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43182B" w14:textId="74681A4F" w:rsidR="003B2320" w:rsidRDefault="003B2320">
      <w:pPr>
        <w:rPr>
          <w:rFonts w:ascii="Trebuchet MS" w:hAnsi="Trebuchet MS" w:cstheme="minorHAnsi"/>
          <w:b/>
        </w:rPr>
      </w:pPr>
    </w:p>
    <w:p w14:paraId="4D353D80" w14:textId="1AD51394" w:rsidR="009F7552" w:rsidRPr="00B350CE" w:rsidRDefault="00F61CDB" w:rsidP="00A00F37">
      <w:pPr>
        <w:pStyle w:val="Plattetekst"/>
        <w:spacing w:before="1"/>
        <w:rPr>
          <w:rFonts w:ascii="Trebuchet MS" w:hAnsi="Trebuchet MS" w:cstheme="minorHAnsi"/>
        </w:rPr>
      </w:pPr>
      <w:r w:rsidRPr="00B350CE">
        <w:rPr>
          <w:rFonts w:ascii="Trebuchet MS" w:hAnsi="Trebuchet MS" w:cstheme="minorHAnsi"/>
        </w:rPr>
        <w:br/>
      </w:r>
      <w:r w:rsidR="00BE57CC" w:rsidRPr="00B350CE">
        <w:rPr>
          <w:rFonts w:ascii="Trebuchet MS" w:hAnsi="Trebuchet MS" w:cstheme="minorHAnsi"/>
        </w:rPr>
        <w:t xml:space="preserve">DE </w:t>
      </w:r>
      <w:r w:rsidRPr="00B350CE">
        <w:rPr>
          <w:rFonts w:ascii="Trebuchet MS" w:hAnsi="Trebuchet MS" w:cstheme="minorHAnsi"/>
        </w:rPr>
        <w:t>ONDERGETEKENDEN:</w:t>
      </w:r>
    </w:p>
    <w:p w14:paraId="080F9A39" w14:textId="77777777" w:rsidR="00BE57CC" w:rsidRPr="00B350CE" w:rsidRDefault="00BE57CC" w:rsidP="00BE57CC">
      <w:pPr>
        <w:pStyle w:val="Plattetekst"/>
        <w:rPr>
          <w:rFonts w:ascii="Trebuchet MS" w:hAnsi="Trebuchet MS" w:cstheme="minorHAnsi"/>
        </w:rPr>
      </w:pPr>
    </w:p>
    <w:p w14:paraId="281B98C3" w14:textId="44D679AA" w:rsidR="009F7552" w:rsidRPr="008F0305" w:rsidRDefault="008F0305" w:rsidP="00195F85">
      <w:pPr>
        <w:pStyle w:val="Plattetekst"/>
        <w:spacing w:line="276" w:lineRule="auto"/>
        <w:rPr>
          <w:rFonts w:ascii="Trebuchet MS" w:hAnsi="Trebuchet MS" w:cstheme="minorHAnsi"/>
        </w:rPr>
      </w:pPr>
      <w:r w:rsidRPr="008F0305">
        <w:rPr>
          <w:rFonts w:ascii="Trebuchet MS" w:hAnsi="Trebuchet MS"/>
          <w:b/>
        </w:rPr>
        <w:t>PROVINCIE FLEVOLAND</w:t>
      </w:r>
      <w:r w:rsidRPr="008F0305">
        <w:rPr>
          <w:rFonts w:ascii="Trebuchet MS" w:hAnsi="Trebuchet MS"/>
        </w:rPr>
        <w:t xml:space="preserve">, </w:t>
      </w:r>
      <w:proofErr w:type="spellStart"/>
      <w:r w:rsidRPr="008F0305">
        <w:rPr>
          <w:rFonts w:ascii="Trebuchet MS" w:hAnsi="Trebuchet MS"/>
        </w:rPr>
        <w:t>gezeteld</w:t>
      </w:r>
      <w:proofErr w:type="spellEnd"/>
      <w:r w:rsidRPr="008F0305">
        <w:rPr>
          <w:rFonts w:ascii="Trebuchet MS" w:hAnsi="Trebuchet MS"/>
        </w:rPr>
        <w:t xml:space="preserve"> </w:t>
      </w:r>
      <w:proofErr w:type="spellStart"/>
      <w:r w:rsidRPr="008F0305">
        <w:rPr>
          <w:rFonts w:ascii="Trebuchet MS" w:hAnsi="Trebuchet MS"/>
        </w:rPr>
        <w:t>te</w:t>
      </w:r>
      <w:proofErr w:type="spellEnd"/>
      <w:r w:rsidRPr="008F0305">
        <w:rPr>
          <w:rFonts w:ascii="Trebuchet MS" w:hAnsi="Trebuchet MS"/>
        </w:rPr>
        <w:t xml:space="preserve"> (8232 PH) </w:t>
      </w:r>
      <w:proofErr w:type="spellStart"/>
      <w:r w:rsidRPr="008F0305">
        <w:rPr>
          <w:rFonts w:ascii="Trebuchet MS" w:hAnsi="Trebuchet MS"/>
        </w:rPr>
        <w:t>Lelystad</w:t>
      </w:r>
      <w:proofErr w:type="spellEnd"/>
      <w:r w:rsidRPr="008F0305">
        <w:rPr>
          <w:rFonts w:ascii="Trebuchet MS" w:hAnsi="Trebuchet MS"/>
        </w:rPr>
        <w:t xml:space="preserve"> </w:t>
      </w:r>
      <w:proofErr w:type="spellStart"/>
      <w:r w:rsidRPr="008F0305">
        <w:rPr>
          <w:rFonts w:ascii="Trebuchet MS" w:hAnsi="Trebuchet MS"/>
        </w:rPr>
        <w:t>aan</w:t>
      </w:r>
      <w:proofErr w:type="spellEnd"/>
      <w:r w:rsidRPr="008F0305">
        <w:rPr>
          <w:rFonts w:ascii="Trebuchet MS" w:hAnsi="Trebuchet MS"/>
        </w:rPr>
        <w:t xml:space="preserve"> Visarenddreef </w:t>
      </w:r>
      <w:r w:rsidR="00195F85">
        <w:rPr>
          <w:rFonts w:ascii="Trebuchet MS" w:hAnsi="Trebuchet MS"/>
        </w:rPr>
        <w:t>1</w:t>
      </w:r>
      <w:r w:rsidRPr="008F0305">
        <w:rPr>
          <w:rFonts w:ascii="Trebuchet MS" w:hAnsi="Trebuchet MS"/>
        </w:rPr>
        <w:t xml:space="preserve">, </w:t>
      </w:r>
      <w:proofErr w:type="spellStart"/>
      <w:r w:rsidRPr="008F0305">
        <w:rPr>
          <w:rFonts w:ascii="Trebuchet MS" w:hAnsi="Trebuchet MS"/>
        </w:rPr>
        <w:t>gelet</w:t>
      </w:r>
      <w:proofErr w:type="spellEnd"/>
      <w:r w:rsidRPr="008F0305">
        <w:rPr>
          <w:rFonts w:ascii="Trebuchet MS" w:hAnsi="Trebuchet MS"/>
        </w:rPr>
        <w:t xml:space="preserve"> op het </w:t>
      </w:r>
      <w:proofErr w:type="spellStart"/>
      <w:r w:rsidRPr="008F0305">
        <w:rPr>
          <w:rFonts w:ascii="Trebuchet MS" w:hAnsi="Trebuchet MS"/>
        </w:rPr>
        <w:t>Algemeen</w:t>
      </w:r>
      <w:proofErr w:type="spellEnd"/>
      <w:r w:rsidRPr="008F0305">
        <w:rPr>
          <w:rFonts w:ascii="Trebuchet MS" w:hAnsi="Trebuchet MS"/>
        </w:rPr>
        <w:t xml:space="preserve"> </w:t>
      </w:r>
      <w:proofErr w:type="spellStart"/>
      <w:r w:rsidRPr="008F0305">
        <w:rPr>
          <w:rFonts w:ascii="Trebuchet MS" w:hAnsi="Trebuchet MS"/>
        </w:rPr>
        <w:t>Mandaatbesluit</w:t>
      </w:r>
      <w:proofErr w:type="spellEnd"/>
      <w:r w:rsidRPr="008F0305">
        <w:rPr>
          <w:rFonts w:ascii="Trebuchet MS" w:hAnsi="Trebuchet MS"/>
        </w:rPr>
        <w:t xml:space="preserve"> Flevoland 2017 </w:t>
      </w:r>
      <w:proofErr w:type="spellStart"/>
      <w:r w:rsidRPr="008F0305">
        <w:rPr>
          <w:rFonts w:ascii="Trebuchet MS" w:hAnsi="Trebuchet MS"/>
        </w:rPr>
        <w:t>en</w:t>
      </w:r>
      <w:proofErr w:type="spellEnd"/>
      <w:r w:rsidRPr="008F0305">
        <w:rPr>
          <w:rFonts w:ascii="Trebuchet MS" w:hAnsi="Trebuchet MS"/>
        </w:rPr>
        <w:t xml:space="preserve"> het </w:t>
      </w:r>
      <w:proofErr w:type="spellStart"/>
      <w:r w:rsidRPr="008F0305">
        <w:rPr>
          <w:rFonts w:ascii="Trebuchet MS" w:hAnsi="Trebuchet MS"/>
        </w:rPr>
        <w:t>ondertekeningmandaat</w:t>
      </w:r>
      <w:proofErr w:type="spellEnd"/>
      <w:r w:rsidRPr="008F0305">
        <w:rPr>
          <w:rFonts w:ascii="Trebuchet MS" w:hAnsi="Trebuchet MS"/>
        </w:rPr>
        <w:t xml:space="preserve"> </w:t>
      </w:r>
      <w:proofErr w:type="spellStart"/>
      <w:r w:rsidRPr="008F0305">
        <w:rPr>
          <w:rFonts w:ascii="Trebuchet MS" w:hAnsi="Trebuchet MS"/>
        </w:rPr>
        <w:t>commissaris</w:t>
      </w:r>
      <w:proofErr w:type="spellEnd"/>
      <w:r w:rsidRPr="008F0305">
        <w:rPr>
          <w:rFonts w:ascii="Trebuchet MS" w:hAnsi="Trebuchet MS"/>
        </w:rPr>
        <w:t xml:space="preserve"> van de </w:t>
      </w:r>
      <w:proofErr w:type="spellStart"/>
      <w:r w:rsidRPr="008F0305">
        <w:rPr>
          <w:rFonts w:ascii="Trebuchet MS" w:hAnsi="Trebuchet MS"/>
        </w:rPr>
        <w:t>koning</w:t>
      </w:r>
      <w:proofErr w:type="spellEnd"/>
      <w:r w:rsidRPr="008F0305">
        <w:rPr>
          <w:rFonts w:ascii="Trebuchet MS" w:hAnsi="Trebuchet MS"/>
        </w:rPr>
        <w:t xml:space="preserve"> in de </w:t>
      </w:r>
      <w:proofErr w:type="spellStart"/>
      <w:r w:rsidRPr="008F0305">
        <w:rPr>
          <w:rFonts w:ascii="Trebuchet MS" w:hAnsi="Trebuchet MS"/>
        </w:rPr>
        <w:t>provincie</w:t>
      </w:r>
      <w:proofErr w:type="spellEnd"/>
      <w:r w:rsidRPr="008F0305">
        <w:rPr>
          <w:rFonts w:ascii="Trebuchet MS" w:hAnsi="Trebuchet MS"/>
        </w:rPr>
        <w:t xml:space="preserve"> Flevoland, </w:t>
      </w:r>
      <w:proofErr w:type="spellStart"/>
      <w:r w:rsidRPr="008F0305">
        <w:rPr>
          <w:rFonts w:ascii="Trebuchet MS" w:hAnsi="Trebuchet MS"/>
        </w:rPr>
        <w:t>thans</w:t>
      </w:r>
      <w:proofErr w:type="spellEnd"/>
      <w:r w:rsidRPr="008F0305">
        <w:rPr>
          <w:rFonts w:ascii="Trebuchet MS" w:hAnsi="Trebuchet MS"/>
        </w:rPr>
        <w:t xml:space="preserve"> </w:t>
      </w:r>
      <w:proofErr w:type="spellStart"/>
      <w:r w:rsidRPr="008F0305">
        <w:rPr>
          <w:rFonts w:ascii="Trebuchet MS" w:hAnsi="Trebuchet MS"/>
        </w:rPr>
        <w:t>namens</w:t>
      </w:r>
      <w:proofErr w:type="spellEnd"/>
      <w:r w:rsidRPr="008F0305">
        <w:rPr>
          <w:rFonts w:ascii="Trebuchet MS" w:hAnsi="Trebuchet MS"/>
        </w:rPr>
        <w:t xml:space="preserve"> </w:t>
      </w:r>
      <w:proofErr w:type="spellStart"/>
      <w:r w:rsidRPr="008F0305">
        <w:rPr>
          <w:rFonts w:ascii="Trebuchet MS" w:hAnsi="Trebuchet MS"/>
        </w:rPr>
        <w:t>dezen</w:t>
      </w:r>
      <w:proofErr w:type="spellEnd"/>
      <w:r w:rsidRPr="008F0305">
        <w:rPr>
          <w:rFonts w:ascii="Trebuchet MS" w:hAnsi="Trebuchet MS"/>
        </w:rPr>
        <w:t xml:space="preserve"> </w:t>
      </w:r>
      <w:proofErr w:type="spellStart"/>
      <w:r w:rsidRPr="008F0305">
        <w:rPr>
          <w:rFonts w:ascii="Trebuchet MS" w:hAnsi="Trebuchet MS"/>
        </w:rPr>
        <w:t>rechtsgeldig</w:t>
      </w:r>
      <w:proofErr w:type="spellEnd"/>
      <w:r w:rsidRPr="008F0305">
        <w:rPr>
          <w:rFonts w:ascii="Trebuchet MS" w:hAnsi="Trebuchet MS"/>
        </w:rPr>
        <w:t xml:space="preserve"> </w:t>
      </w:r>
      <w:proofErr w:type="spellStart"/>
      <w:r w:rsidRPr="008F0305">
        <w:rPr>
          <w:rFonts w:ascii="Trebuchet MS" w:hAnsi="Trebuchet MS"/>
        </w:rPr>
        <w:t>vertegenwoordigd</w:t>
      </w:r>
      <w:proofErr w:type="spellEnd"/>
      <w:r w:rsidRPr="008F0305">
        <w:rPr>
          <w:rFonts w:ascii="Trebuchet MS" w:hAnsi="Trebuchet MS"/>
        </w:rPr>
        <w:t xml:space="preserve"> door de </w:t>
      </w:r>
      <w:proofErr w:type="spellStart"/>
      <w:r w:rsidRPr="008F0305">
        <w:rPr>
          <w:rFonts w:ascii="Trebuchet MS" w:hAnsi="Trebuchet MS"/>
        </w:rPr>
        <w:t>heer</w:t>
      </w:r>
      <w:proofErr w:type="spellEnd"/>
      <w:r w:rsidRPr="008F0305">
        <w:rPr>
          <w:rFonts w:ascii="Trebuchet MS" w:hAnsi="Trebuchet MS"/>
        </w:rPr>
        <w:t xml:space="preserve"> </w:t>
      </w:r>
      <w:r w:rsidR="00C85FFA">
        <w:rPr>
          <w:rFonts w:ascii="Trebuchet MS" w:hAnsi="Trebuchet MS"/>
        </w:rPr>
        <w:t>E.W. Vervelde</w:t>
      </w:r>
      <w:r w:rsidRPr="008F0305">
        <w:rPr>
          <w:rFonts w:ascii="Trebuchet MS" w:hAnsi="Trebuchet MS"/>
        </w:rPr>
        <w:t xml:space="preserve"> </w:t>
      </w:r>
      <w:proofErr w:type="spellStart"/>
      <w:r w:rsidRPr="008F0305">
        <w:rPr>
          <w:rFonts w:ascii="Trebuchet MS" w:hAnsi="Trebuchet MS"/>
        </w:rPr>
        <w:t>zijnde</w:t>
      </w:r>
      <w:proofErr w:type="spellEnd"/>
      <w:r w:rsidRPr="008F0305">
        <w:rPr>
          <w:rFonts w:ascii="Trebuchet MS" w:hAnsi="Trebuchet MS"/>
        </w:rPr>
        <w:t xml:space="preserve"> </w:t>
      </w:r>
      <w:proofErr w:type="spellStart"/>
      <w:r w:rsidR="00C85FFA">
        <w:rPr>
          <w:rFonts w:ascii="Trebuchet MS" w:hAnsi="Trebuchet MS"/>
        </w:rPr>
        <w:t>ambtelijk</w:t>
      </w:r>
      <w:proofErr w:type="spellEnd"/>
      <w:r w:rsidR="00C85FFA">
        <w:rPr>
          <w:rFonts w:ascii="Trebuchet MS" w:hAnsi="Trebuchet MS"/>
        </w:rPr>
        <w:t xml:space="preserve"> </w:t>
      </w:r>
      <w:proofErr w:type="spellStart"/>
      <w:r w:rsidR="00C85FFA">
        <w:rPr>
          <w:rFonts w:ascii="Trebuchet MS" w:hAnsi="Trebuchet MS"/>
        </w:rPr>
        <w:t>opdrachtgever</w:t>
      </w:r>
      <w:proofErr w:type="spellEnd"/>
      <w:r w:rsidR="00C85FFA">
        <w:rPr>
          <w:rFonts w:ascii="Trebuchet MS" w:hAnsi="Trebuchet MS"/>
        </w:rPr>
        <w:t xml:space="preserve"> </w:t>
      </w:r>
      <w:proofErr w:type="spellStart"/>
      <w:r w:rsidR="00C85FFA">
        <w:rPr>
          <w:rFonts w:ascii="Trebuchet MS" w:hAnsi="Trebuchet MS"/>
        </w:rPr>
        <w:t>voor</w:t>
      </w:r>
      <w:proofErr w:type="spellEnd"/>
      <w:r w:rsidR="00C85FFA">
        <w:rPr>
          <w:rFonts w:ascii="Trebuchet MS" w:hAnsi="Trebuchet MS"/>
        </w:rPr>
        <w:t xml:space="preserve"> </w:t>
      </w:r>
      <w:proofErr w:type="spellStart"/>
      <w:r w:rsidR="00C85FFA">
        <w:rPr>
          <w:rFonts w:ascii="Trebuchet MS" w:hAnsi="Trebuchet MS"/>
        </w:rPr>
        <w:t>onderhavig</w:t>
      </w:r>
      <w:proofErr w:type="spellEnd"/>
      <w:r w:rsidR="00C85FFA">
        <w:rPr>
          <w:rFonts w:ascii="Trebuchet MS" w:hAnsi="Trebuchet MS"/>
        </w:rPr>
        <w:t xml:space="preserve"> project</w:t>
      </w:r>
      <w:r w:rsidRPr="008F0305">
        <w:rPr>
          <w:rFonts w:ascii="Trebuchet MS" w:hAnsi="Trebuchet MS"/>
        </w:rPr>
        <w:t xml:space="preserve">; </w:t>
      </w:r>
      <w:proofErr w:type="spellStart"/>
      <w:r w:rsidR="00556501" w:rsidRPr="008F0305">
        <w:rPr>
          <w:rFonts w:ascii="Trebuchet MS" w:hAnsi="Trebuchet MS" w:cstheme="minorHAnsi"/>
        </w:rPr>
        <w:t>hierna</w:t>
      </w:r>
      <w:proofErr w:type="spellEnd"/>
      <w:r w:rsidR="00556501" w:rsidRPr="008F0305">
        <w:rPr>
          <w:rFonts w:ascii="Trebuchet MS" w:hAnsi="Trebuchet MS" w:cstheme="minorHAnsi"/>
        </w:rPr>
        <w:t xml:space="preserve"> </w:t>
      </w:r>
      <w:proofErr w:type="spellStart"/>
      <w:r w:rsidR="00556501" w:rsidRPr="008F0305">
        <w:rPr>
          <w:rFonts w:ascii="Trebuchet MS" w:hAnsi="Trebuchet MS" w:cstheme="minorHAnsi"/>
        </w:rPr>
        <w:t>te</w:t>
      </w:r>
      <w:proofErr w:type="spellEnd"/>
      <w:r w:rsidR="00556501" w:rsidRPr="008F0305">
        <w:rPr>
          <w:rFonts w:ascii="Trebuchet MS" w:hAnsi="Trebuchet MS" w:cstheme="minorHAnsi"/>
        </w:rPr>
        <w:t xml:space="preserve"> </w:t>
      </w:r>
      <w:proofErr w:type="spellStart"/>
      <w:r w:rsidR="00556501" w:rsidRPr="008F0305">
        <w:rPr>
          <w:rFonts w:ascii="Trebuchet MS" w:hAnsi="Trebuchet MS" w:cstheme="minorHAnsi"/>
        </w:rPr>
        <w:t>noemen</w:t>
      </w:r>
      <w:proofErr w:type="spellEnd"/>
      <w:r w:rsidR="00556501" w:rsidRPr="008F0305">
        <w:rPr>
          <w:rFonts w:ascii="Trebuchet MS" w:hAnsi="Trebuchet MS" w:cstheme="minorHAnsi"/>
        </w:rPr>
        <w:t xml:space="preserve">: </w:t>
      </w:r>
      <w:proofErr w:type="spellStart"/>
      <w:r w:rsidR="00556501" w:rsidRPr="001838CA">
        <w:rPr>
          <w:rFonts w:ascii="Trebuchet MS" w:hAnsi="Trebuchet MS" w:cstheme="minorHAnsi"/>
          <w:bCs/>
        </w:rPr>
        <w:t>Opdrachtgever</w:t>
      </w:r>
      <w:proofErr w:type="spellEnd"/>
      <w:r w:rsidR="00EE2A91" w:rsidRPr="008F0305">
        <w:rPr>
          <w:rFonts w:ascii="Trebuchet MS" w:hAnsi="Trebuchet MS" w:cstheme="minorHAnsi"/>
        </w:rPr>
        <w:t>,</w:t>
      </w:r>
      <w:r w:rsidR="00BE57CC" w:rsidRPr="008F0305">
        <w:rPr>
          <w:rFonts w:ascii="Trebuchet MS" w:hAnsi="Trebuchet MS" w:cstheme="minorHAnsi"/>
        </w:rPr>
        <w:br/>
      </w:r>
      <w:r w:rsidR="00BE57CC" w:rsidRPr="008F0305">
        <w:rPr>
          <w:rFonts w:ascii="Trebuchet MS" w:hAnsi="Trebuchet MS" w:cstheme="minorHAnsi"/>
        </w:rPr>
        <w:br/>
      </w:r>
      <w:proofErr w:type="spellStart"/>
      <w:r w:rsidR="00BE57CC" w:rsidRPr="008F0305">
        <w:rPr>
          <w:rFonts w:ascii="Trebuchet MS" w:hAnsi="Trebuchet MS" w:cstheme="minorHAnsi"/>
        </w:rPr>
        <w:t>en</w:t>
      </w:r>
      <w:proofErr w:type="spellEnd"/>
    </w:p>
    <w:p w14:paraId="39439011" w14:textId="77777777" w:rsidR="00BE57CC" w:rsidRPr="00B350CE" w:rsidRDefault="00BE57CC" w:rsidP="00BE57CC">
      <w:pPr>
        <w:pStyle w:val="Plattetekst"/>
        <w:spacing w:line="251" w:lineRule="exact"/>
        <w:rPr>
          <w:rFonts w:ascii="Trebuchet MS" w:hAnsi="Trebuchet MS" w:cstheme="minorHAnsi"/>
        </w:rPr>
      </w:pPr>
    </w:p>
    <w:p w14:paraId="2BB08C02" w14:textId="5A7AEF84" w:rsidR="009F7552" w:rsidRPr="00B350CE" w:rsidRDefault="00F61CDB" w:rsidP="00BE57CC">
      <w:pPr>
        <w:pStyle w:val="Plattetekst"/>
        <w:spacing w:line="251" w:lineRule="exact"/>
        <w:rPr>
          <w:rFonts w:ascii="Trebuchet MS" w:hAnsi="Trebuchet MS" w:cstheme="minorHAnsi"/>
        </w:rPr>
      </w:pPr>
      <w:r w:rsidRPr="00B350CE">
        <w:rPr>
          <w:rFonts w:ascii="Trebuchet MS" w:hAnsi="Trebuchet MS" w:cstheme="minorHAnsi"/>
        </w:rPr>
        <w:t xml:space="preserve">@ ten </w:t>
      </w:r>
      <w:proofErr w:type="spellStart"/>
      <w:r w:rsidRPr="00B350CE">
        <w:rPr>
          <w:rFonts w:ascii="Trebuchet MS" w:hAnsi="Trebuchet MS" w:cstheme="minorHAnsi"/>
        </w:rPr>
        <w:t>deze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rechtsgeldig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vertegenwoordigd</w:t>
      </w:r>
      <w:proofErr w:type="spellEnd"/>
      <w:r w:rsidRPr="00B350CE">
        <w:rPr>
          <w:rFonts w:ascii="Trebuchet MS" w:hAnsi="Trebuchet MS" w:cstheme="minorHAnsi"/>
        </w:rPr>
        <w:t xml:space="preserve"> door @; </w:t>
      </w:r>
      <w:proofErr w:type="spellStart"/>
      <w:r w:rsidRPr="00B350CE">
        <w:rPr>
          <w:rFonts w:ascii="Trebuchet MS" w:hAnsi="Trebuchet MS" w:cstheme="minorHAnsi"/>
        </w:rPr>
        <w:t>h</w:t>
      </w:r>
      <w:r w:rsidR="00556501" w:rsidRPr="00B350CE">
        <w:rPr>
          <w:rFonts w:ascii="Trebuchet MS" w:hAnsi="Trebuchet MS" w:cstheme="minorHAnsi"/>
        </w:rPr>
        <w:t>ierna</w:t>
      </w:r>
      <w:proofErr w:type="spellEnd"/>
      <w:r w:rsidR="00556501" w:rsidRPr="00B350CE">
        <w:rPr>
          <w:rFonts w:ascii="Trebuchet MS" w:hAnsi="Trebuchet MS" w:cstheme="minorHAnsi"/>
        </w:rPr>
        <w:t xml:space="preserve"> </w:t>
      </w:r>
      <w:proofErr w:type="spellStart"/>
      <w:r w:rsidR="00556501" w:rsidRPr="00B350CE">
        <w:rPr>
          <w:rFonts w:ascii="Trebuchet MS" w:hAnsi="Trebuchet MS" w:cstheme="minorHAnsi"/>
        </w:rPr>
        <w:t>te</w:t>
      </w:r>
      <w:proofErr w:type="spellEnd"/>
      <w:r w:rsidR="00556501" w:rsidRPr="00B350CE">
        <w:rPr>
          <w:rFonts w:ascii="Trebuchet MS" w:hAnsi="Trebuchet MS" w:cstheme="minorHAnsi"/>
        </w:rPr>
        <w:t xml:space="preserve"> </w:t>
      </w:r>
      <w:proofErr w:type="spellStart"/>
      <w:r w:rsidR="00556501" w:rsidRPr="00B350CE">
        <w:rPr>
          <w:rFonts w:ascii="Trebuchet MS" w:hAnsi="Trebuchet MS" w:cstheme="minorHAnsi"/>
        </w:rPr>
        <w:t>noemen</w:t>
      </w:r>
      <w:proofErr w:type="spellEnd"/>
      <w:r w:rsidR="00556501" w:rsidRPr="00B350CE">
        <w:rPr>
          <w:rFonts w:ascii="Trebuchet MS" w:hAnsi="Trebuchet MS" w:cstheme="minorHAnsi"/>
        </w:rPr>
        <w:t xml:space="preserve">: </w:t>
      </w:r>
      <w:proofErr w:type="spellStart"/>
      <w:r w:rsidR="00EE2A91" w:rsidRPr="001838CA">
        <w:rPr>
          <w:rFonts w:ascii="Trebuchet MS" w:hAnsi="Trebuchet MS" w:cstheme="minorHAnsi"/>
          <w:bCs/>
        </w:rPr>
        <w:t>Opdrachtnemer</w:t>
      </w:r>
      <w:proofErr w:type="spellEnd"/>
      <w:r w:rsidR="00EE2A91" w:rsidRPr="00B350CE">
        <w:rPr>
          <w:rFonts w:ascii="Trebuchet MS" w:hAnsi="Trebuchet MS" w:cstheme="minorHAnsi"/>
        </w:rPr>
        <w:t>,</w:t>
      </w:r>
      <w:r w:rsidRPr="00B350CE">
        <w:rPr>
          <w:rFonts w:ascii="Trebuchet MS" w:hAnsi="Trebuchet MS" w:cstheme="minorHAnsi"/>
        </w:rPr>
        <w:t xml:space="preserve"> </w:t>
      </w:r>
    </w:p>
    <w:p w14:paraId="7F98AF75" w14:textId="77777777" w:rsidR="00BE57CC" w:rsidRPr="00B350CE" w:rsidRDefault="00BE57CC" w:rsidP="00BE57CC">
      <w:pPr>
        <w:pStyle w:val="Plattetekst"/>
        <w:spacing w:before="10"/>
        <w:rPr>
          <w:rFonts w:ascii="Trebuchet MS" w:hAnsi="Trebuchet MS" w:cstheme="minorHAnsi"/>
        </w:rPr>
      </w:pPr>
    </w:p>
    <w:p w14:paraId="5D368B34" w14:textId="5D6F0BB5" w:rsidR="009F7552" w:rsidRPr="00B350CE" w:rsidRDefault="00195F85" w:rsidP="00BE57CC">
      <w:pPr>
        <w:pStyle w:val="Plattetekst"/>
        <w:spacing w:before="10"/>
        <w:rPr>
          <w:rFonts w:ascii="Trebuchet MS" w:hAnsi="Trebuchet MS" w:cstheme="minorHAnsi"/>
          <w:b/>
        </w:rPr>
      </w:pPr>
      <w:proofErr w:type="spellStart"/>
      <w:r>
        <w:rPr>
          <w:rFonts w:ascii="Trebuchet MS" w:hAnsi="Trebuchet MS" w:cstheme="minorHAnsi"/>
        </w:rPr>
        <w:t>t</w:t>
      </w:r>
      <w:r w:rsidR="00BE57CC" w:rsidRPr="00B350CE">
        <w:rPr>
          <w:rFonts w:ascii="Trebuchet MS" w:hAnsi="Trebuchet MS" w:cstheme="minorHAnsi"/>
        </w:rPr>
        <w:t>ezamen</w:t>
      </w:r>
      <w:proofErr w:type="spellEnd"/>
      <w:r w:rsidR="00BE57CC" w:rsidRPr="00B350CE">
        <w:rPr>
          <w:rFonts w:ascii="Trebuchet MS" w:hAnsi="Trebuchet MS" w:cstheme="minorHAnsi"/>
        </w:rPr>
        <w:t xml:space="preserve"> </w:t>
      </w:r>
      <w:proofErr w:type="spellStart"/>
      <w:r w:rsidR="00BE57CC" w:rsidRPr="00B350CE">
        <w:rPr>
          <w:rFonts w:ascii="Trebuchet MS" w:hAnsi="Trebuchet MS" w:cstheme="minorHAnsi"/>
        </w:rPr>
        <w:t>hierna</w:t>
      </w:r>
      <w:proofErr w:type="spellEnd"/>
      <w:r w:rsidR="00BE57CC" w:rsidRPr="00B350CE">
        <w:rPr>
          <w:rFonts w:ascii="Trebuchet MS" w:hAnsi="Trebuchet MS" w:cstheme="minorHAnsi"/>
        </w:rPr>
        <w:t xml:space="preserve"> </w:t>
      </w:r>
      <w:proofErr w:type="spellStart"/>
      <w:r w:rsidR="00BE57CC" w:rsidRPr="00B350CE">
        <w:rPr>
          <w:rFonts w:ascii="Trebuchet MS" w:hAnsi="Trebuchet MS" w:cstheme="minorHAnsi"/>
        </w:rPr>
        <w:t>verder</w:t>
      </w:r>
      <w:proofErr w:type="spellEnd"/>
      <w:r w:rsidR="00BE57CC" w:rsidRPr="00B350CE">
        <w:rPr>
          <w:rFonts w:ascii="Trebuchet MS" w:hAnsi="Trebuchet MS" w:cstheme="minorHAnsi"/>
        </w:rPr>
        <w:t xml:space="preserve"> </w:t>
      </w:r>
      <w:proofErr w:type="spellStart"/>
      <w:r w:rsidR="00BE57CC" w:rsidRPr="00B350CE">
        <w:rPr>
          <w:rFonts w:ascii="Trebuchet MS" w:hAnsi="Trebuchet MS" w:cstheme="minorHAnsi"/>
        </w:rPr>
        <w:t>aan</w:t>
      </w:r>
      <w:proofErr w:type="spellEnd"/>
      <w:r w:rsidR="00BE57CC" w:rsidRPr="00B350CE">
        <w:rPr>
          <w:rFonts w:ascii="Trebuchet MS" w:hAnsi="Trebuchet MS" w:cstheme="minorHAnsi"/>
        </w:rPr>
        <w:t xml:space="preserve"> </w:t>
      </w:r>
      <w:proofErr w:type="spellStart"/>
      <w:r w:rsidR="00BE57CC" w:rsidRPr="00B350CE">
        <w:rPr>
          <w:rFonts w:ascii="Trebuchet MS" w:hAnsi="Trebuchet MS" w:cstheme="minorHAnsi"/>
        </w:rPr>
        <w:t>te</w:t>
      </w:r>
      <w:proofErr w:type="spellEnd"/>
      <w:r w:rsidR="00BE57CC" w:rsidRPr="00B350CE">
        <w:rPr>
          <w:rFonts w:ascii="Trebuchet MS" w:hAnsi="Trebuchet MS" w:cstheme="minorHAnsi"/>
        </w:rPr>
        <w:t xml:space="preserve"> </w:t>
      </w:r>
      <w:proofErr w:type="spellStart"/>
      <w:r w:rsidR="00BE57CC" w:rsidRPr="00B350CE">
        <w:rPr>
          <w:rFonts w:ascii="Trebuchet MS" w:hAnsi="Trebuchet MS" w:cstheme="minorHAnsi"/>
        </w:rPr>
        <w:t>duiden</w:t>
      </w:r>
      <w:proofErr w:type="spellEnd"/>
      <w:r w:rsidR="00BE57CC" w:rsidRPr="00B350CE">
        <w:rPr>
          <w:rFonts w:ascii="Trebuchet MS" w:hAnsi="Trebuchet MS" w:cstheme="minorHAnsi"/>
        </w:rPr>
        <w:t xml:space="preserve"> </w:t>
      </w:r>
      <w:proofErr w:type="spellStart"/>
      <w:r w:rsidR="00BE57CC" w:rsidRPr="00B350CE">
        <w:rPr>
          <w:rFonts w:ascii="Trebuchet MS" w:hAnsi="Trebuchet MS" w:cstheme="minorHAnsi"/>
        </w:rPr>
        <w:t>als</w:t>
      </w:r>
      <w:proofErr w:type="spellEnd"/>
      <w:r w:rsidR="00BE57CC" w:rsidRPr="00B350CE">
        <w:rPr>
          <w:rFonts w:ascii="Trebuchet MS" w:hAnsi="Trebuchet MS" w:cstheme="minorHAnsi"/>
        </w:rPr>
        <w:t xml:space="preserve"> “</w:t>
      </w:r>
      <w:proofErr w:type="spellStart"/>
      <w:r w:rsidR="00BE57CC" w:rsidRPr="00B350CE">
        <w:rPr>
          <w:rFonts w:ascii="Trebuchet MS" w:hAnsi="Trebuchet MS" w:cstheme="minorHAnsi"/>
        </w:rPr>
        <w:t>Partijen</w:t>
      </w:r>
      <w:proofErr w:type="spellEnd"/>
      <w:r w:rsidR="00BE57CC" w:rsidRPr="00B350CE">
        <w:rPr>
          <w:rFonts w:ascii="Trebuchet MS" w:hAnsi="Trebuchet MS" w:cstheme="minorHAnsi"/>
        </w:rPr>
        <w:t xml:space="preserve">”, dan </w:t>
      </w:r>
      <w:proofErr w:type="spellStart"/>
      <w:r w:rsidR="00BE57CC" w:rsidRPr="00B350CE">
        <w:rPr>
          <w:rFonts w:ascii="Trebuchet MS" w:hAnsi="Trebuchet MS" w:cstheme="minorHAnsi"/>
        </w:rPr>
        <w:t>wel</w:t>
      </w:r>
      <w:proofErr w:type="spellEnd"/>
      <w:r w:rsidR="00BE57CC" w:rsidRPr="00B350CE">
        <w:rPr>
          <w:rFonts w:ascii="Trebuchet MS" w:hAnsi="Trebuchet MS" w:cstheme="minorHAnsi"/>
        </w:rPr>
        <w:t xml:space="preserve"> </w:t>
      </w:r>
      <w:proofErr w:type="spellStart"/>
      <w:r w:rsidR="00BE57CC" w:rsidRPr="00B350CE">
        <w:rPr>
          <w:rFonts w:ascii="Trebuchet MS" w:hAnsi="Trebuchet MS" w:cstheme="minorHAnsi"/>
        </w:rPr>
        <w:t>afzonderlijk</w:t>
      </w:r>
      <w:proofErr w:type="spellEnd"/>
      <w:r w:rsidR="00BE57CC" w:rsidRPr="00B350CE">
        <w:rPr>
          <w:rFonts w:ascii="Trebuchet MS" w:hAnsi="Trebuchet MS" w:cstheme="minorHAnsi"/>
        </w:rPr>
        <w:t xml:space="preserve"> </w:t>
      </w:r>
      <w:proofErr w:type="spellStart"/>
      <w:r w:rsidR="00BE57CC" w:rsidRPr="00B350CE">
        <w:rPr>
          <w:rFonts w:ascii="Trebuchet MS" w:hAnsi="Trebuchet MS" w:cstheme="minorHAnsi"/>
        </w:rPr>
        <w:t>als</w:t>
      </w:r>
      <w:proofErr w:type="spellEnd"/>
      <w:r w:rsidR="00BE57CC" w:rsidRPr="00B350CE">
        <w:rPr>
          <w:rFonts w:ascii="Trebuchet MS" w:hAnsi="Trebuchet MS" w:cstheme="minorHAnsi"/>
        </w:rPr>
        <w:t xml:space="preserve"> “</w:t>
      </w:r>
      <w:proofErr w:type="spellStart"/>
      <w:r w:rsidR="00BE57CC" w:rsidRPr="00B350CE">
        <w:rPr>
          <w:rFonts w:ascii="Trebuchet MS" w:hAnsi="Trebuchet MS" w:cstheme="minorHAnsi"/>
        </w:rPr>
        <w:t>Partij</w:t>
      </w:r>
      <w:proofErr w:type="spellEnd"/>
      <w:r w:rsidR="00BE57CC" w:rsidRPr="00B350CE">
        <w:rPr>
          <w:rFonts w:ascii="Trebuchet MS" w:hAnsi="Trebuchet MS" w:cstheme="minorHAnsi"/>
        </w:rPr>
        <w:t>”.</w:t>
      </w:r>
    </w:p>
    <w:p w14:paraId="77F96FAF" w14:textId="77777777" w:rsidR="00BE57CC" w:rsidRPr="00B350CE" w:rsidRDefault="00BE57CC" w:rsidP="00BE57CC">
      <w:pPr>
        <w:pStyle w:val="Plattetekst"/>
        <w:rPr>
          <w:rFonts w:ascii="Trebuchet MS" w:hAnsi="Trebuchet MS" w:cstheme="minorHAnsi"/>
        </w:rPr>
      </w:pPr>
    </w:p>
    <w:p w14:paraId="10873C29" w14:textId="1F902573" w:rsidR="009F7552" w:rsidRPr="00B350CE" w:rsidRDefault="00F61CDB" w:rsidP="00BE57CC">
      <w:pPr>
        <w:pStyle w:val="Plattetekst"/>
        <w:rPr>
          <w:rFonts w:ascii="Trebuchet MS" w:hAnsi="Trebuchet MS" w:cstheme="minorHAnsi"/>
        </w:rPr>
      </w:pPr>
      <w:r w:rsidRPr="00B350CE">
        <w:rPr>
          <w:rFonts w:ascii="Trebuchet MS" w:hAnsi="Trebuchet MS" w:cstheme="minorHAnsi"/>
        </w:rPr>
        <w:t>OVERWEGEN DAT:</w:t>
      </w:r>
    </w:p>
    <w:p w14:paraId="2F1BA472" w14:textId="77777777" w:rsidR="009F7552" w:rsidRPr="00B350CE" w:rsidRDefault="009F7552">
      <w:pPr>
        <w:pStyle w:val="Plattetekst"/>
        <w:spacing w:before="7"/>
        <w:rPr>
          <w:rFonts w:ascii="Trebuchet MS" w:hAnsi="Trebuchet MS" w:cstheme="minorHAnsi"/>
        </w:rPr>
      </w:pPr>
    </w:p>
    <w:p w14:paraId="5280820E" w14:textId="01DFC0CC" w:rsidR="009F7552" w:rsidRPr="00B350CE" w:rsidRDefault="00556501" w:rsidP="00BE57CC">
      <w:pPr>
        <w:pStyle w:val="Lijstalinea"/>
        <w:numPr>
          <w:ilvl w:val="0"/>
          <w:numId w:val="8"/>
        </w:numPr>
        <w:tabs>
          <w:tab w:val="left" w:pos="497"/>
        </w:tabs>
        <w:spacing w:line="266" w:lineRule="auto"/>
        <w:ind w:left="498" w:right="269" w:hanging="354"/>
        <w:rPr>
          <w:rFonts w:ascii="Trebuchet MS" w:hAnsi="Trebuchet MS" w:cstheme="minorHAnsi"/>
        </w:rPr>
      </w:pPr>
      <w:bookmarkStart w:id="0" w:name="_bookmark0"/>
      <w:bookmarkEnd w:id="0"/>
      <w:proofErr w:type="spellStart"/>
      <w:r w:rsidRPr="00B350CE">
        <w:rPr>
          <w:rFonts w:ascii="Trebuchet MS" w:hAnsi="Trebuchet MS" w:cstheme="minorHAnsi"/>
        </w:rPr>
        <w:t>Opdrachtgev</w:t>
      </w:r>
      <w:r w:rsidR="003B2320">
        <w:rPr>
          <w:rFonts w:ascii="Trebuchet MS" w:hAnsi="Trebuchet MS" w:cstheme="minorHAnsi"/>
        </w:rPr>
        <w:t>er</w:t>
      </w:r>
      <w:proofErr w:type="spellEnd"/>
      <w:r w:rsidR="003B2320">
        <w:rPr>
          <w:rFonts w:ascii="Trebuchet MS" w:hAnsi="Trebuchet MS" w:cstheme="minorHAnsi"/>
        </w:rPr>
        <w:t xml:space="preserve"> </w:t>
      </w:r>
      <w:r w:rsidR="005C7B16">
        <w:rPr>
          <w:rFonts w:ascii="Trebuchet MS" w:hAnsi="Trebuchet MS" w:cstheme="minorHAnsi"/>
        </w:rPr>
        <w:t xml:space="preserve">is </w:t>
      </w:r>
      <w:proofErr w:type="spellStart"/>
      <w:r w:rsidR="005C7B16">
        <w:rPr>
          <w:rFonts w:ascii="Trebuchet MS" w:hAnsi="Trebuchet MS" w:cstheme="minorHAnsi"/>
        </w:rPr>
        <w:t>voornemens</w:t>
      </w:r>
      <w:proofErr w:type="spellEnd"/>
      <w:r w:rsidR="005C7B16">
        <w:rPr>
          <w:rFonts w:ascii="Trebuchet MS" w:hAnsi="Trebuchet MS" w:cstheme="minorHAnsi"/>
        </w:rPr>
        <w:t xml:space="preserve"> uit </w:t>
      </w:r>
      <w:proofErr w:type="spellStart"/>
      <w:r w:rsidR="005C7B16">
        <w:rPr>
          <w:rFonts w:ascii="Trebuchet MS" w:hAnsi="Trebuchet MS" w:cstheme="minorHAnsi"/>
        </w:rPr>
        <w:t>te</w:t>
      </w:r>
      <w:proofErr w:type="spellEnd"/>
      <w:r w:rsidR="005C7B16">
        <w:rPr>
          <w:rFonts w:ascii="Trebuchet MS" w:hAnsi="Trebuchet MS" w:cstheme="minorHAnsi"/>
        </w:rPr>
        <w:t xml:space="preserve"> </w:t>
      </w:r>
      <w:proofErr w:type="spellStart"/>
      <w:r w:rsidR="005C7B16">
        <w:rPr>
          <w:rFonts w:ascii="Trebuchet MS" w:hAnsi="Trebuchet MS" w:cstheme="minorHAnsi"/>
        </w:rPr>
        <w:t>voeren</w:t>
      </w:r>
      <w:proofErr w:type="spellEnd"/>
      <w:r w:rsidR="005C7B16">
        <w:rPr>
          <w:rFonts w:ascii="Trebuchet MS" w:hAnsi="Trebuchet MS" w:cstheme="minorHAnsi"/>
        </w:rPr>
        <w:t xml:space="preserve"> </w:t>
      </w:r>
      <w:r w:rsidR="00FC58BF">
        <w:rPr>
          <w:rFonts w:ascii="Trebuchet MS" w:hAnsi="Trebuchet MS" w:cstheme="minorHAnsi"/>
        </w:rPr>
        <w:t xml:space="preserve">het </w:t>
      </w:r>
      <w:proofErr w:type="spellStart"/>
      <w:r w:rsidR="00FC58BF">
        <w:rPr>
          <w:rFonts w:ascii="Trebuchet MS" w:hAnsi="Trebuchet MS" w:cstheme="minorHAnsi"/>
        </w:rPr>
        <w:t>niet-jaarlijks</w:t>
      </w:r>
      <w:proofErr w:type="spellEnd"/>
      <w:r w:rsidR="00FC58BF">
        <w:rPr>
          <w:rFonts w:ascii="Trebuchet MS" w:hAnsi="Trebuchet MS" w:cstheme="minorHAnsi"/>
        </w:rPr>
        <w:t xml:space="preserve"> </w:t>
      </w:r>
      <w:proofErr w:type="spellStart"/>
      <w:r w:rsidR="00FC58BF">
        <w:rPr>
          <w:rFonts w:ascii="Trebuchet MS" w:hAnsi="Trebuchet MS" w:cstheme="minorHAnsi"/>
        </w:rPr>
        <w:t>onderhoud</w:t>
      </w:r>
      <w:proofErr w:type="spellEnd"/>
      <w:r w:rsidR="00FC58BF">
        <w:rPr>
          <w:rFonts w:ascii="Trebuchet MS" w:hAnsi="Trebuchet MS" w:cstheme="minorHAnsi"/>
        </w:rPr>
        <w:t xml:space="preserve"> van de </w:t>
      </w:r>
      <w:proofErr w:type="spellStart"/>
      <w:r w:rsidR="00FC58BF">
        <w:rPr>
          <w:rFonts w:ascii="Trebuchet MS" w:hAnsi="Trebuchet MS" w:cstheme="minorHAnsi"/>
        </w:rPr>
        <w:t>Oostervaart</w:t>
      </w:r>
      <w:proofErr w:type="spellEnd"/>
      <w:r w:rsidR="00FC58BF">
        <w:rPr>
          <w:rFonts w:ascii="Trebuchet MS" w:hAnsi="Trebuchet MS" w:cstheme="minorHAnsi"/>
        </w:rPr>
        <w:t xml:space="preserve"> </w:t>
      </w:r>
      <w:proofErr w:type="spellStart"/>
      <w:r w:rsidR="00FC58BF">
        <w:rPr>
          <w:rFonts w:ascii="Trebuchet MS" w:hAnsi="Trebuchet MS" w:cstheme="minorHAnsi"/>
        </w:rPr>
        <w:t>te</w:t>
      </w:r>
      <w:proofErr w:type="spellEnd"/>
      <w:r w:rsidR="00FC58BF">
        <w:rPr>
          <w:rFonts w:ascii="Trebuchet MS" w:hAnsi="Trebuchet MS" w:cstheme="minorHAnsi"/>
        </w:rPr>
        <w:t xml:space="preserve"> </w:t>
      </w:r>
      <w:proofErr w:type="spellStart"/>
      <w:r w:rsidR="00FC58BF">
        <w:rPr>
          <w:rFonts w:ascii="Trebuchet MS" w:hAnsi="Trebuchet MS" w:cstheme="minorHAnsi"/>
        </w:rPr>
        <w:t>Lelystad</w:t>
      </w:r>
      <w:proofErr w:type="spellEnd"/>
      <w:r w:rsidR="00195F85">
        <w:rPr>
          <w:rFonts w:ascii="Trebuchet MS" w:hAnsi="Trebuchet MS" w:cstheme="minorHAnsi"/>
        </w:rPr>
        <w:t xml:space="preserve">, </w:t>
      </w:r>
      <w:proofErr w:type="spellStart"/>
      <w:r w:rsidR="00195F85">
        <w:rPr>
          <w:rFonts w:ascii="Trebuchet MS" w:hAnsi="Trebuchet MS" w:cstheme="minorHAnsi"/>
        </w:rPr>
        <w:t>bestaande</w:t>
      </w:r>
      <w:proofErr w:type="spellEnd"/>
      <w:r w:rsidR="00195F85">
        <w:rPr>
          <w:rFonts w:ascii="Trebuchet MS" w:hAnsi="Trebuchet MS" w:cstheme="minorHAnsi"/>
        </w:rPr>
        <w:t xml:space="preserve"> uit </w:t>
      </w:r>
      <w:r w:rsidR="00FC58BF">
        <w:rPr>
          <w:rFonts w:ascii="Trebuchet MS" w:hAnsi="Trebuchet MS" w:cstheme="minorHAnsi"/>
        </w:rPr>
        <w:t>h</w:t>
      </w:r>
      <w:r w:rsidR="000675DF">
        <w:rPr>
          <w:rFonts w:ascii="Trebuchet MS" w:hAnsi="Trebuchet MS" w:cstheme="minorHAnsi"/>
        </w:rPr>
        <w:t xml:space="preserve">et </w:t>
      </w:r>
      <w:proofErr w:type="spellStart"/>
      <w:r w:rsidR="00FC58BF" w:rsidRPr="00FC58BF">
        <w:rPr>
          <w:rFonts w:ascii="Trebuchet MS" w:hAnsi="Trebuchet MS" w:cstheme="minorHAnsi"/>
        </w:rPr>
        <w:t>vervangen</w:t>
      </w:r>
      <w:proofErr w:type="spellEnd"/>
      <w:r w:rsidR="00FC58BF" w:rsidRPr="00FC58BF">
        <w:rPr>
          <w:rFonts w:ascii="Trebuchet MS" w:hAnsi="Trebuchet MS" w:cstheme="minorHAnsi"/>
        </w:rPr>
        <w:t xml:space="preserve">, </w:t>
      </w:r>
      <w:proofErr w:type="spellStart"/>
      <w:r w:rsidR="00FC58BF" w:rsidRPr="00FC58BF">
        <w:rPr>
          <w:rFonts w:ascii="Trebuchet MS" w:hAnsi="Trebuchet MS" w:cstheme="minorHAnsi"/>
        </w:rPr>
        <w:t>herstellen</w:t>
      </w:r>
      <w:proofErr w:type="spellEnd"/>
      <w:r w:rsidR="00FC58BF" w:rsidRPr="00FC58BF">
        <w:rPr>
          <w:rFonts w:ascii="Trebuchet MS" w:hAnsi="Trebuchet MS" w:cstheme="minorHAnsi"/>
        </w:rPr>
        <w:t xml:space="preserve">, </w:t>
      </w:r>
      <w:proofErr w:type="spellStart"/>
      <w:r w:rsidR="00FC58BF">
        <w:rPr>
          <w:rFonts w:ascii="Trebuchet MS" w:hAnsi="Trebuchet MS" w:cstheme="minorHAnsi"/>
        </w:rPr>
        <w:t>en</w:t>
      </w:r>
      <w:proofErr w:type="spellEnd"/>
      <w:r w:rsidR="00FC58BF">
        <w:rPr>
          <w:rFonts w:ascii="Trebuchet MS" w:hAnsi="Trebuchet MS" w:cstheme="minorHAnsi"/>
        </w:rPr>
        <w:t xml:space="preserve"> </w:t>
      </w:r>
      <w:proofErr w:type="spellStart"/>
      <w:r w:rsidR="00FC58BF" w:rsidRPr="00FC58BF">
        <w:rPr>
          <w:rFonts w:ascii="Trebuchet MS" w:hAnsi="Trebuchet MS" w:cstheme="minorHAnsi"/>
        </w:rPr>
        <w:t>repareren</w:t>
      </w:r>
      <w:proofErr w:type="spellEnd"/>
      <w:r w:rsidR="00FC58BF" w:rsidRPr="00FC58BF">
        <w:rPr>
          <w:rFonts w:ascii="Trebuchet MS" w:hAnsi="Trebuchet MS" w:cstheme="minorHAnsi"/>
        </w:rPr>
        <w:t xml:space="preserve"> van </w:t>
      </w:r>
      <w:proofErr w:type="spellStart"/>
      <w:r w:rsidR="00FC58BF" w:rsidRPr="00FC58BF">
        <w:rPr>
          <w:rFonts w:ascii="Trebuchet MS" w:hAnsi="Trebuchet MS" w:cstheme="minorHAnsi"/>
        </w:rPr>
        <w:t>houten</w:t>
      </w:r>
      <w:proofErr w:type="spellEnd"/>
      <w:r w:rsidR="00FC58BF" w:rsidRPr="00FC58BF">
        <w:rPr>
          <w:rFonts w:ascii="Trebuchet MS" w:hAnsi="Trebuchet MS" w:cstheme="minorHAnsi"/>
        </w:rPr>
        <w:t xml:space="preserve"> </w:t>
      </w:r>
      <w:proofErr w:type="spellStart"/>
      <w:r w:rsidR="00FC58BF" w:rsidRPr="00FC58BF">
        <w:rPr>
          <w:rFonts w:ascii="Trebuchet MS" w:hAnsi="Trebuchet MS" w:cstheme="minorHAnsi"/>
        </w:rPr>
        <w:t>en</w:t>
      </w:r>
      <w:proofErr w:type="spellEnd"/>
      <w:r w:rsidR="00FC58BF" w:rsidRPr="00FC58BF">
        <w:rPr>
          <w:rFonts w:ascii="Trebuchet MS" w:hAnsi="Trebuchet MS" w:cstheme="minorHAnsi"/>
        </w:rPr>
        <w:t xml:space="preserve"> </w:t>
      </w:r>
      <w:proofErr w:type="spellStart"/>
      <w:r w:rsidR="00FC58BF" w:rsidRPr="00FC58BF">
        <w:rPr>
          <w:rFonts w:ascii="Trebuchet MS" w:hAnsi="Trebuchet MS" w:cstheme="minorHAnsi"/>
        </w:rPr>
        <w:t>betonnen</w:t>
      </w:r>
      <w:proofErr w:type="spellEnd"/>
      <w:r w:rsidR="00FC58BF" w:rsidRPr="00FC58BF">
        <w:rPr>
          <w:rFonts w:ascii="Trebuchet MS" w:hAnsi="Trebuchet MS" w:cstheme="minorHAnsi"/>
        </w:rPr>
        <w:t xml:space="preserve"> </w:t>
      </w:r>
      <w:proofErr w:type="spellStart"/>
      <w:r w:rsidR="00FC58BF" w:rsidRPr="00FC58BF">
        <w:rPr>
          <w:rFonts w:ascii="Trebuchet MS" w:hAnsi="Trebuchet MS" w:cstheme="minorHAnsi"/>
        </w:rPr>
        <w:t>beschoeiing</w:t>
      </w:r>
      <w:proofErr w:type="spellEnd"/>
      <w:r w:rsidR="00FC58BF" w:rsidRPr="00FC58BF">
        <w:rPr>
          <w:rFonts w:ascii="Trebuchet MS" w:hAnsi="Trebuchet MS" w:cstheme="minorHAnsi"/>
        </w:rPr>
        <w:t>/</w:t>
      </w:r>
      <w:proofErr w:type="spellStart"/>
      <w:r w:rsidR="00FC58BF" w:rsidRPr="00FC58BF">
        <w:rPr>
          <w:rFonts w:ascii="Trebuchet MS" w:hAnsi="Trebuchet MS" w:cstheme="minorHAnsi"/>
        </w:rPr>
        <w:t>damwand</w:t>
      </w:r>
      <w:proofErr w:type="spellEnd"/>
      <w:r w:rsidR="00FC58BF" w:rsidRPr="00FC58BF">
        <w:rPr>
          <w:rFonts w:ascii="Trebuchet MS" w:hAnsi="Trebuchet MS" w:cstheme="minorHAnsi"/>
        </w:rPr>
        <w:t xml:space="preserve"> </w:t>
      </w:r>
      <w:proofErr w:type="spellStart"/>
      <w:r w:rsidR="00FC58BF" w:rsidRPr="00FC58BF">
        <w:rPr>
          <w:rFonts w:ascii="Trebuchet MS" w:hAnsi="Trebuchet MS" w:cstheme="minorHAnsi"/>
        </w:rPr>
        <w:t>en</w:t>
      </w:r>
      <w:proofErr w:type="spellEnd"/>
      <w:r w:rsidR="00FC58BF" w:rsidRPr="00FC58BF">
        <w:rPr>
          <w:rFonts w:ascii="Trebuchet MS" w:hAnsi="Trebuchet MS" w:cstheme="minorHAnsi"/>
        </w:rPr>
        <w:t xml:space="preserve"> </w:t>
      </w:r>
      <w:r w:rsidR="001C5777">
        <w:rPr>
          <w:rFonts w:ascii="Trebuchet MS" w:hAnsi="Trebuchet MS" w:cstheme="minorHAnsi"/>
        </w:rPr>
        <w:t xml:space="preserve">de </w:t>
      </w:r>
      <w:proofErr w:type="spellStart"/>
      <w:r w:rsidR="00FC58BF" w:rsidRPr="00FC58BF">
        <w:rPr>
          <w:rFonts w:ascii="Trebuchet MS" w:hAnsi="Trebuchet MS" w:cstheme="minorHAnsi"/>
        </w:rPr>
        <w:t>aanleg</w:t>
      </w:r>
      <w:proofErr w:type="spellEnd"/>
      <w:r w:rsidR="00FC58BF" w:rsidRPr="00FC58BF">
        <w:rPr>
          <w:rFonts w:ascii="Trebuchet MS" w:hAnsi="Trebuchet MS" w:cstheme="minorHAnsi"/>
        </w:rPr>
        <w:t xml:space="preserve"> van fauna </w:t>
      </w:r>
      <w:proofErr w:type="spellStart"/>
      <w:r w:rsidR="00FC58BF" w:rsidRPr="00FC58BF">
        <w:rPr>
          <w:rFonts w:ascii="Trebuchet MS" w:hAnsi="Trebuchet MS" w:cstheme="minorHAnsi"/>
        </w:rPr>
        <w:t>uittreedplaatsen</w:t>
      </w:r>
      <w:proofErr w:type="spellEnd"/>
      <w:r w:rsidR="00FC58BF" w:rsidRPr="00FC58BF">
        <w:rPr>
          <w:rFonts w:ascii="Trebuchet MS" w:hAnsi="Trebuchet MS" w:cstheme="minorHAnsi"/>
        </w:rPr>
        <w:t xml:space="preserve"> </w:t>
      </w:r>
      <w:proofErr w:type="spellStart"/>
      <w:r w:rsidR="00FC58BF" w:rsidRPr="00FC58BF">
        <w:rPr>
          <w:rFonts w:ascii="Trebuchet MS" w:hAnsi="Trebuchet MS" w:cstheme="minorHAnsi"/>
        </w:rPr>
        <w:t>en</w:t>
      </w:r>
      <w:proofErr w:type="spellEnd"/>
      <w:r w:rsidR="00FC58BF" w:rsidRPr="00FC58BF">
        <w:rPr>
          <w:rFonts w:ascii="Trebuchet MS" w:hAnsi="Trebuchet MS" w:cstheme="minorHAnsi"/>
        </w:rPr>
        <w:t xml:space="preserve"> </w:t>
      </w:r>
      <w:r w:rsidR="00FC58BF">
        <w:rPr>
          <w:rFonts w:ascii="Trebuchet MS" w:hAnsi="Trebuchet MS" w:cstheme="minorHAnsi"/>
        </w:rPr>
        <w:t xml:space="preserve">het </w:t>
      </w:r>
      <w:proofErr w:type="spellStart"/>
      <w:r w:rsidR="00FC58BF" w:rsidRPr="00FC58BF">
        <w:rPr>
          <w:rFonts w:ascii="Trebuchet MS" w:hAnsi="Trebuchet MS" w:cstheme="minorHAnsi"/>
        </w:rPr>
        <w:t>aanbrengen</w:t>
      </w:r>
      <w:proofErr w:type="spellEnd"/>
      <w:r w:rsidR="00FC58BF" w:rsidRPr="00FC58BF">
        <w:rPr>
          <w:rFonts w:ascii="Trebuchet MS" w:hAnsi="Trebuchet MS" w:cstheme="minorHAnsi"/>
        </w:rPr>
        <w:t xml:space="preserve"> van </w:t>
      </w:r>
      <w:proofErr w:type="spellStart"/>
      <w:r w:rsidR="00FC58BF" w:rsidRPr="00FC58BF">
        <w:rPr>
          <w:rFonts w:ascii="Trebuchet MS" w:hAnsi="Trebuchet MS" w:cstheme="minorHAnsi"/>
        </w:rPr>
        <w:t>blokkenmatten</w:t>
      </w:r>
      <w:proofErr w:type="spellEnd"/>
      <w:r w:rsidR="00FC58BF">
        <w:rPr>
          <w:rFonts w:ascii="Trebuchet MS" w:hAnsi="Trebuchet MS" w:cstheme="minorHAnsi"/>
        </w:rPr>
        <w:t>;</w:t>
      </w:r>
      <w:r w:rsidR="00EE2A91" w:rsidRPr="00B350CE">
        <w:rPr>
          <w:rFonts w:ascii="Trebuchet MS" w:hAnsi="Trebuchet MS" w:cstheme="minorHAnsi"/>
        </w:rPr>
        <w:t xml:space="preserve"> </w:t>
      </w:r>
      <w:proofErr w:type="spellStart"/>
      <w:r w:rsidR="00EE2A91" w:rsidRPr="00B350CE">
        <w:rPr>
          <w:rFonts w:ascii="Trebuchet MS" w:hAnsi="Trebuchet MS" w:cstheme="minorHAnsi"/>
        </w:rPr>
        <w:t>hierna</w:t>
      </w:r>
      <w:proofErr w:type="spellEnd"/>
      <w:r w:rsidR="00EE2A91" w:rsidRPr="00B350CE">
        <w:rPr>
          <w:rFonts w:ascii="Trebuchet MS" w:hAnsi="Trebuchet MS" w:cstheme="minorHAnsi"/>
        </w:rPr>
        <w:t xml:space="preserve"> </w:t>
      </w:r>
      <w:proofErr w:type="spellStart"/>
      <w:r w:rsidR="00EE2A91" w:rsidRPr="00B350CE">
        <w:rPr>
          <w:rFonts w:ascii="Trebuchet MS" w:hAnsi="Trebuchet MS" w:cstheme="minorHAnsi"/>
        </w:rPr>
        <w:t>te</w:t>
      </w:r>
      <w:proofErr w:type="spellEnd"/>
      <w:r w:rsidR="00EE2A91" w:rsidRPr="00B350CE">
        <w:rPr>
          <w:rFonts w:ascii="Trebuchet MS" w:hAnsi="Trebuchet MS" w:cstheme="minorHAnsi"/>
        </w:rPr>
        <w:t xml:space="preserve"> </w:t>
      </w:r>
      <w:proofErr w:type="spellStart"/>
      <w:r w:rsidR="00EE2A91" w:rsidRPr="00B350CE">
        <w:rPr>
          <w:rFonts w:ascii="Trebuchet MS" w:hAnsi="Trebuchet MS" w:cstheme="minorHAnsi"/>
        </w:rPr>
        <w:t>noemen</w:t>
      </w:r>
      <w:proofErr w:type="spellEnd"/>
      <w:r w:rsidR="00EE2A91" w:rsidRPr="00B350CE">
        <w:rPr>
          <w:rFonts w:ascii="Trebuchet MS" w:hAnsi="Trebuchet MS" w:cstheme="minorHAnsi"/>
        </w:rPr>
        <w:t>: het</w:t>
      </w:r>
      <w:r w:rsidR="00EE2A91" w:rsidRPr="00B350CE">
        <w:rPr>
          <w:rFonts w:ascii="Trebuchet MS" w:hAnsi="Trebuchet MS" w:cstheme="minorHAnsi"/>
          <w:spacing w:val="-5"/>
        </w:rPr>
        <w:t xml:space="preserve"> </w:t>
      </w:r>
      <w:r w:rsidR="00EE2A91" w:rsidRPr="00B350CE">
        <w:rPr>
          <w:rFonts w:ascii="Trebuchet MS" w:hAnsi="Trebuchet MS" w:cstheme="minorHAnsi"/>
          <w:b/>
        </w:rPr>
        <w:t>Project</w:t>
      </w:r>
      <w:r w:rsidR="00FC58BF">
        <w:rPr>
          <w:rFonts w:ascii="Trebuchet MS" w:hAnsi="Trebuchet MS" w:cstheme="minorHAnsi"/>
        </w:rPr>
        <w:t>;</w:t>
      </w:r>
    </w:p>
    <w:p w14:paraId="270A285B" w14:textId="77777777" w:rsidR="009F7552" w:rsidRPr="00B350CE" w:rsidRDefault="009F7552" w:rsidP="00BE57CC">
      <w:pPr>
        <w:pStyle w:val="Plattetekst"/>
        <w:spacing w:before="2"/>
        <w:rPr>
          <w:rFonts w:ascii="Trebuchet MS" w:hAnsi="Trebuchet MS" w:cstheme="minorHAnsi"/>
        </w:rPr>
      </w:pPr>
    </w:p>
    <w:p w14:paraId="4BBAF9A8" w14:textId="7FF3F5EC" w:rsidR="009F7552" w:rsidRPr="00B350CE" w:rsidRDefault="00EE2A91" w:rsidP="00BE57CC">
      <w:pPr>
        <w:pStyle w:val="Lijstalinea"/>
        <w:numPr>
          <w:ilvl w:val="0"/>
          <w:numId w:val="8"/>
        </w:numPr>
        <w:tabs>
          <w:tab w:val="left" w:pos="497"/>
        </w:tabs>
        <w:spacing w:before="1" w:line="266" w:lineRule="auto"/>
        <w:ind w:left="498" w:right="268"/>
        <w:rPr>
          <w:rFonts w:ascii="Trebuchet MS" w:hAnsi="Trebuchet MS" w:cstheme="minorHAnsi"/>
        </w:rPr>
      </w:pPr>
      <w:bookmarkStart w:id="1" w:name="_bookmark1"/>
      <w:bookmarkEnd w:id="1"/>
      <w:proofErr w:type="spellStart"/>
      <w:r w:rsidRPr="00FC58BF">
        <w:rPr>
          <w:rFonts w:ascii="Trebuchet MS" w:hAnsi="Trebuchet MS" w:cstheme="minorHAnsi"/>
        </w:rPr>
        <w:t>Opdrachtgever</w:t>
      </w:r>
      <w:proofErr w:type="spellEnd"/>
      <w:r w:rsidRPr="00FC58BF">
        <w:rPr>
          <w:rFonts w:ascii="Trebuchet MS" w:hAnsi="Trebuchet MS" w:cstheme="minorHAnsi"/>
          <w:spacing w:val="-4"/>
        </w:rPr>
        <w:t xml:space="preserve"> </w:t>
      </w:r>
      <w:r w:rsidR="00556501" w:rsidRPr="00FC58BF">
        <w:rPr>
          <w:rFonts w:ascii="Trebuchet MS" w:hAnsi="Trebuchet MS" w:cstheme="minorHAnsi"/>
          <w:spacing w:val="-4"/>
        </w:rPr>
        <w:t xml:space="preserve">de wens </w:t>
      </w:r>
      <w:proofErr w:type="spellStart"/>
      <w:r w:rsidR="00556501" w:rsidRPr="00FC58BF">
        <w:rPr>
          <w:rFonts w:ascii="Trebuchet MS" w:hAnsi="Trebuchet MS" w:cstheme="minorHAnsi"/>
          <w:spacing w:val="-4"/>
        </w:rPr>
        <w:t>heeft</w:t>
      </w:r>
      <w:proofErr w:type="spellEnd"/>
      <w:r w:rsidR="00556501" w:rsidRPr="00FC58BF">
        <w:rPr>
          <w:rFonts w:ascii="Trebuchet MS" w:hAnsi="Trebuchet MS" w:cstheme="minorHAnsi"/>
          <w:spacing w:val="-4"/>
        </w:rPr>
        <w:t xml:space="preserve"> om </w:t>
      </w:r>
      <w:r w:rsidR="00D21EAB" w:rsidRPr="00FC58BF">
        <w:rPr>
          <w:rFonts w:ascii="Trebuchet MS" w:hAnsi="Trebuchet MS" w:cstheme="minorHAnsi"/>
        </w:rPr>
        <w:t xml:space="preserve">de </w:t>
      </w:r>
      <w:proofErr w:type="spellStart"/>
      <w:r w:rsidR="003A2F58" w:rsidRPr="00FC58BF">
        <w:rPr>
          <w:rFonts w:ascii="Trebuchet MS" w:hAnsi="Trebuchet MS" w:cstheme="minorHAnsi"/>
        </w:rPr>
        <w:t>voor</w:t>
      </w:r>
      <w:proofErr w:type="spellEnd"/>
      <w:r w:rsidR="003A2F58" w:rsidRPr="00FC58BF">
        <w:rPr>
          <w:rFonts w:ascii="Trebuchet MS" w:hAnsi="Trebuchet MS" w:cstheme="minorHAnsi"/>
        </w:rPr>
        <w:t xml:space="preserve"> het </w:t>
      </w:r>
      <w:r w:rsidR="00FC58BF" w:rsidRPr="00FC58BF">
        <w:rPr>
          <w:rFonts w:ascii="Trebuchet MS" w:hAnsi="Trebuchet MS" w:cstheme="minorHAnsi"/>
        </w:rPr>
        <w:t>P</w:t>
      </w:r>
      <w:r w:rsidR="003A2F58" w:rsidRPr="00FC58BF">
        <w:rPr>
          <w:rFonts w:ascii="Trebuchet MS" w:hAnsi="Trebuchet MS" w:cstheme="minorHAnsi"/>
        </w:rPr>
        <w:t xml:space="preserve">roject </w:t>
      </w:r>
      <w:proofErr w:type="spellStart"/>
      <w:r w:rsidR="00D21EAB" w:rsidRPr="00FC58BF">
        <w:rPr>
          <w:rFonts w:ascii="Trebuchet MS" w:hAnsi="Trebuchet MS" w:cstheme="minorHAnsi"/>
        </w:rPr>
        <w:t>noodzakelijke</w:t>
      </w:r>
      <w:proofErr w:type="spellEnd"/>
      <w:r w:rsidR="00D21EAB" w:rsidRPr="00FC58BF">
        <w:rPr>
          <w:rFonts w:ascii="Trebuchet MS" w:hAnsi="Trebuchet MS" w:cstheme="minorHAnsi"/>
        </w:rPr>
        <w:t xml:space="preserve"> </w:t>
      </w:r>
      <w:proofErr w:type="spellStart"/>
      <w:r w:rsidRPr="00FC58BF">
        <w:rPr>
          <w:rFonts w:ascii="Trebuchet MS" w:hAnsi="Trebuchet MS" w:cstheme="minorHAnsi"/>
        </w:rPr>
        <w:t>ontwerp</w:t>
      </w:r>
      <w:proofErr w:type="spellEnd"/>
      <w:r w:rsidR="00195F85">
        <w:rPr>
          <w:rFonts w:ascii="Trebuchet MS" w:hAnsi="Trebuchet MS" w:cstheme="minorHAnsi"/>
        </w:rPr>
        <w:t xml:space="preserve">- </w:t>
      </w:r>
      <w:proofErr w:type="spellStart"/>
      <w:r w:rsidRPr="00FC58BF">
        <w:rPr>
          <w:rFonts w:ascii="Trebuchet MS" w:hAnsi="Trebuchet MS" w:cstheme="minorHAnsi"/>
        </w:rPr>
        <w:t>en</w:t>
      </w:r>
      <w:proofErr w:type="spellEnd"/>
      <w:r w:rsidR="00FC58BF">
        <w:rPr>
          <w:rFonts w:ascii="Trebuchet MS" w:hAnsi="Trebuchet MS" w:cstheme="minorHAnsi"/>
        </w:rPr>
        <w:t xml:space="preserve"> </w:t>
      </w:r>
      <w:proofErr w:type="spellStart"/>
      <w:r w:rsidR="00FC58BF">
        <w:rPr>
          <w:rFonts w:ascii="Trebuchet MS" w:hAnsi="Trebuchet MS" w:cstheme="minorHAnsi"/>
        </w:rPr>
        <w:t>voorbereiding</w:t>
      </w:r>
      <w:r w:rsidR="00195F85">
        <w:rPr>
          <w:rFonts w:ascii="Trebuchet MS" w:hAnsi="Trebuchet MS" w:cstheme="minorHAnsi"/>
        </w:rPr>
        <w:t>sactivit</w:t>
      </w:r>
      <w:r w:rsidR="001838CA">
        <w:rPr>
          <w:rFonts w:ascii="Trebuchet MS" w:hAnsi="Trebuchet MS" w:cstheme="minorHAnsi"/>
        </w:rPr>
        <w:t>ei</w:t>
      </w:r>
      <w:r w:rsidR="00195F85">
        <w:rPr>
          <w:rFonts w:ascii="Trebuchet MS" w:hAnsi="Trebuchet MS" w:cstheme="minorHAnsi"/>
        </w:rPr>
        <w:t>ten</w:t>
      </w:r>
      <w:proofErr w:type="spellEnd"/>
      <w:r w:rsidR="00195F85">
        <w:rPr>
          <w:rFonts w:ascii="Trebuchet MS" w:hAnsi="Trebuchet MS" w:cstheme="minorHAnsi"/>
        </w:rPr>
        <w:t xml:space="preserve"> </w:t>
      </w:r>
      <w:r w:rsidR="00FC58BF">
        <w:rPr>
          <w:rFonts w:ascii="Trebuchet MS" w:hAnsi="Trebuchet MS" w:cstheme="minorHAnsi"/>
        </w:rPr>
        <w:t xml:space="preserve">van het Project </w:t>
      </w:r>
      <w:r w:rsidR="00195F85">
        <w:rPr>
          <w:rFonts w:ascii="Trebuchet MS" w:hAnsi="Trebuchet MS" w:cstheme="minorHAnsi"/>
        </w:rPr>
        <w:t xml:space="preserve">in </w:t>
      </w:r>
      <w:proofErr w:type="spellStart"/>
      <w:r w:rsidR="00195F85">
        <w:rPr>
          <w:rFonts w:ascii="Trebuchet MS" w:hAnsi="Trebuchet MS" w:cstheme="minorHAnsi"/>
        </w:rPr>
        <w:t>gezamelijkheid</w:t>
      </w:r>
      <w:proofErr w:type="spellEnd"/>
      <w:r w:rsidR="00195F85">
        <w:rPr>
          <w:rFonts w:ascii="Trebuchet MS" w:hAnsi="Trebuchet MS" w:cstheme="minorHAnsi"/>
        </w:rPr>
        <w:t xml:space="preserve"> </w:t>
      </w:r>
      <w:r w:rsidR="001838CA">
        <w:rPr>
          <w:rFonts w:ascii="Trebuchet MS" w:hAnsi="Trebuchet MS" w:cstheme="minorHAnsi"/>
        </w:rPr>
        <w:t xml:space="preserve">uit </w:t>
      </w:r>
      <w:proofErr w:type="spellStart"/>
      <w:r w:rsidR="001838CA">
        <w:rPr>
          <w:rFonts w:ascii="Trebuchet MS" w:hAnsi="Trebuchet MS" w:cstheme="minorHAnsi"/>
        </w:rPr>
        <w:t>te</w:t>
      </w:r>
      <w:proofErr w:type="spellEnd"/>
      <w:r w:rsidR="001838CA">
        <w:rPr>
          <w:rFonts w:ascii="Trebuchet MS" w:hAnsi="Trebuchet MS" w:cstheme="minorHAnsi"/>
        </w:rPr>
        <w:t xml:space="preserve"> </w:t>
      </w:r>
      <w:proofErr w:type="spellStart"/>
      <w:r w:rsidR="001838CA">
        <w:rPr>
          <w:rFonts w:ascii="Trebuchet MS" w:hAnsi="Trebuchet MS" w:cstheme="minorHAnsi"/>
        </w:rPr>
        <w:t>werken</w:t>
      </w:r>
      <w:proofErr w:type="spellEnd"/>
      <w:r w:rsidR="001838CA">
        <w:rPr>
          <w:rFonts w:ascii="Trebuchet MS" w:hAnsi="Trebuchet MS" w:cstheme="minorHAnsi"/>
        </w:rPr>
        <w:t xml:space="preserve">, dan </w:t>
      </w:r>
      <w:proofErr w:type="spellStart"/>
      <w:r w:rsidR="001838CA">
        <w:rPr>
          <w:rFonts w:ascii="Trebuchet MS" w:hAnsi="Trebuchet MS" w:cstheme="minorHAnsi"/>
        </w:rPr>
        <w:t>wel</w:t>
      </w:r>
      <w:proofErr w:type="spellEnd"/>
      <w:r w:rsidR="001838CA">
        <w:rPr>
          <w:rFonts w:ascii="Trebuchet MS" w:hAnsi="Trebuchet MS" w:cstheme="minorHAnsi"/>
        </w:rPr>
        <w:t xml:space="preserve"> </w:t>
      </w:r>
      <w:proofErr w:type="spellStart"/>
      <w:r w:rsidRPr="00FC58BF">
        <w:rPr>
          <w:rFonts w:ascii="Trebuchet MS" w:hAnsi="Trebuchet MS" w:cstheme="minorHAnsi"/>
        </w:rPr>
        <w:t>te</w:t>
      </w:r>
      <w:proofErr w:type="spellEnd"/>
      <w:r w:rsidRPr="00FC58BF">
        <w:rPr>
          <w:rFonts w:ascii="Trebuchet MS" w:hAnsi="Trebuchet MS" w:cstheme="minorHAnsi"/>
        </w:rPr>
        <w:t xml:space="preserve"> </w:t>
      </w:r>
      <w:proofErr w:type="spellStart"/>
      <w:r w:rsidR="00D21EAB" w:rsidRPr="00FC58BF">
        <w:rPr>
          <w:rFonts w:ascii="Trebuchet MS" w:hAnsi="Trebuchet MS" w:cstheme="minorHAnsi"/>
        </w:rPr>
        <w:t>laten</w:t>
      </w:r>
      <w:proofErr w:type="spellEnd"/>
      <w:r w:rsidR="00D21EAB" w:rsidRPr="00FC58BF">
        <w:rPr>
          <w:rFonts w:ascii="Trebuchet MS" w:hAnsi="Trebuchet MS" w:cstheme="minorHAnsi"/>
        </w:rPr>
        <w:t xml:space="preserve"> </w:t>
      </w:r>
      <w:proofErr w:type="spellStart"/>
      <w:r w:rsidR="00D21EAB" w:rsidRPr="00FC58BF">
        <w:rPr>
          <w:rFonts w:ascii="Trebuchet MS" w:hAnsi="Trebuchet MS" w:cstheme="minorHAnsi"/>
        </w:rPr>
        <w:t>plaats</w:t>
      </w:r>
      <w:proofErr w:type="spellEnd"/>
      <w:r w:rsidR="00D21EAB" w:rsidRPr="00FC58BF">
        <w:rPr>
          <w:rFonts w:ascii="Trebuchet MS" w:hAnsi="Trebuchet MS" w:cstheme="minorHAnsi"/>
        </w:rPr>
        <w:t xml:space="preserve"> </w:t>
      </w:r>
      <w:proofErr w:type="spellStart"/>
      <w:r w:rsidRPr="00FC58BF">
        <w:rPr>
          <w:rFonts w:ascii="Trebuchet MS" w:hAnsi="Trebuchet MS" w:cstheme="minorHAnsi"/>
        </w:rPr>
        <w:t>vinden</w:t>
      </w:r>
      <w:proofErr w:type="spellEnd"/>
      <w:r w:rsidR="001838CA">
        <w:rPr>
          <w:rFonts w:ascii="Trebuchet MS" w:hAnsi="Trebuchet MS" w:cstheme="minorHAnsi"/>
        </w:rPr>
        <w:t xml:space="preserve">, </w:t>
      </w:r>
      <w:proofErr w:type="spellStart"/>
      <w:r w:rsidR="001838CA">
        <w:rPr>
          <w:rFonts w:ascii="Trebuchet MS" w:hAnsi="Trebuchet MS" w:cstheme="minorHAnsi"/>
        </w:rPr>
        <w:t>ook</w:t>
      </w:r>
      <w:proofErr w:type="spellEnd"/>
      <w:r w:rsidR="001838CA">
        <w:rPr>
          <w:rFonts w:ascii="Trebuchet MS" w:hAnsi="Trebuchet MS" w:cstheme="minorHAnsi"/>
        </w:rPr>
        <w:t xml:space="preserve"> </w:t>
      </w:r>
      <w:proofErr w:type="spellStart"/>
      <w:r w:rsidR="001838CA">
        <w:rPr>
          <w:rFonts w:ascii="Trebuchet MS" w:hAnsi="Trebuchet MS" w:cstheme="minorHAnsi"/>
        </w:rPr>
        <w:t>wel</w:t>
      </w:r>
      <w:proofErr w:type="spellEnd"/>
      <w:r w:rsidR="001838CA">
        <w:rPr>
          <w:rFonts w:ascii="Trebuchet MS" w:hAnsi="Trebuchet MS" w:cstheme="minorHAnsi"/>
        </w:rPr>
        <w:t xml:space="preserve"> </w:t>
      </w:r>
      <w:proofErr w:type="spellStart"/>
      <w:r w:rsidR="001838CA">
        <w:rPr>
          <w:rFonts w:ascii="Trebuchet MS" w:hAnsi="Trebuchet MS" w:cstheme="minorHAnsi"/>
        </w:rPr>
        <w:t>aangehaald</w:t>
      </w:r>
      <w:proofErr w:type="spellEnd"/>
      <w:r w:rsidR="001838CA">
        <w:rPr>
          <w:rFonts w:ascii="Trebuchet MS" w:hAnsi="Trebuchet MS" w:cstheme="minorHAnsi"/>
        </w:rPr>
        <w:t xml:space="preserve"> </w:t>
      </w:r>
      <w:proofErr w:type="spellStart"/>
      <w:r w:rsidR="001838CA">
        <w:rPr>
          <w:rFonts w:ascii="Trebuchet MS" w:hAnsi="Trebuchet MS" w:cstheme="minorHAnsi"/>
        </w:rPr>
        <w:t>als</w:t>
      </w:r>
      <w:proofErr w:type="spellEnd"/>
      <w:r w:rsidR="001838CA">
        <w:rPr>
          <w:rFonts w:ascii="Trebuchet MS" w:hAnsi="Trebuchet MS" w:cstheme="minorHAnsi"/>
        </w:rPr>
        <w:t xml:space="preserve"> </w:t>
      </w:r>
      <w:proofErr w:type="spellStart"/>
      <w:r w:rsidR="001838CA">
        <w:rPr>
          <w:rFonts w:ascii="Trebuchet MS" w:hAnsi="Trebuchet MS" w:cstheme="minorHAnsi"/>
        </w:rPr>
        <w:t>een</w:t>
      </w:r>
      <w:proofErr w:type="spellEnd"/>
      <w:r w:rsidR="001838CA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bouwteamsamenwerking</w:t>
      </w:r>
      <w:proofErr w:type="spellEnd"/>
      <w:r w:rsidRPr="00B350CE">
        <w:rPr>
          <w:rFonts w:ascii="Trebuchet MS" w:hAnsi="Trebuchet MS" w:cstheme="minorHAnsi"/>
        </w:rPr>
        <w:t xml:space="preserve"> (</w:t>
      </w:r>
      <w:proofErr w:type="spellStart"/>
      <w:r w:rsidRPr="00B350CE">
        <w:rPr>
          <w:rFonts w:ascii="Trebuchet MS" w:hAnsi="Trebuchet MS" w:cstheme="minorHAnsi"/>
        </w:rPr>
        <w:t>hierna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te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noemen</w:t>
      </w:r>
      <w:proofErr w:type="spellEnd"/>
      <w:r w:rsidRPr="00B350CE">
        <w:rPr>
          <w:rFonts w:ascii="Trebuchet MS" w:hAnsi="Trebuchet MS" w:cstheme="minorHAnsi"/>
        </w:rPr>
        <w:t>: het</w:t>
      </w:r>
      <w:r w:rsidRPr="00B350CE">
        <w:rPr>
          <w:rFonts w:ascii="Trebuchet MS" w:hAnsi="Trebuchet MS" w:cstheme="minorHAnsi"/>
          <w:spacing w:val="-4"/>
        </w:rPr>
        <w:t xml:space="preserve"> </w:t>
      </w:r>
      <w:proofErr w:type="spellStart"/>
      <w:r w:rsidRPr="00B350CE">
        <w:rPr>
          <w:rFonts w:ascii="Trebuchet MS" w:hAnsi="Trebuchet MS" w:cstheme="minorHAnsi"/>
          <w:b/>
        </w:rPr>
        <w:t>Bouwteam</w:t>
      </w:r>
      <w:proofErr w:type="spellEnd"/>
      <w:r w:rsidRPr="00B350CE">
        <w:rPr>
          <w:rFonts w:ascii="Trebuchet MS" w:hAnsi="Trebuchet MS" w:cstheme="minorHAnsi"/>
        </w:rPr>
        <w:t>);</w:t>
      </w:r>
    </w:p>
    <w:p w14:paraId="5F0890A0" w14:textId="77777777" w:rsidR="009F7552" w:rsidRPr="00B350CE" w:rsidRDefault="009F7552" w:rsidP="00BE57CC">
      <w:pPr>
        <w:pStyle w:val="Plattetekst"/>
        <w:spacing w:before="8"/>
        <w:rPr>
          <w:rFonts w:ascii="Trebuchet MS" w:hAnsi="Trebuchet MS" w:cstheme="minorHAnsi"/>
        </w:rPr>
      </w:pPr>
    </w:p>
    <w:p w14:paraId="66A127DC" w14:textId="77777777" w:rsidR="009F7552" w:rsidRPr="00B350CE" w:rsidRDefault="00EE2A91" w:rsidP="00BE57CC">
      <w:pPr>
        <w:pStyle w:val="Lijstalinea"/>
        <w:numPr>
          <w:ilvl w:val="0"/>
          <w:numId w:val="8"/>
        </w:numPr>
        <w:tabs>
          <w:tab w:val="left" w:pos="497"/>
        </w:tabs>
        <w:spacing w:line="266" w:lineRule="auto"/>
        <w:ind w:left="498" w:right="269"/>
        <w:rPr>
          <w:rFonts w:ascii="Trebuchet MS" w:hAnsi="Trebuchet MS" w:cstheme="minorHAnsi"/>
          <w:i/>
        </w:rPr>
      </w:pPr>
      <w:proofErr w:type="spellStart"/>
      <w:r w:rsidRPr="00B350CE">
        <w:rPr>
          <w:rFonts w:ascii="Trebuchet MS" w:hAnsi="Trebuchet MS" w:cstheme="minorHAnsi"/>
        </w:rPr>
        <w:t>Opdrachtgever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een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="00D21EAB" w:rsidRPr="00B350CE">
        <w:rPr>
          <w:rFonts w:ascii="Trebuchet MS" w:hAnsi="Trebuchet MS" w:cstheme="minorHAnsi"/>
        </w:rPr>
        <w:t>nationale</w:t>
      </w:r>
      <w:proofErr w:type="spellEnd"/>
      <w:r w:rsidR="00D21EAB" w:rsidRPr="00B350CE">
        <w:rPr>
          <w:rFonts w:ascii="Trebuchet MS" w:hAnsi="Trebuchet MS" w:cstheme="minorHAnsi"/>
        </w:rPr>
        <w:t xml:space="preserve"> </w:t>
      </w:r>
      <w:proofErr w:type="spellStart"/>
      <w:r w:rsidR="00D21EAB" w:rsidRPr="00B350CE">
        <w:rPr>
          <w:rFonts w:ascii="Trebuchet MS" w:hAnsi="Trebuchet MS" w:cstheme="minorHAnsi"/>
        </w:rPr>
        <w:t>niet-openbare</w:t>
      </w:r>
      <w:proofErr w:type="spellEnd"/>
      <w:r w:rsidR="00D21EAB"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aanbestedingsprocedure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heeft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gevolgd</w:t>
      </w:r>
      <w:proofErr w:type="spellEnd"/>
      <w:r w:rsidRPr="00B350CE">
        <w:rPr>
          <w:rFonts w:ascii="Trebuchet MS" w:hAnsi="Trebuchet MS" w:cstheme="minorHAnsi"/>
        </w:rPr>
        <w:t xml:space="preserve"> </w:t>
      </w:r>
      <w:r w:rsidR="00D21EAB" w:rsidRPr="00B350CE">
        <w:rPr>
          <w:rFonts w:ascii="Trebuchet MS" w:hAnsi="Trebuchet MS" w:cstheme="minorHAnsi"/>
        </w:rPr>
        <w:t xml:space="preserve">op basis van de </w:t>
      </w:r>
      <w:proofErr w:type="spellStart"/>
      <w:r w:rsidR="00D21EAB" w:rsidRPr="00B350CE">
        <w:rPr>
          <w:rFonts w:ascii="Trebuchet MS" w:hAnsi="Trebuchet MS" w:cstheme="minorHAnsi"/>
        </w:rPr>
        <w:t>Aanbestedingsleidraad</w:t>
      </w:r>
      <w:proofErr w:type="spellEnd"/>
      <w:r w:rsidR="00D21EAB" w:rsidRPr="00B350CE">
        <w:rPr>
          <w:rFonts w:ascii="Trebuchet MS" w:hAnsi="Trebuchet MS" w:cstheme="minorHAnsi"/>
        </w:rPr>
        <w:t xml:space="preserve"> met </w:t>
      </w:r>
      <w:proofErr w:type="spellStart"/>
      <w:r w:rsidR="00D21EAB" w:rsidRPr="00B350CE">
        <w:rPr>
          <w:rFonts w:ascii="Trebuchet MS" w:hAnsi="Trebuchet MS" w:cstheme="minorHAnsi"/>
        </w:rPr>
        <w:t>kenmerk</w:t>
      </w:r>
      <w:proofErr w:type="spellEnd"/>
      <w:r w:rsidR="00D21EAB" w:rsidRPr="00B350CE">
        <w:rPr>
          <w:rFonts w:ascii="Trebuchet MS" w:hAnsi="Trebuchet MS" w:cstheme="minorHAnsi"/>
        </w:rPr>
        <w:t xml:space="preserve"> </w:t>
      </w:r>
      <w:r w:rsidR="0072553A" w:rsidRPr="00B350CE">
        <w:rPr>
          <w:rFonts w:ascii="Trebuchet MS" w:hAnsi="Trebuchet MS" w:cstheme="minorHAnsi"/>
        </w:rPr>
        <w:t xml:space="preserve">@ </w:t>
      </w:r>
      <w:proofErr w:type="spellStart"/>
      <w:r w:rsidR="0072553A" w:rsidRPr="00B350CE">
        <w:rPr>
          <w:rFonts w:ascii="Trebuchet MS" w:hAnsi="Trebuchet MS" w:cstheme="minorHAnsi"/>
        </w:rPr>
        <w:t>ter</w:t>
      </w:r>
      <w:proofErr w:type="spellEnd"/>
      <w:r w:rsidR="0072553A" w:rsidRPr="00B350CE">
        <w:rPr>
          <w:rFonts w:ascii="Trebuchet MS" w:hAnsi="Trebuchet MS" w:cstheme="minorHAnsi"/>
        </w:rPr>
        <w:t xml:space="preserve"> </w:t>
      </w:r>
      <w:proofErr w:type="spellStart"/>
      <w:r w:rsidR="0072553A" w:rsidRPr="00B350CE">
        <w:rPr>
          <w:rFonts w:ascii="Trebuchet MS" w:hAnsi="Trebuchet MS" w:cstheme="minorHAnsi"/>
        </w:rPr>
        <w:t>selectie</w:t>
      </w:r>
      <w:proofErr w:type="spellEnd"/>
      <w:r w:rsidR="0072553A" w:rsidRPr="00B350CE">
        <w:rPr>
          <w:rFonts w:ascii="Trebuchet MS" w:hAnsi="Trebuchet MS" w:cstheme="minorHAnsi"/>
        </w:rPr>
        <w:t xml:space="preserve"> van </w:t>
      </w:r>
      <w:proofErr w:type="spellStart"/>
      <w:r w:rsidR="0072553A" w:rsidRPr="00B350CE">
        <w:rPr>
          <w:rFonts w:ascii="Trebuchet MS" w:hAnsi="Trebuchet MS" w:cstheme="minorHAnsi"/>
        </w:rPr>
        <w:t>haar</w:t>
      </w:r>
      <w:proofErr w:type="spellEnd"/>
      <w:r w:rsidR="0072553A" w:rsidRPr="00B350CE">
        <w:rPr>
          <w:rFonts w:ascii="Trebuchet MS" w:hAnsi="Trebuchet MS" w:cstheme="minorHAnsi"/>
        </w:rPr>
        <w:t xml:space="preserve"> </w:t>
      </w:r>
      <w:proofErr w:type="spellStart"/>
      <w:r w:rsidR="0072553A" w:rsidRPr="00B350CE">
        <w:rPr>
          <w:rFonts w:ascii="Trebuchet MS" w:hAnsi="Trebuchet MS" w:cstheme="minorHAnsi"/>
        </w:rPr>
        <w:t>bouwteampartner</w:t>
      </w:r>
      <w:proofErr w:type="spellEnd"/>
      <w:r w:rsidR="0072553A" w:rsidRPr="00B350CE">
        <w:rPr>
          <w:rFonts w:ascii="Trebuchet MS" w:hAnsi="Trebuchet MS" w:cstheme="minorHAnsi"/>
        </w:rPr>
        <w:t xml:space="preserve">. </w:t>
      </w:r>
    </w:p>
    <w:p w14:paraId="4F8305AD" w14:textId="77777777" w:rsidR="009F7552" w:rsidRPr="00B350CE" w:rsidRDefault="009F7552" w:rsidP="00BE57CC">
      <w:pPr>
        <w:pStyle w:val="Plattetekst"/>
        <w:rPr>
          <w:rFonts w:ascii="Trebuchet MS" w:hAnsi="Trebuchet MS" w:cstheme="minorHAnsi"/>
          <w:i/>
        </w:rPr>
      </w:pPr>
    </w:p>
    <w:p w14:paraId="707DA71F" w14:textId="77777777" w:rsidR="009F7552" w:rsidRPr="001838CA" w:rsidRDefault="00EE2A91" w:rsidP="00BE57CC">
      <w:pPr>
        <w:pStyle w:val="Lijstalinea"/>
        <w:numPr>
          <w:ilvl w:val="0"/>
          <w:numId w:val="8"/>
        </w:numPr>
        <w:tabs>
          <w:tab w:val="left" w:pos="497"/>
        </w:tabs>
        <w:spacing w:line="266" w:lineRule="auto"/>
        <w:ind w:left="498" w:right="273"/>
        <w:rPr>
          <w:rFonts w:ascii="Trebuchet MS" w:hAnsi="Trebuchet MS" w:cstheme="minorHAnsi"/>
        </w:rPr>
      </w:pPr>
      <w:proofErr w:type="spellStart"/>
      <w:r w:rsidRPr="001838CA">
        <w:rPr>
          <w:rFonts w:ascii="Trebuchet MS" w:hAnsi="Trebuchet MS" w:cstheme="minorHAnsi"/>
        </w:rPr>
        <w:t>Opdrachtnemer</w:t>
      </w:r>
      <w:proofErr w:type="spellEnd"/>
      <w:r w:rsidRPr="001838CA">
        <w:rPr>
          <w:rFonts w:ascii="Trebuchet MS" w:hAnsi="Trebuchet MS" w:cstheme="minorHAnsi"/>
        </w:rPr>
        <w:t xml:space="preserve"> </w:t>
      </w:r>
      <w:r w:rsidR="003A2F58" w:rsidRPr="001838CA">
        <w:rPr>
          <w:rFonts w:ascii="Trebuchet MS" w:hAnsi="Trebuchet MS" w:cstheme="minorHAnsi"/>
        </w:rPr>
        <w:t xml:space="preserve">in het </w:t>
      </w:r>
      <w:proofErr w:type="spellStart"/>
      <w:r w:rsidR="003A2F58" w:rsidRPr="001838CA">
        <w:rPr>
          <w:rFonts w:ascii="Trebuchet MS" w:hAnsi="Trebuchet MS" w:cstheme="minorHAnsi"/>
        </w:rPr>
        <w:t>kader</w:t>
      </w:r>
      <w:proofErr w:type="spellEnd"/>
      <w:r w:rsidR="003A2F58" w:rsidRPr="001838CA">
        <w:rPr>
          <w:rFonts w:ascii="Trebuchet MS" w:hAnsi="Trebuchet MS" w:cstheme="minorHAnsi"/>
        </w:rPr>
        <w:t xml:space="preserve"> van de </w:t>
      </w:r>
      <w:proofErr w:type="spellStart"/>
      <w:r w:rsidRPr="001838CA">
        <w:rPr>
          <w:rFonts w:ascii="Trebuchet MS" w:hAnsi="Trebuchet MS" w:cstheme="minorHAnsi"/>
        </w:rPr>
        <w:t>aanbestedingsprocedure</w:t>
      </w:r>
      <w:proofErr w:type="spellEnd"/>
      <w:r w:rsidRPr="001838CA">
        <w:rPr>
          <w:rFonts w:ascii="Trebuchet MS" w:hAnsi="Trebuchet MS" w:cstheme="minorHAnsi"/>
        </w:rPr>
        <w:t xml:space="preserve"> </w:t>
      </w:r>
      <w:r w:rsidR="0072553A" w:rsidRPr="001838CA">
        <w:rPr>
          <w:rFonts w:ascii="Trebuchet MS" w:hAnsi="Trebuchet MS" w:cstheme="minorHAnsi"/>
        </w:rPr>
        <w:t xml:space="preserve">op @, met </w:t>
      </w:r>
      <w:proofErr w:type="spellStart"/>
      <w:r w:rsidR="0072553A" w:rsidRPr="001838CA">
        <w:rPr>
          <w:rFonts w:ascii="Trebuchet MS" w:hAnsi="Trebuchet MS" w:cstheme="minorHAnsi"/>
        </w:rPr>
        <w:t>kenmerk</w:t>
      </w:r>
      <w:proofErr w:type="spellEnd"/>
      <w:r w:rsidR="0072553A" w:rsidRPr="001838CA">
        <w:rPr>
          <w:rFonts w:ascii="Trebuchet MS" w:hAnsi="Trebuchet MS" w:cstheme="minorHAnsi"/>
        </w:rPr>
        <w:t xml:space="preserve"> @ de </w:t>
      </w:r>
      <w:proofErr w:type="spellStart"/>
      <w:r w:rsidR="0072553A" w:rsidRPr="001838CA">
        <w:rPr>
          <w:rFonts w:ascii="Trebuchet MS" w:hAnsi="Trebuchet MS" w:cstheme="minorHAnsi"/>
        </w:rPr>
        <w:t>beste</w:t>
      </w:r>
      <w:proofErr w:type="spellEnd"/>
      <w:r w:rsidR="0072553A" w:rsidRPr="001838CA">
        <w:rPr>
          <w:rFonts w:ascii="Trebuchet MS" w:hAnsi="Trebuchet MS" w:cstheme="minorHAnsi"/>
        </w:rPr>
        <w:t xml:space="preserve"> </w:t>
      </w:r>
      <w:proofErr w:type="spellStart"/>
      <w:r w:rsidR="0072553A" w:rsidRPr="001838CA">
        <w:rPr>
          <w:rFonts w:ascii="Trebuchet MS" w:hAnsi="Trebuchet MS" w:cstheme="minorHAnsi"/>
        </w:rPr>
        <w:t>Inschrijving</w:t>
      </w:r>
      <w:proofErr w:type="spellEnd"/>
      <w:r w:rsidR="0072553A" w:rsidRPr="001838CA">
        <w:rPr>
          <w:rFonts w:ascii="Trebuchet MS" w:hAnsi="Trebuchet MS" w:cstheme="minorHAnsi"/>
        </w:rPr>
        <w:t xml:space="preserve"> </w:t>
      </w:r>
      <w:proofErr w:type="spellStart"/>
      <w:r w:rsidR="0072553A" w:rsidRPr="001838CA">
        <w:rPr>
          <w:rFonts w:ascii="Trebuchet MS" w:hAnsi="Trebuchet MS" w:cstheme="minorHAnsi"/>
        </w:rPr>
        <w:t>heeft</w:t>
      </w:r>
      <w:proofErr w:type="spellEnd"/>
      <w:r w:rsidR="0072553A" w:rsidRPr="001838CA">
        <w:rPr>
          <w:rFonts w:ascii="Trebuchet MS" w:hAnsi="Trebuchet MS" w:cstheme="minorHAnsi"/>
        </w:rPr>
        <w:t xml:space="preserve"> </w:t>
      </w:r>
      <w:proofErr w:type="spellStart"/>
      <w:r w:rsidR="0072553A" w:rsidRPr="001838CA">
        <w:rPr>
          <w:rFonts w:ascii="Trebuchet MS" w:hAnsi="Trebuchet MS" w:cstheme="minorHAnsi"/>
        </w:rPr>
        <w:t>gedaan</w:t>
      </w:r>
      <w:proofErr w:type="spellEnd"/>
      <w:r w:rsidR="0072553A" w:rsidRPr="001838CA">
        <w:rPr>
          <w:rFonts w:ascii="Trebuchet MS" w:hAnsi="Trebuchet MS" w:cstheme="minorHAnsi"/>
        </w:rPr>
        <w:t xml:space="preserve"> om </w:t>
      </w:r>
      <w:proofErr w:type="spellStart"/>
      <w:r w:rsidR="0072553A" w:rsidRPr="001838CA">
        <w:rPr>
          <w:rFonts w:ascii="Trebuchet MS" w:hAnsi="Trebuchet MS" w:cstheme="minorHAnsi"/>
        </w:rPr>
        <w:t>deel</w:t>
      </w:r>
      <w:proofErr w:type="spellEnd"/>
      <w:r w:rsidR="0072553A" w:rsidRPr="001838CA">
        <w:rPr>
          <w:rFonts w:ascii="Trebuchet MS" w:hAnsi="Trebuchet MS" w:cstheme="minorHAnsi"/>
        </w:rPr>
        <w:t xml:space="preserve"> </w:t>
      </w:r>
      <w:proofErr w:type="spellStart"/>
      <w:r w:rsidR="0072553A" w:rsidRPr="001838CA">
        <w:rPr>
          <w:rFonts w:ascii="Trebuchet MS" w:hAnsi="Trebuchet MS" w:cstheme="minorHAnsi"/>
        </w:rPr>
        <w:t>te</w:t>
      </w:r>
      <w:proofErr w:type="spellEnd"/>
      <w:r w:rsidRPr="001838CA">
        <w:rPr>
          <w:rFonts w:ascii="Trebuchet MS" w:hAnsi="Trebuchet MS" w:cstheme="minorHAnsi"/>
        </w:rPr>
        <w:t xml:space="preserve"> </w:t>
      </w:r>
      <w:proofErr w:type="spellStart"/>
      <w:r w:rsidRPr="001838CA">
        <w:rPr>
          <w:rFonts w:ascii="Trebuchet MS" w:hAnsi="Trebuchet MS" w:cstheme="minorHAnsi"/>
        </w:rPr>
        <w:t>nemen</w:t>
      </w:r>
      <w:proofErr w:type="spellEnd"/>
      <w:r w:rsidRPr="001838CA">
        <w:rPr>
          <w:rFonts w:ascii="Trebuchet MS" w:hAnsi="Trebuchet MS" w:cstheme="minorHAnsi"/>
        </w:rPr>
        <w:t xml:space="preserve"> </w:t>
      </w:r>
      <w:proofErr w:type="spellStart"/>
      <w:r w:rsidRPr="001838CA">
        <w:rPr>
          <w:rFonts w:ascii="Trebuchet MS" w:hAnsi="Trebuchet MS" w:cstheme="minorHAnsi"/>
        </w:rPr>
        <w:t>aan</w:t>
      </w:r>
      <w:proofErr w:type="spellEnd"/>
      <w:r w:rsidRPr="001838CA">
        <w:rPr>
          <w:rFonts w:ascii="Trebuchet MS" w:hAnsi="Trebuchet MS" w:cstheme="minorHAnsi"/>
        </w:rPr>
        <w:t xml:space="preserve"> het</w:t>
      </w:r>
      <w:r w:rsidRPr="001838CA">
        <w:rPr>
          <w:rFonts w:ascii="Trebuchet MS" w:hAnsi="Trebuchet MS" w:cstheme="minorHAnsi"/>
          <w:spacing w:val="-3"/>
        </w:rPr>
        <w:t xml:space="preserve"> </w:t>
      </w:r>
      <w:proofErr w:type="spellStart"/>
      <w:r w:rsidRPr="001838CA">
        <w:rPr>
          <w:rFonts w:ascii="Trebuchet MS" w:hAnsi="Trebuchet MS" w:cstheme="minorHAnsi"/>
        </w:rPr>
        <w:t>Bouwteam</w:t>
      </w:r>
      <w:proofErr w:type="spellEnd"/>
      <w:r w:rsidRPr="001838CA">
        <w:rPr>
          <w:rFonts w:ascii="Trebuchet MS" w:hAnsi="Trebuchet MS" w:cstheme="minorHAnsi"/>
        </w:rPr>
        <w:t>;</w:t>
      </w:r>
    </w:p>
    <w:p w14:paraId="1F8131F8" w14:textId="77777777" w:rsidR="009F7552" w:rsidRPr="00B350CE" w:rsidRDefault="009F7552" w:rsidP="00BE57CC">
      <w:pPr>
        <w:pStyle w:val="Plattetekst"/>
        <w:spacing w:before="2"/>
        <w:rPr>
          <w:rFonts w:ascii="Trebuchet MS" w:hAnsi="Trebuchet MS" w:cstheme="minorHAnsi"/>
        </w:rPr>
      </w:pPr>
    </w:p>
    <w:p w14:paraId="0E38330A" w14:textId="4D2E5832" w:rsidR="00EC663B" w:rsidRDefault="0072553A" w:rsidP="00EC663B">
      <w:pPr>
        <w:pStyle w:val="Lijstalinea"/>
        <w:numPr>
          <w:ilvl w:val="0"/>
          <w:numId w:val="8"/>
        </w:numPr>
        <w:tabs>
          <w:tab w:val="left" w:pos="497"/>
        </w:tabs>
        <w:spacing w:before="7" w:line="266" w:lineRule="auto"/>
        <w:ind w:left="498" w:right="268"/>
        <w:rPr>
          <w:rFonts w:ascii="Trebuchet MS" w:hAnsi="Trebuchet MS" w:cstheme="minorHAnsi"/>
        </w:rPr>
      </w:pPr>
      <w:proofErr w:type="spellStart"/>
      <w:r w:rsidRPr="001C5777">
        <w:rPr>
          <w:rFonts w:ascii="Trebuchet MS" w:hAnsi="Trebuchet MS" w:cstheme="minorHAnsi"/>
        </w:rPr>
        <w:t>Opdrachtgever</w:t>
      </w:r>
      <w:proofErr w:type="spellEnd"/>
      <w:r w:rsidRPr="001C5777">
        <w:rPr>
          <w:rFonts w:ascii="Trebuchet MS" w:hAnsi="Trebuchet MS" w:cstheme="minorHAnsi"/>
        </w:rPr>
        <w:t xml:space="preserve"> met </w:t>
      </w:r>
      <w:proofErr w:type="spellStart"/>
      <w:r w:rsidR="00EE2A91" w:rsidRPr="001C5777">
        <w:rPr>
          <w:rFonts w:ascii="Trebuchet MS" w:hAnsi="Trebuchet MS" w:cstheme="minorHAnsi"/>
        </w:rPr>
        <w:t>Opdrachtnemer</w:t>
      </w:r>
      <w:proofErr w:type="spellEnd"/>
      <w:r w:rsidR="00EE2A91" w:rsidRPr="001C5777">
        <w:rPr>
          <w:rFonts w:ascii="Trebuchet MS" w:hAnsi="Trebuchet MS" w:cstheme="minorHAnsi"/>
        </w:rPr>
        <w:t xml:space="preserve"> d</w:t>
      </w:r>
      <w:r w:rsidRPr="001C5777">
        <w:rPr>
          <w:rFonts w:ascii="Trebuchet MS" w:hAnsi="Trebuchet MS" w:cstheme="minorHAnsi"/>
        </w:rPr>
        <w:t xml:space="preserve">e </w:t>
      </w:r>
      <w:proofErr w:type="spellStart"/>
      <w:r w:rsidRPr="001C5777">
        <w:rPr>
          <w:rFonts w:ascii="Trebuchet MS" w:hAnsi="Trebuchet MS" w:cstheme="minorHAnsi"/>
        </w:rPr>
        <w:t>voorliggende</w:t>
      </w:r>
      <w:proofErr w:type="spellEnd"/>
      <w:r w:rsidRPr="001C5777">
        <w:rPr>
          <w:rFonts w:ascii="Trebuchet MS" w:hAnsi="Trebuchet MS" w:cstheme="minorHAnsi"/>
        </w:rPr>
        <w:t xml:space="preserve"> </w:t>
      </w:r>
      <w:proofErr w:type="spellStart"/>
      <w:r w:rsidRPr="001C5777">
        <w:rPr>
          <w:rFonts w:ascii="Trebuchet MS" w:hAnsi="Trebuchet MS" w:cstheme="minorHAnsi"/>
        </w:rPr>
        <w:t>bouwteamovereen</w:t>
      </w:r>
      <w:r w:rsidR="00EE2A91" w:rsidRPr="001C5777">
        <w:rPr>
          <w:rFonts w:ascii="Trebuchet MS" w:hAnsi="Trebuchet MS" w:cstheme="minorHAnsi"/>
        </w:rPr>
        <w:t>komst</w:t>
      </w:r>
      <w:proofErr w:type="spellEnd"/>
      <w:r w:rsidR="00EE2A91" w:rsidRPr="001C5777">
        <w:rPr>
          <w:rFonts w:ascii="Trebuchet MS" w:hAnsi="Trebuchet MS" w:cstheme="minorHAnsi"/>
        </w:rPr>
        <w:t xml:space="preserve"> (</w:t>
      </w:r>
      <w:proofErr w:type="spellStart"/>
      <w:r w:rsidR="00EE2A91" w:rsidRPr="001C5777">
        <w:rPr>
          <w:rFonts w:ascii="Trebuchet MS" w:hAnsi="Trebuchet MS" w:cstheme="minorHAnsi"/>
        </w:rPr>
        <w:t>hierna</w:t>
      </w:r>
      <w:proofErr w:type="spellEnd"/>
      <w:r w:rsidR="00EE2A91" w:rsidRPr="001C5777">
        <w:rPr>
          <w:rFonts w:ascii="Trebuchet MS" w:hAnsi="Trebuchet MS" w:cstheme="minorHAnsi"/>
        </w:rPr>
        <w:t xml:space="preserve"> </w:t>
      </w:r>
      <w:proofErr w:type="spellStart"/>
      <w:r w:rsidR="00EE2A91" w:rsidRPr="001C5777">
        <w:rPr>
          <w:rFonts w:ascii="Trebuchet MS" w:hAnsi="Trebuchet MS" w:cstheme="minorHAnsi"/>
        </w:rPr>
        <w:t>te</w:t>
      </w:r>
      <w:proofErr w:type="spellEnd"/>
      <w:r w:rsidR="00EE2A91" w:rsidRPr="001C5777">
        <w:rPr>
          <w:rFonts w:ascii="Trebuchet MS" w:hAnsi="Trebuchet MS" w:cstheme="minorHAnsi"/>
        </w:rPr>
        <w:t xml:space="preserve"> </w:t>
      </w:r>
      <w:proofErr w:type="spellStart"/>
      <w:r w:rsidR="00EE2A91" w:rsidRPr="001C5777">
        <w:rPr>
          <w:rFonts w:ascii="Trebuchet MS" w:hAnsi="Trebuchet MS" w:cstheme="minorHAnsi"/>
        </w:rPr>
        <w:t>noemen</w:t>
      </w:r>
      <w:proofErr w:type="spellEnd"/>
      <w:r w:rsidR="00EE2A91" w:rsidRPr="001C5777">
        <w:rPr>
          <w:rFonts w:ascii="Trebuchet MS" w:hAnsi="Trebuchet MS" w:cstheme="minorHAnsi"/>
        </w:rPr>
        <w:t xml:space="preserve">: de </w:t>
      </w:r>
      <w:proofErr w:type="spellStart"/>
      <w:r w:rsidR="00EE2A91" w:rsidRPr="001C5777">
        <w:rPr>
          <w:rFonts w:ascii="Trebuchet MS" w:hAnsi="Trebuchet MS" w:cstheme="minorHAnsi"/>
          <w:b/>
        </w:rPr>
        <w:t>Overeenkomst</w:t>
      </w:r>
      <w:proofErr w:type="spellEnd"/>
      <w:r w:rsidR="00EE2A91" w:rsidRPr="001C5777">
        <w:rPr>
          <w:rFonts w:ascii="Trebuchet MS" w:hAnsi="Trebuchet MS" w:cstheme="minorHAnsi"/>
        </w:rPr>
        <w:t xml:space="preserve">) </w:t>
      </w:r>
      <w:proofErr w:type="spellStart"/>
      <w:r w:rsidR="00EE2A91" w:rsidRPr="001C5777">
        <w:rPr>
          <w:rFonts w:ascii="Trebuchet MS" w:hAnsi="Trebuchet MS" w:cstheme="minorHAnsi"/>
        </w:rPr>
        <w:t>sluit</w:t>
      </w:r>
      <w:proofErr w:type="spellEnd"/>
      <w:r w:rsidR="00EE2A91" w:rsidRPr="001C5777">
        <w:rPr>
          <w:rFonts w:ascii="Trebuchet MS" w:hAnsi="Trebuchet MS" w:cstheme="minorHAnsi"/>
        </w:rPr>
        <w:t>,</w:t>
      </w:r>
      <w:r w:rsidR="008D0B43">
        <w:rPr>
          <w:rFonts w:ascii="Trebuchet MS" w:hAnsi="Trebuchet MS" w:cstheme="minorHAnsi"/>
        </w:rPr>
        <w:t xml:space="preserve"> </w:t>
      </w:r>
      <w:r w:rsidR="00EE2A91" w:rsidRPr="001C5777">
        <w:rPr>
          <w:rFonts w:ascii="Trebuchet MS" w:hAnsi="Trebuchet MS" w:cstheme="minorHAnsi"/>
        </w:rPr>
        <w:t xml:space="preserve">met de </w:t>
      </w:r>
      <w:proofErr w:type="spellStart"/>
      <w:r w:rsidR="00EE2A91" w:rsidRPr="001C5777">
        <w:rPr>
          <w:rFonts w:ascii="Trebuchet MS" w:hAnsi="Trebuchet MS" w:cstheme="minorHAnsi"/>
        </w:rPr>
        <w:t>intentie</w:t>
      </w:r>
      <w:proofErr w:type="spellEnd"/>
      <w:r w:rsidR="00EE2A91" w:rsidRPr="001C5777">
        <w:rPr>
          <w:rFonts w:ascii="Trebuchet MS" w:hAnsi="Trebuchet MS" w:cstheme="minorHAnsi"/>
        </w:rPr>
        <w:t xml:space="preserve"> om </w:t>
      </w:r>
      <w:r w:rsidR="00195F85">
        <w:rPr>
          <w:rFonts w:ascii="Trebuchet MS" w:hAnsi="Trebuchet MS" w:cstheme="minorHAnsi"/>
        </w:rPr>
        <w:t xml:space="preserve">de </w:t>
      </w:r>
      <w:proofErr w:type="spellStart"/>
      <w:r w:rsidR="00195F85">
        <w:rPr>
          <w:rFonts w:ascii="Trebuchet MS" w:hAnsi="Trebuchet MS" w:cstheme="minorHAnsi"/>
        </w:rPr>
        <w:t>opdracht</w:t>
      </w:r>
      <w:proofErr w:type="spellEnd"/>
      <w:r w:rsidR="00195F85">
        <w:rPr>
          <w:rFonts w:ascii="Trebuchet MS" w:hAnsi="Trebuchet MS" w:cstheme="minorHAnsi"/>
        </w:rPr>
        <w:t xml:space="preserve"> tot </w:t>
      </w:r>
      <w:proofErr w:type="spellStart"/>
      <w:r w:rsidRPr="001C5777">
        <w:rPr>
          <w:rFonts w:ascii="Trebuchet MS" w:hAnsi="Trebuchet MS" w:cstheme="minorHAnsi"/>
        </w:rPr>
        <w:t>uitvoering</w:t>
      </w:r>
      <w:proofErr w:type="spellEnd"/>
      <w:r w:rsidRPr="001C5777">
        <w:rPr>
          <w:rFonts w:ascii="Trebuchet MS" w:hAnsi="Trebuchet MS" w:cstheme="minorHAnsi"/>
        </w:rPr>
        <w:t xml:space="preserve"> van het Project con</w:t>
      </w:r>
      <w:r w:rsidR="00EE2A91" w:rsidRPr="001C5777">
        <w:rPr>
          <w:rFonts w:ascii="Trebuchet MS" w:hAnsi="Trebuchet MS" w:cstheme="minorHAnsi"/>
        </w:rPr>
        <w:t xml:space="preserve">form </w:t>
      </w:r>
      <w:ins w:id="2" w:author="Bas Lazoe" w:date="2019-10-14T13:40:00Z">
        <w:r w:rsidR="005C7B16">
          <w:rPr>
            <w:rFonts w:ascii="Trebuchet MS" w:hAnsi="Trebuchet MS" w:cstheme="minorHAnsi"/>
          </w:rPr>
          <w:t>de</w:t>
        </w:r>
        <w:r w:rsidR="005C7B16" w:rsidRPr="001C5777">
          <w:rPr>
            <w:rFonts w:ascii="Trebuchet MS" w:hAnsi="Trebuchet MS" w:cstheme="minorHAnsi"/>
          </w:rPr>
          <w:t xml:space="preserve"> </w:t>
        </w:r>
      </w:ins>
      <w:r w:rsidR="00EE2A91" w:rsidRPr="001C5777">
        <w:rPr>
          <w:rFonts w:ascii="Trebuchet MS" w:hAnsi="Trebuchet MS" w:cstheme="minorHAnsi"/>
        </w:rPr>
        <w:t xml:space="preserve">in </w:t>
      </w:r>
      <w:proofErr w:type="spellStart"/>
      <w:r w:rsidR="00EE2A91" w:rsidRPr="001C5777">
        <w:rPr>
          <w:rFonts w:ascii="Trebuchet MS" w:hAnsi="Trebuchet MS" w:cstheme="minorHAnsi"/>
        </w:rPr>
        <w:t>Bouwteam</w:t>
      </w:r>
      <w:proofErr w:type="spellEnd"/>
      <w:r w:rsidR="00EE2A91" w:rsidRPr="001C5777">
        <w:rPr>
          <w:rFonts w:ascii="Trebuchet MS" w:hAnsi="Trebuchet MS" w:cstheme="minorHAnsi"/>
        </w:rPr>
        <w:t xml:space="preserve"> </w:t>
      </w:r>
      <w:proofErr w:type="spellStart"/>
      <w:r w:rsidR="00195F85">
        <w:rPr>
          <w:rFonts w:ascii="Trebuchet MS" w:hAnsi="Trebuchet MS" w:cstheme="minorHAnsi"/>
        </w:rPr>
        <w:t>ger</w:t>
      </w:r>
      <w:r w:rsidR="001838CA">
        <w:rPr>
          <w:rFonts w:ascii="Trebuchet MS" w:hAnsi="Trebuchet MS" w:cstheme="minorHAnsi"/>
        </w:rPr>
        <w:t>e</w:t>
      </w:r>
      <w:r w:rsidR="00195F85">
        <w:rPr>
          <w:rFonts w:ascii="Trebuchet MS" w:hAnsi="Trebuchet MS" w:cstheme="minorHAnsi"/>
        </w:rPr>
        <w:t>aliseerde</w:t>
      </w:r>
      <w:proofErr w:type="spellEnd"/>
      <w:r w:rsidR="00195F85">
        <w:rPr>
          <w:rFonts w:ascii="Trebuchet MS" w:hAnsi="Trebuchet MS" w:cstheme="minorHAnsi"/>
        </w:rPr>
        <w:t xml:space="preserve"> </w:t>
      </w:r>
      <w:proofErr w:type="spellStart"/>
      <w:r w:rsidR="001838CA">
        <w:rPr>
          <w:rFonts w:ascii="Trebuchet MS" w:hAnsi="Trebuchet MS" w:cstheme="minorHAnsi"/>
        </w:rPr>
        <w:t>en</w:t>
      </w:r>
      <w:proofErr w:type="spellEnd"/>
      <w:r w:rsidR="001838CA">
        <w:rPr>
          <w:rFonts w:ascii="Trebuchet MS" w:hAnsi="Trebuchet MS" w:cstheme="minorHAnsi"/>
        </w:rPr>
        <w:t xml:space="preserve"> </w:t>
      </w:r>
      <w:proofErr w:type="spellStart"/>
      <w:r w:rsidR="001838CA">
        <w:rPr>
          <w:rFonts w:ascii="Trebuchet MS" w:hAnsi="Trebuchet MS" w:cstheme="minorHAnsi"/>
        </w:rPr>
        <w:t>goedgekeurde</w:t>
      </w:r>
      <w:proofErr w:type="spellEnd"/>
      <w:r w:rsidR="001838CA">
        <w:rPr>
          <w:rFonts w:ascii="Trebuchet MS" w:hAnsi="Trebuchet MS" w:cstheme="minorHAnsi"/>
        </w:rPr>
        <w:t xml:space="preserve"> </w:t>
      </w:r>
      <w:proofErr w:type="spellStart"/>
      <w:r w:rsidR="00195F85">
        <w:rPr>
          <w:rFonts w:ascii="Trebuchet MS" w:hAnsi="Trebuchet MS" w:cstheme="minorHAnsi"/>
        </w:rPr>
        <w:t>ontwerp</w:t>
      </w:r>
      <w:proofErr w:type="spellEnd"/>
      <w:r w:rsidR="001838CA">
        <w:rPr>
          <w:rFonts w:ascii="Trebuchet MS" w:hAnsi="Trebuchet MS" w:cstheme="minorHAnsi"/>
        </w:rPr>
        <w:t>-</w:t>
      </w:r>
      <w:r w:rsidR="00195F85">
        <w:rPr>
          <w:rFonts w:ascii="Trebuchet MS" w:hAnsi="Trebuchet MS" w:cstheme="minorHAnsi"/>
        </w:rPr>
        <w:t xml:space="preserve"> </w:t>
      </w:r>
      <w:proofErr w:type="spellStart"/>
      <w:r w:rsidR="00195F85">
        <w:rPr>
          <w:rFonts w:ascii="Trebuchet MS" w:hAnsi="Trebuchet MS" w:cstheme="minorHAnsi"/>
        </w:rPr>
        <w:t>en</w:t>
      </w:r>
      <w:proofErr w:type="spellEnd"/>
      <w:r w:rsidR="00195F85">
        <w:rPr>
          <w:rFonts w:ascii="Trebuchet MS" w:hAnsi="Trebuchet MS" w:cstheme="minorHAnsi"/>
        </w:rPr>
        <w:t xml:space="preserve"> </w:t>
      </w:r>
      <w:proofErr w:type="spellStart"/>
      <w:r w:rsidR="00195F85">
        <w:rPr>
          <w:rFonts w:ascii="Trebuchet MS" w:hAnsi="Trebuchet MS" w:cstheme="minorHAnsi"/>
        </w:rPr>
        <w:t>uitvoeringsproducten</w:t>
      </w:r>
      <w:proofErr w:type="spellEnd"/>
      <w:r w:rsidR="008D0B43">
        <w:rPr>
          <w:rFonts w:ascii="Trebuchet MS" w:hAnsi="Trebuchet MS" w:cstheme="minorHAnsi"/>
        </w:rPr>
        <w:t xml:space="preserve"> </w:t>
      </w:r>
      <w:proofErr w:type="spellStart"/>
      <w:r w:rsidR="00195F85">
        <w:rPr>
          <w:rFonts w:ascii="Trebuchet MS" w:hAnsi="Trebuchet MS" w:cstheme="minorHAnsi"/>
        </w:rPr>
        <w:t>aan</w:t>
      </w:r>
      <w:proofErr w:type="spellEnd"/>
      <w:r w:rsidR="00195F85">
        <w:rPr>
          <w:rFonts w:ascii="Trebuchet MS" w:hAnsi="Trebuchet MS" w:cstheme="minorHAnsi"/>
        </w:rPr>
        <w:t xml:space="preserve"> </w:t>
      </w:r>
      <w:proofErr w:type="spellStart"/>
      <w:r w:rsidR="00195F85">
        <w:rPr>
          <w:rFonts w:ascii="Trebuchet MS" w:hAnsi="Trebuchet MS" w:cstheme="minorHAnsi"/>
        </w:rPr>
        <w:t>Opdrachtnemer</w:t>
      </w:r>
      <w:proofErr w:type="spellEnd"/>
      <w:r w:rsidR="00195F85">
        <w:rPr>
          <w:rFonts w:ascii="Trebuchet MS" w:hAnsi="Trebuchet MS" w:cstheme="minorHAnsi"/>
        </w:rPr>
        <w:t xml:space="preserve"> </w:t>
      </w:r>
      <w:proofErr w:type="spellStart"/>
      <w:r w:rsidR="00195F85">
        <w:rPr>
          <w:rFonts w:ascii="Trebuchet MS" w:hAnsi="Trebuchet MS" w:cstheme="minorHAnsi"/>
        </w:rPr>
        <w:t>te</w:t>
      </w:r>
      <w:proofErr w:type="spellEnd"/>
      <w:r w:rsidR="00195F85">
        <w:rPr>
          <w:rFonts w:ascii="Trebuchet MS" w:hAnsi="Trebuchet MS" w:cstheme="minorHAnsi"/>
        </w:rPr>
        <w:t xml:space="preserve"> </w:t>
      </w:r>
      <w:proofErr w:type="spellStart"/>
      <w:r w:rsidR="00195F85">
        <w:rPr>
          <w:rFonts w:ascii="Trebuchet MS" w:hAnsi="Trebuchet MS" w:cstheme="minorHAnsi"/>
        </w:rPr>
        <w:t>gunnen</w:t>
      </w:r>
      <w:proofErr w:type="spellEnd"/>
      <w:r w:rsidR="00195F85">
        <w:rPr>
          <w:rFonts w:ascii="Trebuchet MS" w:hAnsi="Trebuchet MS" w:cstheme="minorHAnsi"/>
        </w:rPr>
        <w:t>;</w:t>
      </w:r>
      <w:r w:rsidR="00EE2A91" w:rsidRPr="001C5777">
        <w:rPr>
          <w:rFonts w:ascii="Trebuchet MS" w:hAnsi="Trebuchet MS" w:cstheme="minorHAnsi"/>
        </w:rPr>
        <w:t xml:space="preserve"> </w:t>
      </w:r>
    </w:p>
    <w:p w14:paraId="1D0ACD25" w14:textId="77777777" w:rsidR="00EC663B" w:rsidRPr="00EC663B" w:rsidRDefault="00EC663B" w:rsidP="00EC663B">
      <w:pPr>
        <w:pStyle w:val="Lijstalinea"/>
        <w:rPr>
          <w:rFonts w:ascii="Trebuchet MS" w:hAnsi="Trebuchet MS" w:cstheme="minorHAnsi"/>
        </w:rPr>
      </w:pPr>
    </w:p>
    <w:p w14:paraId="21C33505" w14:textId="77777777" w:rsidR="00EC663B" w:rsidRDefault="00EE2A91" w:rsidP="00EC663B">
      <w:pPr>
        <w:pStyle w:val="Lijstalinea"/>
        <w:numPr>
          <w:ilvl w:val="0"/>
          <w:numId w:val="8"/>
        </w:numPr>
        <w:tabs>
          <w:tab w:val="left" w:pos="497"/>
        </w:tabs>
        <w:spacing w:before="7" w:line="266" w:lineRule="auto"/>
        <w:ind w:left="498" w:right="268"/>
        <w:rPr>
          <w:rFonts w:ascii="Trebuchet MS" w:hAnsi="Trebuchet MS" w:cstheme="minorHAnsi"/>
        </w:rPr>
      </w:pPr>
      <w:proofErr w:type="spellStart"/>
      <w:r w:rsidRPr="00EC663B">
        <w:rPr>
          <w:rFonts w:ascii="Trebuchet MS" w:hAnsi="Trebuchet MS" w:cstheme="minorHAnsi"/>
        </w:rPr>
        <w:t>Opdrachtgever</w:t>
      </w:r>
      <w:proofErr w:type="spellEnd"/>
      <w:r w:rsidRPr="00EC663B">
        <w:rPr>
          <w:rFonts w:ascii="Trebuchet MS" w:hAnsi="Trebuchet MS" w:cstheme="minorHAnsi"/>
        </w:rPr>
        <w:t xml:space="preserve"> </w:t>
      </w:r>
      <w:proofErr w:type="spellStart"/>
      <w:r w:rsidRPr="00EC663B">
        <w:rPr>
          <w:rFonts w:ascii="Trebuchet MS" w:hAnsi="Trebuchet MS" w:cstheme="minorHAnsi"/>
        </w:rPr>
        <w:t>voor</w:t>
      </w:r>
      <w:proofErr w:type="spellEnd"/>
      <w:r w:rsidRPr="00EC663B">
        <w:rPr>
          <w:rFonts w:ascii="Trebuchet MS" w:hAnsi="Trebuchet MS" w:cstheme="minorHAnsi"/>
        </w:rPr>
        <w:t xml:space="preserve"> de </w:t>
      </w:r>
      <w:proofErr w:type="spellStart"/>
      <w:r w:rsidRPr="00EC663B">
        <w:rPr>
          <w:rFonts w:ascii="Trebuchet MS" w:hAnsi="Trebuchet MS" w:cstheme="minorHAnsi"/>
        </w:rPr>
        <w:t>uitvoeringsfase</w:t>
      </w:r>
      <w:proofErr w:type="spellEnd"/>
      <w:r w:rsidRPr="00EC663B">
        <w:rPr>
          <w:rFonts w:ascii="Trebuchet MS" w:hAnsi="Trebuchet MS" w:cstheme="minorHAnsi"/>
        </w:rPr>
        <w:t xml:space="preserve"> </w:t>
      </w:r>
      <w:proofErr w:type="spellStart"/>
      <w:r w:rsidRPr="00EC663B">
        <w:rPr>
          <w:rFonts w:ascii="Trebuchet MS" w:hAnsi="Trebuchet MS" w:cstheme="minorHAnsi"/>
        </w:rPr>
        <w:t>een</w:t>
      </w:r>
      <w:proofErr w:type="spellEnd"/>
      <w:r w:rsidRPr="00EC663B">
        <w:rPr>
          <w:rFonts w:ascii="Trebuchet MS" w:hAnsi="Trebuchet MS" w:cstheme="minorHAnsi"/>
        </w:rPr>
        <w:t xml:space="preserve"> budget (</w:t>
      </w:r>
      <w:proofErr w:type="spellStart"/>
      <w:r w:rsidRPr="00EC663B">
        <w:rPr>
          <w:rFonts w:ascii="Trebuchet MS" w:hAnsi="Trebuchet MS" w:cstheme="minorHAnsi"/>
        </w:rPr>
        <w:t>hierna</w:t>
      </w:r>
      <w:proofErr w:type="spellEnd"/>
      <w:r w:rsidRPr="00EC663B">
        <w:rPr>
          <w:rFonts w:ascii="Trebuchet MS" w:hAnsi="Trebuchet MS" w:cstheme="minorHAnsi"/>
        </w:rPr>
        <w:t xml:space="preserve"> </w:t>
      </w:r>
      <w:proofErr w:type="spellStart"/>
      <w:r w:rsidRPr="00EC663B">
        <w:rPr>
          <w:rFonts w:ascii="Trebuchet MS" w:hAnsi="Trebuchet MS" w:cstheme="minorHAnsi"/>
        </w:rPr>
        <w:t>te</w:t>
      </w:r>
      <w:proofErr w:type="spellEnd"/>
      <w:r w:rsidRPr="00EC663B">
        <w:rPr>
          <w:rFonts w:ascii="Trebuchet MS" w:hAnsi="Trebuchet MS" w:cstheme="minorHAnsi"/>
        </w:rPr>
        <w:t xml:space="preserve"> </w:t>
      </w:r>
      <w:proofErr w:type="spellStart"/>
      <w:r w:rsidRPr="00EC663B">
        <w:rPr>
          <w:rFonts w:ascii="Trebuchet MS" w:hAnsi="Trebuchet MS" w:cstheme="minorHAnsi"/>
        </w:rPr>
        <w:t>noemen</w:t>
      </w:r>
      <w:proofErr w:type="spellEnd"/>
      <w:r w:rsidRPr="00EC663B">
        <w:rPr>
          <w:rFonts w:ascii="Trebuchet MS" w:hAnsi="Trebuchet MS" w:cstheme="minorHAnsi"/>
        </w:rPr>
        <w:t xml:space="preserve">: het </w:t>
      </w:r>
      <w:r w:rsidR="001C5777" w:rsidRPr="00EC663B">
        <w:rPr>
          <w:rFonts w:ascii="Trebuchet MS" w:hAnsi="Trebuchet MS" w:cstheme="minorHAnsi"/>
          <w:b/>
          <w:bCs/>
        </w:rPr>
        <w:t xml:space="preserve">Max. </w:t>
      </w:r>
      <w:proofErr w:type="spellStart"/>
      <w:r w:rsidR="001C5777" w:rsidRPr="00EC663B">
        <w:rPr>
          <w:rFonts w:ascii="Trebuchet MS" w:hAnsi="Trebuchet MS" w:cstheme="minorHAnsi"/>
          <w:b/>
          <w:bCs/>
        </w:rPr>
        <w:t>beschikbare</w:t>
      </w:r>
      <w:proofErr w:type="spellEnd"/>
      <w:r w:rsidR="001C5777" w:rsidRPr="00EC663B">
        <w:rPr>
          <w:rFonts w:ascii="Trebuchet MS" w:hAnsi="Trebuchet MS" w:cstheme="minorHAnsi"/>
          <w:b/>
          <w:bCs/>
        </w:rPr>
        <w:t xml:space="preserve"> </w:t>
      </w:r>
      <w:proofErr w:type="spellStart"/>
      <w:r w:rsidR="001C5777" w:rsidRPr="00EC663B">
        <w:rPr>
          <w:rFonts w:ascii="Trebuchet MS" w:hAnsi="Trebuchet MS" w:cstheme="minorHAnsi"/>
          <w:b/>
          <w:bCs/>
        </w:rPr>
        <w:t>projectbudget</w:t>
      </w:r>
      <w:proofErr w:type="spellEnd"/>
      <w:r w:rsidRPr="00EC663B">
        <w:rPr>
          <w:rFonts w:ascii="Trebuchet MS" w:hAnsi="Trebuchet MS" w:cstheme="minorHAnsi"/>
        </w:rPr>
        <w:t xml:space="preserve">) </w:t>
      </w:r>
      <w:proofErr w:type="spellStart"/>
      <w:r w:rsidRPr="00EC663B">
        <w:rPr>
          <w:rFonts w:ascii="Trebuchet MS" w:hAnsi="Trebuchet MS" w:cstheme="minorHAnsi"/>
        </w:rPr>
        <w:t>heeft</w:t>
      </w:r>
      <w:proofErr w:type="spellEnd"/>
      <w:r w:rsidRPr="00EC663B">
        <w:rPr>
          <w:rFonts w:ascii="Trebuchet MS" w:hAnsi="Trebuchet MS" w:cstheme="minorHAnsi"/>
        </w:rPr>
        <w:t xml:space="preserve"> </w:t>
      </w:r>
      <w:proofErr w:type="spellStart"/>
      <w:r w:rsidRPr="00EC663B">
        <w:rPr>
          <w:rFonts w:ascii="Trebuchet MS" w:hAnsi="Trebuchet MS" w:cstheme="minorHAnsi"/>
        </w:rPr>
        <w:t>geformuleerd</w:t>
      </w:r>
      <w:proofErr w:type="spellEnd"/>
      <w:r w:rsidRPr="00EC663B">
        <w:rPr>
          <w:rFonts w:ascii="Trebuchet MS" w:hAnsi="Trebuchet MS" w:cstheme="minorHAnsi"/>
        </w:rPr>
        <w:t xml:space="preserve"> </w:t>
      </w:r>
      <w:proofErr w:type="spellStart"/>
      <w:r w:rsidRPr="00EC663B">
        <w:rPr>
          <w:rFonts w:ascii="Trebuchet MS" w:hAnsi="Trebuchet MS" w:cstheme="minorHAnsi"/>
        </w:rPr>
        <w:t>waarvoor</w:t>
      </w:r>
      <w:proofErr w:type="spellEnd"/>
      <w:r w:rsidRPr="00EC663B">
        <w:rPr>
          <w:rFonts w:ascii="Trebuchet MS" w:hAnsi="Trebuchet MS" w:cstheme="minorHAnsi"/>
        </w:rPr>
        <w:t xml:space="preserve"> het Project </w:t>
      </w:r>
      <w:proofErr w:type="spellStart"/>
      <w:r w:rsidRPr="00EC663B">
        <w:rPr>
          <w:rFonts w:ascii="Trebuchet MS" w:hAnsi="Trebuchet MS" w:cstheme="minorHAnsi"/>
        </w:rPr>
        <w:t>uitgevoerd</w:t>
      </w:r>
      <w:proofErr w:type="spellEnd"/>
      <w:r w:rsidRPr="00EC663B">
        <w:rPr>
          <w:rFonts w:ascii="Trebuchet MS" w:hAnsi="Trebuchet MS" w:cstheme="minorHAnsi"/>
        </w:rPr>
        <w:t xml:space="preserve"> </w:t>
      </w:r>
      <w:proofErr w:type="spellStart"/>
      <w:r w:rsidRPr="00EC663B">
        <w:rPr>
          <w:rFonts w:ascii="Trebuchet MS" w:hAnsi="Trebuchet MS" w:cstheme="minorHAnsi"/>
        </w:rPr>
        <w:t>moet</w:t>
      </w:r>
      <w:proofErr w:type="spellEnd"/>
      <w:r w:rsidRPr="00EC663B">
        <w:rPr>
          <w:rFonts w:ascii="Trebuchet MS" w:hAnsi="Trebuchet MS" w:cstheme="minorHAnsi"/>
        </w:rPr>
        <w:t xml:space="preserve"> </w:t>
      </w:r>
      <w:proofErr w:type="spellStart"/>
      <w:r w:rsidRPr="00EC663B">
        <w:rPr>
          <w:rFonts w:ascii="Trebuchet MS" w:hAnsi="Trebuchet MS" w:cstheme="minorHAnsi"/>
        </w:rPr>
        <w:t>kunnen</w:t>
      </w:r>
      <w:proofErr w:type="spellEnd"/>
      <w:r w:rsidRPr="00EC663B">
        <w:rPr>
          <w:rFonts w:ascii="Trebuchet MS" w:hAnsi="Trebuchet MS" w:cstheme="minorHAnsi"/>
        </w:rPr>
        <w:t xml:space="preserve"> </w:t>
      </w:r>
      <w:proofErr w:type="spellStart"/>
      <w:r w:rsidRPr="00EC663B">
        <w:rPr>
          <w:rFonts w:ascii="Trebuchet MS" w:hAnsi="Trebuchet MS" w:cstheme="minorHAnsi"/>
        </w:rPr>
        <w:t>worden</w:t>
      </w:r>
      <w:proofErr w:type="spellEnd"/>
      <w:r w:rsidRPr="00EC663B">
        <w:rPr>
          <w:rFonts w:ascii="Trebuchet MS" w:hAnsi="Trebuchet MS" w:cstheme="minorHAnsi"/>
        </w:rPr>
        <w:t>;</w:t>
      </w:r>
    </w:p>
    <w:p w14:paraId="58D5B650" w14:textId="77777777" w:rsidR="00EC663B" w:rsidRPr="00EC663B" w:rsidRDefault="00EC663B" w:rsidP="00EC663B">
      <w:pPr>
        <w:pStyle w:val="Lijstalinea"/>
        <w:rPr>
          <w:rFonts w:ascii="Trebuchet MS" w:hAnsi="Trebuchet MS" w:cstheme="minorHAnsi"/>
        </w:rPr>
      </w:pPr>
    </w:p>
    <w:p w14:paraId="4BF49477" w14:textId="05FA5181" w:rsidR="009F7552" w:rsidRPr="00EC663B" w:rsidRDefault="00EE2A91" w:rsidP="00EC663B">
      <w:pPr>
        <w:pStyle w:val="Lijstalinea"/>
        <w:numPr>
          <w:ilvl w:val="0"/>
          <w:numId w:val="8"/>
        </w:numPr>
        <w:tabs>
          <w:tab w:val="left" w:pos="497"/>
        </w:tabs>
        <w:spacing w:before="7" w:line="266" w:lineRule="auto"/>
        <w:ind w:left="498" w:right="268"/>
        <w:rPr>
          <w:rFonts w:ascii="Trebuchet MS" w:hAnsi="Trebuchet MS" w:cstheme="minorHAnsi"/>
        </w:rPr>
      </w:pPr>
      <w:proofErr w:type="spellStart"/>
      <w:r w:rsidRPr="00EC663B">
        <w:rPr>
          <w:rFonts w:ascii="Trebuchet MS" w:hAnsi="Trebuchet MS" w:cstheme="minorHAnsi"/>
        </w:rPr>
        <w:t>Partijen</w:t>
      </w:r>
      <w:proofErr w:type="spellEnd"/>
      <w:r w:rsidRPr="00EC663B">
        <w:rPr>
          <w:rFonts w:ascii="Trebuchet MS" w:hAnsi="Trebuchet MS" w:cstheme="minorHAnsi"/>
        </w:rPr>
        <w:t xml:space="preserve"> </w:t>
      </w:r>
      <w:proofErr w:type="spellStart"/>
      <w:r w:rsidRPr="00EC663B">
        <w:rPr>
          <w:rFonts w:ascii="Trebuchet MS" w:hAnsi="Trebuchet MS" w:cstheme="minorHAnsi"/>
        </w:rPr>
        <w:t>voor</w:t>
      </w:r>
      <w:proofErr w:type="spellEnd"/>
      <w:r w:rsidRPr="00EC663B">
        <w:rPr>
          <w:rFonts w:ascii="Trebuchet MS" w:hAnsi="Trebuchet MS" w:cstheme="minorHAnsi"/>
        </w:rPr>
        <w:t xml:space="preserve"> het </w:t>
      </w:r>
      <w:proofErr w:type="spellStart"/>
      <w:r w:rsidRPr="00EC663B">
        <w:rPr>
          <w:rFonts w:ascii="Trebuchet MS" w:hAnsi="Trebuchet MS" w:cstheme="minorHAnsi"/>
        </w:rPr>
        <w:t>aangaan</w:t>
      </w:r>
      <w:proofErr w:type="spellEnd"/>
      <w:r w:rsidRPr="00EC663B">
        <w:rPr>
          <w:rFonts w:ascii="Trebuchet MS" w:hAnsi="Trebuchet MS" w:cstheme="minorHAnsi"/>
        </w:rPr>
        <w:t xml:space="preserve"> van de </w:t>
      </w:r>
      <w:proofErr w:type="spellStart"/>
      <w:r w:rsidRPr="00EC663B">
        <w:rPr>
          <w:rFonts w:ascii="Trebuchet MS" w:hAnsi="Trebuchet MS" w:cstheme="minorHAnsi"/>
        </w:rPr>
        <w:t>Overeenkomst</w:t>
      </w:r>
      <w:proofErr w:type="spellEnd"/>
      <w:r w:rsidRPr="00EC663B">
        <w:rPr>
          <w:rFonts w:ascii="Trebuchet MS" w:hAnsi="Trebuchet MS" w:cstheme="minorHAnsi"/>
        </w:rPr>
        <w:t xml:space="preserve"> </w:t>
      </w:r>
      <w:proofErr w:type="spellStart"/>
      <w:r w:rsidRPr="00EC663B">
        <w:rPr>
          <w:rFonts w:ascii="Trebuchet MS" w:hAnsi="Trebuchet MS" w:cstheme="minorHAnsi"/>
        </w:rPr>
        <w:t>besproken</w:t>
      </w:r>
      <w:proofErr w:type="spellEnd"/>
      <w:r w:rsidRPr="00EC663B">
        <w:rPr>
          <w:rFonts w:ascii="Trebuchet MS" w:hAnsi="Trebuchet MS" w:cstheme="minorHAnsi"/>
        </w:rPr>
        <w:t xml:space="preserve"> </w:t>
      </w:r>
      <w:proofErr w:type="spellStart"/>
      <w:r w:rsidRPr="00EC663B">
        <w:rPr>
          <w:rFonts w:ascii="Trebuchet MS" w:hAnsi="Trebuchet MS" w:cstheme="minorHAnsi"/>
        </w:rPr>
        <w:t>en</w:t>
      </w:r>
      <w:proofErr w:type="spellEnd"/>
      <w:r w:rsidRPr="00EC663B">
        <w:rPr>
          <w:rFonts w:ascii="Trebuchet MS" w:hAnsi="Trebuchet MS" w:cstheme="minorHAnsi"/>
        </w:rPr>
        <w:t xml:space="preserve"> </w:t>
      </w:r>
      <w:proofErr w:type="spellStart"/>
      <w:r w:rsidRPr="00EC663B">
        <w:rPr>
          <w:rFonts w:ascii="Trebuchet MS" w:hAnsi="Trebuchet MS" w:cstheme="minorHAnsi"/>
        </w:rPr>
        <w:t>vastgesteld</w:t>
      </w:r>
      <w:proofErr w:type="spellEnd"/>
      <w:r w:rsidRPr="00EC663B">
        <w:rPr>
          <w:rFonts w:ascii="Trebuchet MS" w:hAnsi="Trebuchet MS" w:cstheme="minorHAnsi"/>
        </w:rPr>
        <w:t xml:space="preserve"> </w:t>
      </w:r>
      <w:proofErr w:type="spellStart"/>
      <w:r w:rsidRPr="00EC663B">
        <w:rPr>
          <w:rFonts w:ascii="Trebuchet MS" w:hAnsi="Trebuchet MS" w:cstheme="minorHAnsi"/>
        </w:rPr>
        <w:t>hebben</w:t>
      </w:r>
      <w:proofErr w:type="spellEnd"/>
      <w:r w:rsidRPr="00EC663B">
        <w:rPr>
          <w:rFonts w:ascii="Trebuchet MS" w:hAnsi="Trebuchet MS" w:cstheme="minorHAnsi"/>
        </w:rPr>
        <w:t xml:space="preserve"> </w:t>
      </w:r>
      <w:proofErr w:type="spellStart"/>
      <w:r w:rsidRPr="00EC663B">
        <w:rPr>
          <w:rFonts w:ascii="Trebuchet MS" w:hAnsi="Trebuchet MS" w:cstheme="minorHAnsi"/>
        </w:rPr>
        <w:t>welke</w:t>
      </w:r>
      <w:proofErr w:type="spellEnd"/>
      <w:r w:rsidRPr="00EC663B">
        <w:rPr>
          <w:rFonts w:ascii="Trebuchet MS" w:hAnsi="Trebuchet MS" w:cstheme="minorHAnsi"/>
        </w:rPr>
        <w:t xml:space="preserve"> </w:t>
      </w:r>
      <w:proofErr w:type="spellStart"/>
      <w:r w:rsidRPr="00EC663B">
        <w:rPr>
          <w:rFonts w:ascii="Trebuchet MS" w:hAnsi="Trebuchet MS" w:cstheme="minorHAnsi"/>
        </w:rPr>
        <w:t>competenties</w:t>
      </w:r>
      <w:proofErr w:type="spellEnd"/>
      <w:r w:rsidRPr="00EC663B">
        <w:rPr>
          <w:rFonts w:ascii="Trebuchet MS" w:hAnsi="Trebuchet MS" w:cstheme="minorHAnsi"/>
        </w:rPr>
        <w:t xml:space="preserve">, </w:t>
      </w:r>
      <w:proofErr w:type="spellStart"/>
      <w:r w:rsidRPr="00EC663B">
        <w:rPr>
          <w:rFonts w:ascii="Trebuchet MS" w:hAnsi="Trebuchet MS" w:cstheme="minorHAnsi"/>
        </w:rPr>
        <w:t>kwalificaties</w:t>
      </w:r>
      <w:proofErr w:type="spellEnd"/>
      <w:r w:rsidRPr="00EC663B">
        <w:rPr>
          <w:rFonts w:ascii="Trebuchet MS" w:hAnsi="Trebuchet MS" w:cstheme="minorHAnsi"/>
        </w:rPr>
        <w:t xml:space="preserve"> </w:t>
      </w:r>
      <w:proofErr w:type="spellStart"/>
      <w:r w:rsidRPr="00EC663B">
        <w:rPr>
          <w:rFonts w:ascii="Trebuchet MS" w:hAnsi="Trebuchet MS" w:cstheme="minorHAnsi"/>
        </w:rPr>
        <w:t>en</w:t>
      </w:r>
      <w:proofErr w:type="spellEnd"/>
      <w:r w:rsidRPr="00EC663B">
        <w:rPr>
          <w:rFonts w:ascii="Trebuchet MS" w:hAnsi="Trebuchet MS" w:cstheme="minorHAnsi"/>
        </w:rPr>
        <w:t xml:space="preserve"> </w:t>
      </w:r>
      <w:proofErr w:type="spellStart"/>
      <w:r w:rsidRPr="00EC663B">
        <w:rPr>
          <w:rFonts w:ascii="Trebuchet MS" w:hAnsi="Trebuchet MS" w:cstheme="minorHAnsi"/>
        </w:rPr>
        <w:t>capaciteit</w:t>
      </w:r>
      <w:proofErr w:type="spellEnd"/>
      <w:r w:rsidRPr="00EC663B">
        <w:rPr>
          <w:rFonts w:ascii="Trebuchet MS" w:hAnsi="Trebuchet MS" w:cstheme="minorHAnsi"/>
        </w:rPr>
        <w:t xml:space="preserve"> </w:t>
      </w:r>
      <w:proofErr w:type="spellStart"/>
      <w:r w:rsidRPr="00EC663B">
        <w:rPr>
          <w:rFonts w:ascii="Trebuchet MS" w:hAnsi="Trebuchet MS" w:cstheme="minorHAnsi"/>
        </w:rPr>
        <w:t>benodigd</w:t>
      </w:r>
      <w:proofErr w:type="spellEnd"/>
      <w:r w:rsidRPr="00EC663B">
        <w:rPr>
          <w:rFonts w:ascii="Trebuchet MS" w:hAnsi="Trebuchet MS" w:cstheme="minorHAnsi"/>
        </w:rPr>
        <w:t xml:space="preserve"> </w:t>
      </w:r>
      <w:proofErr w:type="spellStart"/>
      <w:r w:rsidR="008D0B43" w:rsidRPr="00EC663B">
        <w:rPr>
          <w:rFonts w:ascii="Trebuchet MS" w:hAnsi="Trebuchet MS" w:cstheme="minorHAnsi"/>
        </w:rPr>
        <w:t>zijn</w:t>
      </w:r>
      <w:proofErr w:type="spellEnd"/>
      <w:r w:rsidRPr="00EC663B">
        <w:rPr>
          <w:rFonts w:ascii="Trebuchet MS" w:hAnsi="Trebuchet MS" w:cstheme="minorHAnsi"/>
        </w:rPr>
        <w:t xml:space="preserve"> </w:t>
      </w:r>
      <w:proofErr w:type="spellStart"/>
      <w:r w:rsidRPr="00EC663B">
        <w:rPr>
          <w:rFonts w:ascii="Trebuchet MS" w:hAnsi="Trebuchet MS" w:cstheme="minorHAnsi"/>
        </w:rPr>
        <w:t>bij</w:t>
      </w:r>
      <w:proofErr w:type="spellEnd"/>
      <w:r w:rsidRPr="00EC663B">
        <w:rPr>
          <w:rFonts w:ascii="Trebuchet MS" w:hAnsi="Trebuchet MS" w:cstheme="minorHAnsi"/>
        </w:rPr>
        <w:t xml:space="preserve"> elk van </w:t>
      </w:r>
      <w:proofErr w:type="spellStart"/>
      <w:r w:rsidRPr="00EC663B">
        <w:rPr>
          <w:rFonts w:ascii="Trebuchet MS" w:hAnsi="Trebuchet MS" w:cstheme="minorHAnsi"/>
        </w:rPr>
        <w:t>Partijen</w:t>
      </w:r>
      <w:proofErr w:type="spellEnd"/>
      <w:r w:rsidRPr="00EC663B">
        <w:rPr>
          <w:rFonts w:ascii="Trebuchet MS" w:hAnsi="Trebuchet MS" w:cstheme="minorHAnsi"/>
        </w:rPr>
        <w:t xml:space="preserve"> om het </w:t>
      </w:r>
      <w:proofErr w:type="spellStart"/>
      <w:r w:rsidRPr="00EC663B">
        <w:rPr>
          <w:rFonts w:ascii="Trebuchet MS" w:hAnsi="Trebuchet MS" w:cstheme="minorHAnsi"/>
        </w:rPr>
        <w:t>Bouwteam</w:t>
      </w:r>
      <w:proofErr w:type="spellEnd"/>
      <w:r w:rsidRPr="00EC663B">
        <w:rPr>
          <w:rFonts w:ascii="Trebuchet MS" w:hAnsi="Trebuchet MS" w:cstheme="minorHAnsi"/>
        </w:rPr>
        <w:t xml:space="preserve"> </w:t>
      </w:r>
      <w:proofErr w:type="spellStart"/>
      <w:r w:rsidRPr="00EC663B">
        <w:rPr>
          <w:rFonts w:ascii="Trebuchet MS" w:hAnsi="Trebuchet MS" w:cstheme="minorHAnsi"/>
        </w:rPr>
        <w:t>succesvol</w:t>
      </w:r>
      <w:proofErr w:type="spellEnd"/>
      <w:r w:rsidRPr="00EC663B">
        <w:rPr>
          <w:rFonts w:ascii="Trebuchet MS" w:hAnsi="Trebuchet MS" w:cstheme="minorHAnsi"/>
        </w:rPr>
        <w:t xml:space="preserve"> </w:t>
      </w:r>
      <w:proofErr w:type="spellStart"/>
      <w:r w:rsidRPr="00EC663B">
        <w:rPr>
          <w:rFonts w:ascii="Trebuchet MS" w:hAnsi="Trebuchet MS" w:cstheme="minorHAnsi"/>
        </w:rPr>
        <w:t>plaats</w:t>
      </w:r>
      <w:proofErr w:type="spellEnd"/>
      <w:r w:rsidRPr="00EC663B">
        <w:rPr>
          <w:rFonts w:ascii="Trebuchet MS" w:hAnsi="Trebuchet MS" w:cstheme="minorHAnsi"/>
        </w:rPr>
        <w:t xml:space="preserve"> </w:t>
      </w:r>
      <w:proofErr w:type="spellStart"/>
      <w:r w:rsidRPr="00EC663B">
        <w:rPr>
          <w:rFonts w:ascii="Trebuchet MS" w:hAnsi="Trebuchet MS" w:cstheme="minorHAnsi"/>
        </w:rPr>
        <w:t>te</w:t>
      </w:r>
      <w:proofErr w:type="spellEnd"/>
      <w:r w:rsidRPr="00EC663B">
        <w:rPr>
          <w:rFonts w:ascii="Trebuchet MS" w:hAnsi="Trebuchet MS" w:cstheme="minorHAnsi"/>
        </w:rPr>
        <w:t xml:space="preserve"> </w:t>
      </w:r>
      <w:proofErr w:type="spellStart"/>
      <w:r w:rsidRPr="00EC663B">
        <w:rPr>
          <w:rFonts w:ascii="Trebuchet MS" w:hAnsi="Trebuchet MS" w:cstheme="minorHAnsi"/>
        </w:rPr>
        <w:t>laten</w:t>
      </w:r>
      <w:proofErr w:type="spellEnd"/>
      <w:r w:rsidRPr="00EC663B">
        <w:rPr>
          <w:rFonts w:ascii="Trebuchet MS" w:hAnsi="Trebuchet MS" w:cstheme="minorHAnsi"/>
        </w:rPr>
        <w:t xml:space="preserve"> </w:t>
      </w:r>
      <w:proofErr w:type="spellStart"/>
      <w:r w:rsidRPr="00EC663B">
        <w:rPr>
          <w:rFonts w:ascii="Trebuchet MS" w:hAnsi="Trebuchet MS" w:cstheme="minorHAnsi"/>
        </w:rPr>
        <w:t>vinden</w:t>
      </w:r>
      <w:proofErr w:type="spellEnd"/>
      <w:r w:rsidRPr="00EC663B">
        <w:rPr>
          <w:rFonts w:ascii="Trebuchet MS" w:hAnsi="Trebuchet MS" w:cstheme="minorHAnsi"/>
        </w:rPr>
        <w:t xml:space="preserve">, </w:t>
      </w:r>
      <w:proofErr w:type="spellStart"/>
      <w:r w:rsidRPr="00EC663B">
        <w:rPr>
          <w:rFonts w:ascii="Trebuchet MS" w:hAnsi="Trebuchet MS" w:cstheme="minorHAnsi"/>
        </w:rPr>
        <w:t>en</w:t>
      </w:r>
      <w:proofErr w:type="spellEnd"/>
      <w:r w:rsidRPr="00EC663B">
        <w:rPr>
          <w:rFonts w:ascii="Trebuchet MS" w:hAnsi="Trebuchet MS" w:cstheme="minorHAnsi"/>
        </w:rPr>
        <w:t xml:space="preserve"> elk van </w:t>
      </w:r>
      <w:proofErr w:type="spellStart"/>
      <w:r w:rsidRPr="00EC663B">
        <w:rPr>
          <w:rFonts w:ascii="Trebuchet MS" w:hAnsi="Trebuchet MS" w:cstheme="minorHAnsi"/>
        </w:rPr>
        <w:t>Partijen</w:t>
      </w:r>
      <w:proofErr w:type="spellEnd"/>
      <w:r w:rsidRPr="00EC663B">
        <w:rPr>
          <w:rFonts w:ascii="Trebuchet MS" w:hAnsi="Trebuchet MS" w:cstheme="minorHAnsi"/>
        </w:rPr>
        <w:t xml:space="preserve"> </w:t>
      </w:r>
      <w:proofErr w:type="spellStart"/>
      <w:r w:rsidRPr="00EC663B">
        <w:rPr>
          <w:rFonts w:ascii="Trebuchet MS" w:hAnsi="Trebuchet MS" w:cstheme="minorHAnsi"/>
        </w:rPr>
        <w:t>zich</w:t>
      </w:r>
      <w:proofErr w:type="spellEnd"/>
      <w:r w:rsidRPr="00EC663B">
        <w:rPr>
          <w:rFonts w:ascii="Trebuchet MS" w:hAnsi="Trebuchet MS" w:cstheme="minorHAnsi"/>
        </w:rPr>
        <w:t xml:space="preserve"> </w:t>
      </w:r>
      <w:proofErr w:type="spellStart"/>
      <w:r w:rsidRPr="00EC663B">
        <w:rPr>
          <w:rFonts w:ascii="Trebuchet MS" w:hAnsi="Trebuchet MS" w:cstheme="minorHAnsi"/>
        </w:rPr>
        <w:t>jegens</w:t>
      </w:r>
      <w:proofErr w:type="spellEnd"/>
      <w:r w:rsidRPr="00EC663B">
        <w:rPr>
          <w:rFonts w:ascii="Trebuchet MS" w:hAnsi="Trebuchet MS" w:cstheme="minorHAnsi"/>
        </w:rPr>
        <w:t xml:space="preserve"> de </w:t>
      </w:r>
      <w:proofErr w:type="spellStart"/>
      <w:r w:rsidRPr="00EC663B">
        <w:rPr>
          <w:rFonts w:ascii="Trebuchet MS" w:hAnsi="Trebuchet MS" w:cstheme="minorHAnsi"/>
        </w:rPr>
        <w:t>ander</w:t>
      </w:r>
      <w:proofErr w:type="spellEnd"/>
      <w:r w:rsidRPr="00EC663B">
        <w:rPr>
          <w:rFonts w:ascii="Trebuchet MS" w:hAnsi="Trebuchet MS" w:cstheme="minorHAnsi"/>
          <w:spacing w:val="-35"/>
        </w:rPr>
        <w:t xml:space="preserve"> </w:t>
      </w:r>
      <w:proofErr w:type="spellStart"/>
      <w:r w:rsidRPr="00EC663B">
        <w:rPr>
          <w:rFonts w:ascii="Trebuchet MS" w:hAnsi="Trebuchet MS" w:cstheme="minorHAnsi"/>
        </w:rPr>
        <w:t>conformeert</w:t>
      </w:r>
      <w:proofErr w:type="spellEnd"/>
      <w:r w:rsidRPr="00EC663B">
        <w:rPr>
          <w:rFonts w:ascii="Trebuchet MS" w:hAnsi="Trebuchet MS" w:cstheme="minorHAnsi"/>
        </w:rPr>
        <w:t xml:space="preserve"> om </w:t>
      </w:r>
      <w:proofErr w:type="spellStart"/>
      <w:r w:rsidRPr="00EC663B">
        <w:rPr>
          <w:rFonts w:ascii="Trebuchet MS" w:hAnsi="Trebuchet MS" w:cstheme="minorHAnsi"/>
        </w:rPr>
        <w:t>zulke</w:t>
      </w:r>
      <w:proofErr w:type="spellEnd"/>
      <w:r w:rsidRPr="00EC663B">
        <w:rPr>
          <w:rFonts w:ascii="Trebuchet MS" w:hAnsi="Trebuchet MS" w:cstheme="minorHAnsi"/>
        </w:rPr>
        <w:t xml:space="preserve"> </w:t>
      </w:r>
      <w:proofErr w:type="spellStart"/>
      <w:r w:rsidRPr="00EC663B">
        <w:rPr>
          <w:rFonts w:ascii="Trebuchet MS" w:hAnsi="Trebuchet MS" w:cstheme="minorHAnsi"/>
        </w:rPr>
        <w:t>competenties</w:t>
      </w:r>
      <w:proofErr w:type="spellEnd"/>
      <w:r w:rsidRPr="00EC663B">
        <w:rPr>
          <w:rFonts w:ascii="Trebuchet MS" w:hAnsi="Trebuchet MS" w:cstheme="minorHAnsi"/>
        </w:rPr>
        <w:t xml:space="preserve">, </w:t>
      </w:r>
      <w:proofErr w:type="spellStart"/>
      <w:r w:rsidRPr="00EC663B">
        <w:rPr>
          <w:rFonts w:ascii="Trebuchet MS" w:hAnsi="Trebuchet MS" w:cstheme="minorHAnsi"/>
        </w:rPr>
        <w:t>kwalificaties</w:t>
      </w:r>
      <w:proofErr w:type="spellEnd"/>
      <w:r w:rsidRPr="00EC663B">
        <w:rPr>
          <w:rFonts w:ascii="Trebuchet MS" w:hAnsi="Trebuchet MS" w:cstheme="minorHAnsi"/>
        </w:rPr>
        <w:t xml:space="preserve"> </w:t>
      </w:r>
      <w:proofErr w:type="spellStart"/>
      <w:r w:rsidRPr="00EC663B">
        <w:rPr>
          <w:rFonts w:ascii="Trebuchet MS" w:hAnsi="Trebuchet MS" w:cstheme="minorHAnsi"/>
        </w:rPr>
        <w:t>en</w:t>
      </w:r>
      <w:proofErr w:type="spellEnd"/>
      <w:r w:rsidRPr="00EC663B">
        <w:rPr>
          <w:rFonts w:ascii="Trebuchet MS" w:hAnsi="Trebuchet MS" w:cstheme="minorHAnsi"/>
        </w:rPr>
        <w:t xml:space="preserve"> </w:t>
      </w:r>
      <w:proofErr w:type="spellStart"/>
      <w:r w:rsidRPr="00EC663B">
        <w:rPr>
          <w:rFonts w:ascii="Trebuchet MS" w:hAnsi="Trebuchet MS" w:cstheme="minorHAnsi"/>
        </w:rPr>
        <w:t>capaciteit</w:t>
      </w:r>
      <w:proofErr w:type="spellEnd"/>
      <w:r w:rsidRPr="00EC663B">
        <w:rPr>
          <w:rFonts w:ascii="Trebuchet MS" w:hAnsi="Trebuchet MS" w:cstheme="minorHAnsi"/>
        </w:rPr>
        <w:t xml:space="preserve"> </w:t>
      </w:r>
      <w:proofErr w:type="spellStart"/>
      <w:r w:rsidRPr="00EC663B">
        <w:rPr>
          <w:rFonts w:ascii="Trebuchet MS" w:hAnsi="Trebuchet MS" w:cstheme="minorHAnsi"/>
        </w:rPr>
        <w:t>te</w:t>
      </w:r>
      <w:proofErr w:type="spellEnd"/>
      <w:r w:rsidRPr="00EC663B">
        <w:rPr>
          <w:rFonts w:ascii="Trebuchet MS" w:hAnsi="Trebuchet MS" w:cstheme="minorHAnsi"/>
          <w:spacing w:val="-10"/>
        </w:rPr>
        <w:t xml:space="preserve"> </w:t>
      </w:r>
      <w:proofErr w:type="spellStart"/>
      <w:r w:rsidRPr="00EC663B">
        <w:rPr>
          <w:rFonts w:ascii="Trebuchet MS" w:hAnsi="Trebuchet MS" w:cstheme="minorHAnsi"/>
        </w:rPr>
        <w:t>leveren</w:t>
      </w:r>
      <w:proofErr w:type="spellEnd"/>
      <w:ins w:id="3" w:author="Bas Lazoe" w:date="2019-10-14T13:40:00Z">
        <w:r w:rsidR="005C7B16">
          <w:rPr>
            <w:rFonts w:ascii="Trebuchet MS" w:hAnsi="Trebuchet MS" w:cstheme="minorHAnsi"/>
          </w:rPr>
          <w:t>.</w:t>
        </w:r>
      </w:ins>
    </w:p>
    <w:p w14:paraId="00F06F8D" w14:textId="77777777" w:rsidR="009F7552" w:rsidRPr="00B350CE" w:rsidRDefault="009F7552">
      <w:pPr>
        <w:pStyle w:val="Plattetekst"/>
        <w:rPr>
          <w:rFonts w:ascii="Trebuchet MS" w:hAnsi="Trebuchet MS" w:cstheme="minorHAnsi"/>
        </w:rPr>
      </w:pPr>
    </w:p>
    <w:p w14:paraId="22F4314B" w14:textId="7B5CD3B4" w:rsidR="009F7552" w:rsidRPr="00B350CE" w:rsidRDefault="00EC663B">
      <w:pPr>
        <w:pStyle w:val="Plattetekst"/>
        <w:ind w:left="136"/>
        <w:rPr>
          <w:rFonts w:ascii="Trebuchet MS" w:hAnsi="Trebuchet MS" w:cstheme="minorHAnsi"/>
        </w:rPr>
      </w:pPr>
      <w:r>
        <w:rPr>
          <w:rFonts w:ascii="Trebuchet MS" w:hAnsi="Trebuchet MS" w:cstheme="minorHAnsi"/>
        </w:rPr>
        <w:br/>
      </w:r>
      <w:r w:rsidR="00571966" w:rsidRPr="00B350CE">
        <w:rPr>
          <w:rFonts w:ascii="Trebuchet MS" w:hAnsi="Trebuchet MS" w:cstheme="minorHAnsi"/>
        </w:rPr>
        <w:t>VERKLAREN HET VOLGENDE TE ZIJN OVEREENGEKOMEN:</w:t>
      </w:r>
    </w:p>
    <w:p w14:paraId="0D13BF26" w14:textId="77777777" w:rsidR="00392AFF" w:rsidRPr="00B350CE" w:rsidRDefault="00392AFF">
      <w:pPr>
        <w:pStyle w:val="Plattetekst"/>
        <w:ind w:left="136"/>
        <w:rPr>
          <w:rFonts w:ascii="Trebuchet MS" w:hAnsi="Trebuchet MS" w:cstheme="minorHAnsi"/>
        </w:rPr>
      </w:pPr>
    </w:p>
    <w:p w14:paraId="4998DCEC" w14:textId="77777777" w:rsidR="00392AFF" w:rsidRPr="00B350CE" w:rsidRDefault="00392AFF" w:rsidP="00392AFF">
      <w:pPr>
        <w:pStyle w:val="Kop1"/>
        <w:numPr>
          <w:ilvl w:val="0"/>
          <w:numId w:val="3"/>
        </w:numPr>
        <w:tabs>
          <w:tab w:val="left" w:pos="844"/>
          <w:tab w:val="left" w:pos="845"/>
        </w:tabs>
        <w:spacing w:before="1"/>
        <w:rPr>
          <w:rFonts w:ascii="Trebuchet MS" w:hAnsi="Trebuchet MS" w:cstheme="minorHAnsi"/>
          <w:u w:val="none"/>
        </w:rPr>
      </w:pPr>
      <w:proofErr w:type="spellStart"/>
      <w:r w:rsidRPr="00B350CE">
        <w:rPr>
          <w:rFonts w:ascii="Trebuchet MS" w:hAnsi="Trebuchet MS" w:cstheme="minorHAnsi"/>
          <w:u w:val="thick"/>
        </w:rPr>
        <w:t>Begrippen</w:t>
      </w:r>
      <w:proofErr w:type="spellEnd"/>
      <w:r w:rsidRPr="00B350CE">
        <w:rPr>
          <w:rFonts w:ascii="Trebuchet MS" w:hAnsi="Trebuchet MS" w:cstheme="minorHAnsi"/>
          <w:u w:val="thick"/>
        </w:rPr>
        <w:t xml:space="preserve"> </w:t>
      </w:r>
    </w:p>
    <w:p w14:paraId="08603034" w14:textId="77777777" w:rsidR="00392AFF" w:rsidRPr="00B350CE" w:rsidRDefault="00392AFF" w:rsidP="00392AFF">
      <w:pPr>
        <w:pStyle w:val="Plattetekst"/>
        <w:spacing w:before="3"/>
        <w:rPr>
          <w:rFonts w:ascii="Trebuchet MS" w:hAnsi="Trebuchet MS" w:cstheme="minorHAnsi"/>
          <w:b/>
        </w:rPr>
      </w:pPr>
    </w:p>
    <w:p w14:paraId="6D25EA3E" w14:textId="555E99A2" w:rsidR="00392AFF" w:rsidRPr="00B350CE" w:rsidRDefault="00392AFF" w:rsidP="00392AFF">
      <w:pPr>
        <w:pStyle w:val="Lijstalinea"/>
        <w:numPr>
          <w:ilvl w:val="1"/>
          <w:numId w:val="3"/>
        </w:numPr>
        <w:tabs>
          <w:tab w:val="left" w:pos="844"/>
          <w:tab w:val="left" w:pos="845"/>
        </w:tabs>
        <w:spacing w:before="93" w:line="244" w:lineRule="auto"/>
        <w:ind w:right="276"/>
        <w:rPr>
          <w:rFonts w:ascii="Trebuchet MS" w:hAnsi="Trebuchet MS" w:cstheme="minorHAnsi"/>
        </w:rPr>
      </w:pPr>
      <w:r w:rsidRPr="00B350CE">
        <w:rPr>
          <w:rFonts w:ascii="Trebuchet MS" w:hAnsi="Trebuchet MS" w:cstheme="minorHAnsi"/>
        </w:rPr>
        <w:t xml:space="preserve">De </w:t>
      </w:r>
      <w:proofErr w:type="spellStart"/>
      <w:r w:rsidRPr="00B350CE">
        <w:rPr>
          <w:rFonts w:ascii="Trebuchet MS" w:hAnsi="Trebuchet MS" w:cstheme="minorHAnsi"/>
        </w:rPr>
        <w:t>woorden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uitdrukkingen</w:t>
      </w:r>
      <w:proofErr w:type="spellEnd"/>
      <w:r w:rsidRPr="00B350CE">
        <w:rPr>
          <w:rFonts w:ascii="Trebuchet MS" w:hAnsi="Trebuchet MS" w:cstheme="minorHAnsi"/>
        </w:rPr>
        <w:t xml:space="preserve"> die in </w:t>
      </w:r>
      <w:proofErr w:type="spellStart"/>
      <w:r w:rsidRPr="00B350CE">
        <w:rPr>
          <w:rFonts w:ascii="Trebuchet MS" w:hAnsi="Trebuchet MS" w:cstheme="minorHAnsi"/>
        </w:rPr>
        <w:t>deze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Overeenkomst</w:t>
      </w:r>
      <w:proofErr w:type="spellEnd"/>
      <w:r w:rsidRPr="00B350CE">
        <w:rPr>
          <w:rFonts w:ascii="Trebuchet MS" w:hAnsi="Trebuchet MS" w:cstheme="minorHAnsi"/>
        </w:rPr>
        <w:t xml:space="preserve"> met </w:t>
      </w:r>
      <w:proofErr w:type="spellStart"/>
      <w:r w:rsidRPr="00B350CE">
        <w:rPr>
          <w:rFonts w:ascii="Trebuchet MS" w:hAnsi="Trebuchet MS" w:cstheme="minorHAnsi"/>
        </w:rPr>
        <w:t>een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hoofdletter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zijn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geschreven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hebben</w:t>
      </w:r>
      <w:proofErr w:type="spellEnd"/>
      <w:r w:rsidRPr="00B350CE">
        <w:rPr>
          <w:rFonts w:ascii="Trebuchet MS" w:hAnsi="Trebuchet MS" w:cstheme="minorHAnsi"/>
        </w:rPr>
        <w:t xml:space="preserve"> de </w:t>
      </w:r>
      <w:proofErr w:type="spellStart"/>
      <w:r w:rsidRPr="00B350CE">
        <w:rPr>
          <w:rFonts w:ascii="Trebuchet MS" w:hAnsi="Trebuchet MS" w:cstheme="minorHAnsi"/>
        </w:rPr>
        <w:t>volgende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betekenis</w:t>
      </w:r>
      <w:proofErr w:type="spellEnd"/>
      <w:r w:rsidRPr="00B350CE">
        <w:rPr>
          <w:rFonts w:ascii="Trebuchet MS" w:hAnsi="Trebuchet MS" w:cstheme="minorHAnsi"/>
        </w:rPr>
        <w:t xml:space="preserve">, </w:t>
      </w:r>
      <w:proofErr w:type="spellStart"/>
      <w:r w:rsidRPr="00B350CE">
        <w:rPr>
          <w:rFonts w:ascii="Trebuchet MS" w:hAnsi="Trebuchet MS" w:cstheme="minorHAnsi"/>
        </w:rPr>
        <w:t>tenzij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expliciet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anders</w:t>
      </w:r>
      <w:proofErr w:type="spellEnd"/>
      <w:r w:rsidRPr="00B350CE">
        <w:rPr>
          <w:rFonts w:ascii="Trebuchet MS" w:hAnsi="Trebuchet MS" w:cstheme="minorHAnsi"/>
          <w:spacing w:val="-9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aangegeven</w:t>
      </w:r>
      <w:proofErr w:type="spellEnd"/>
      <w:r w:rsidRPr="00B350CE">
        <w:rPr>
          <w:rFonts w:ascii="Trebuchet MS" w:hAnsi="Trebuchet MS" w:cstheme="minorHAnsi"/>
        </w:rPr>
        <w:t>:</w:t>
      </w:r>
    </w:p>
    <w:p w14:paraId="629844EE" w14:textId="77777777" w:rsidR="00392AFF" w:rsidRPr="00B350CE" w:rsidRDefault="00392AFF" w:rsidP="00392AFF">
      <w:pPr>
        <w:pStyle w:val="Plattetekst"/>
        <w:spacing w:before="8" w:after="1"/>
        <w:rPr>
          <w:rFonts w:ascii="Trebuchet MS" w:hAnsi="Trebuchet MS" w:cstheme="minorHAnsi"/>
        </w:rPr>
      </w:pPr>
    </w:p>
    <w:tbl>
      <w:tblPr>
        <w:tblStyle w:val="TableNormal"/>
        <w:tblW w:w="8543" w:type="dxa"/>
        <w:tblInd w:w="754" w:type="dxa"/>
        <w:tblLayout w:type="fixed"/>
        <w:tblLook w:val="01E0" w:firstRow="1" w:lastRow="1" w:firstColumn="1" w:lastColumn="1" w:noHBand="0" w:noVBand="0"/>
      </w:tblPr>
      <w:tblGrid>
        <w:gridCol w:w="2904"/>
        <w:gridCol w:w="5639"/>
      </w:tblGrid>
      <w:tr w:rsidR="00392AFF" w:rsidRPr="00B350CE" w14:paraId="4BABE009" w14:textId="77777777" w:rsidTr="0036696A">
        <w:trPr>
          <w:trHeight w:val="377"/>
        </w:trPr>
        <w:tc>
          <w:tcPr>
            <w:tcW w:w="2904" w:type="dxa"/>
          </w:tcPr>
          <w:p w14:paraId="06995AC5" w14:textId="4B51C26E" w:rsidR="00392AFF" w:rsidRPr="00B350CE" w:rsidRDefault="00392AFF" w:rsidP="00392AFF">
            <w:pPr>
              <w:pStyle w:val="TableParagraph"/>
              <w:spacing w:line="247" w:lineRule="exact"/>
              <w:ind w:left="200"/>
              <w:rPr>
                <w:rFonts w:ascii="Trebuchet MS" w:hAnsi="Trebuchet MS" w:cstheme="minorHAnsi"/>
              </w:rPr>
            </w:pPr>
            <w:r w:rsidRPr="00B350CE">
              <w:rPr>
                <w:rFonts w:ascii="Trebuchet MS" w:hAnsi="Trebuchet MS" w:cstheme="minorHAnsi"/>
              </w:rPr>
              <w:t>Appendix</w:t>
            </w:r>
            <w:r w:rsidR="001838CA">
              <w:rPr>
                <w:rFonts w:ascii="Trebuchet MS" w:hAnsi="Trebuchet MS" w:cstheme="minorHAnsi"/>
              </w:rPr>
              <w:t>/ Appendices</w:t>
            </w:r>
          </w:p>
        </w:tc>
        <w:tc>
          <w:tcPr>
            <w:tcW w:w="5639" w:type="dxa"/>
          </w:tcPr>
          <w:p w14:paraId="443BF828" w14:textId="270ECD37" w:rsidR="00392AFF" w:rsidRPr="00B350CE" w:rsidRDefault="001838CA" w:rsidP="00392AFF">
            <w:pPr>
              <w:pStyle w:val="TableParagraph"/>
              <w:spacing w:line="247" w:lineRule="exact"/>
              <w:ind w:left="414"/>
              <w:rPr>
                <w:rFonts w:ascii="Trebuchet MS" w:hAnsi="Trebuchet MS" w:cstheme="minorHAnsi"/>
              </w:rPr>
            </w:pPr>
            <w:proofErr w:type="spellStart"/>
            <w:r w:rsidRPr="00B350CE">
              <w:rPr>
                <w:rFonts w:ascii="Trebuchet MS" w:hAnsi="Trebuchet MS" w:cstheme="minorHAnsi"/>
              </w:rPr>
              <w:t>B</w:t>
            </w:r>
            <w:r w:rsidR="00392AFF" w:rsidRPr="00B350CE">
              <w:rPr>
                <w:rFonts w:ascii="Trebuchet MS" w:hAnsi="Trebuchet MS" w:cstheme="minorHAnsi"/>
              </w:rPr>
              <w:t>ijlage</w:t>
            </w:r>
            <w:proofErr w:type="spellEnd"/>
            <w:r>
              <w:rPr>
                <w:rFonts w:ascii="Trebuchet MS" w:hAnsi="Trebuchet MS" w:cstheme="minorHAnsi"/>
              </w:rPr>
              <w:t xml:space="preserve">(n) </w:t>
            </w:r>
            <w:proofErr w:type="spellStart"/>
            <w:r w:rsidR="00392AFF" w:rsidRPr="00B350CE">
              <w:rPr>
                <w:rFonts w:ascii="Trebuchet MS" w:hAnsi="Trebuchet MS" w:cstheme="minorHAnsi"/>
              </w:rPr>
              <w:t>bij</w:t>
            </w:r>
            <w:proofErr w:type="spellEnd"/>
            <w:r w:rsidR="00392AFF" w:rsidRPr="00B350CE">
              <w:rPr>
                <w:rFonts w:ascii="Trebuchet MS" w:hAnsi="Trebuchet MS" w:cstheme="minorHAnsi"/>
              </w:rPr>
              <w:t xml:space="preserve"> </w:t>
            </w:r>
            <w:proofErr w:type="spellStart"/>
            <w:r w:rsidR="00392AFF" w:rsidRPr="00B350CE">
              <w:rPr>
                <w:rFonts w:ascii="Trebuchet MS" w:hAnsi="Trebuchet MS" w:cstheme="minorHAnsi"/>
              </w:rPr>
              <w:t>deze</w:t>
            </w:r>
            <w:proofErr w:type="spellEnd"/>
            <w:r w:rsidR="00392AFF" w:rsidRPr="00B350CE">
              <w:rPr>
                <w:rFonts w:ascii="Trebuchet MS" w:hAnsi="Trebuchet MS" w:cstheme="minorHAnsi"/>
              </w:rPr>
              <w:t xml:space="preserve"> </w:t>
            </w:r>
            <w:proofErr w:type="spellStart"/>
            <w:r w:rsidR="00392AFF" w:rsidRPr="00B350CE">
              <w:rPr>
                <w:rFonts w:ascii="Trebuchet MS" w:hAnsi="Trebuchet MS" w:cstheme="minorHAnsi"/>
              </w:rPr>
              <w:t>Overeenkomst</w:t>
            </w:r>
            <w:proofErr w:type="spellEnd"/>
            <w:r w:rsidR="00392AFF" w:rsidRPr="00B350CE"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welke</w:t>
            </w:r>
            <w:proofErr w:type="spellEnd"/>
            <w:r w:rsidR="00392AFF" w:rsidRPr="00B350CE">
              <w:rPr>
                <w:rFonts w:ascii="Trebuchet MS" w:hAnsi="Trebuchet MS" w:cstheme="minorHAnsi"/>
              </w:rPr>
              <w:t xml:space="preserve"> </w:t>
            </w:r>
            <w:proofErr w:type="spellStart"/>
            <w:r w:rsidR="00392AFF" w:rsidRPr="00B350CE">
              <w:rPr>
                <w:rFonts w:ascii="Trebuchet MS" w:hAnsi="Trebuchet MS" w:cstheme="minorHAnsi"/>
              </w:rPr>
              <w:t>als</w:t>
            </w:r>
            <w:proofErr w:type="spellEnd"/>
            <w:r w:rsidR="00392AFF" w:rsidRPr="00B350CE">
              <w:rPr>
                <w:rFonts w:ascii="Trebuchet MS" w:hAnsi="Trebuchet MS" w:cstheme="minorHAnsi"/>
              </w:rPr>
              <w:t xml:space="preserve"> </w:t>
            </w:r>
            <w:proofErr w:type="spellStart"/>
            <w:r w:rsidR="00392AFF" w:rsidRPr="00B350CE">
              <w:rPr>
                <w:rFonts w:ascii="Trebuchet MS" w:hAnsi="Trebuchet MS" w:cstheme="minorHAnsi"/>
              </w:rPr>
              <w:t>herhaald</w:t>
            </w:r>
            <w:proofErr w:type="spellEnd"/>
            <w:r w:rsidR="00392AFF" w:rsidRPr="00B350CE">
              <w:rPr>
                <w:rFonts w:ascii="Trebuchet MS" w:hAnsi="Trebuchet MS" w:cstheme="minorHAnsi"/>
              </w:rPr>
              <w:t xml:space="preserve"> </w:t>
            </w:r>
            <w:proofErr w:type="spellStart"/>
            <w:r w:rsidR="00392AFF" w:rsidRPr="00B350CE">
              <w:rPr>
                <w:rFonts w:ascii="Trebuchet MS" w:hAnsi="Trebuchet MS" w:cstheme="minorHAnsi"/>
              </w:rPr>
              <w:t>en</w:t>
            </w:r>
            <w:proofErr w:type="spellEnd"/>
            <w:r w:rsidR="00392AFF" w:rsidRPr="00B350CE">
              <w:rPr>
                <w:rFonts w:ascii="Trebuchet MS" w:hAnsi="Trebuchet MS" w:cstheme="minorHAnsi"/>
              </w:rPr>
              <w:t xml:space="preserve"> </w:t>
            </w:r>
            <w:proofErr w:type="spellStart"/>
            <w:r w:rsidR="00392AFF" w:rsidRPr="00B350CE">
              <w:rPr>
                <w:rFonts w:ascii="Trebuchet MS" w:hAnsi="Trebuchet MS" w:cstheme="minorHAnsi"/>
              </w:rPr>
              <w:t>ingelast</w:t>
            </w:r>
            <w:proofErr w:type="spellEnd"/>
            <w:r w:rsidR="00392AFF" w:rsidRPr="00B350CE">
              <w:rPr>
                <w:rFonts w:ascii="Trebuchet MS" w:hAnsi="Trebuchet MS" w:cstheme="minorHAnsi"/>
              </w:rPr>
              <w:t xml:space="preserve"> </w:t>
            </w:r>
            <w:proofErr w:type="spellStart"/>
            <w:r w:rsidR="00392AFF" w:rsidRPr="00B350CE">
              <w:rPr>
                <w:rFonts w:ascii="Trebuchet MS" w:hAnsi="Trebuchet MS" w:cstheme="minorHAnsi"/>
              </w:rPr>
              <w:t>moet</w:t>
            </w:r>
            <w:proofErr w:type="spellEnd"/>
            <w:r>
              <w:rPr>
                <w:rFonts w:ascii="Trebuchet MS" w:hAnsi="Trebuchet MS" w:cstheme="minorHAnsi"/>
              </w:rPr>
              <w:t>(</w:t>
            </w:r>
            <w:proofErr w:type="spellStart"/>
            <w:r>
              <w:rPr>
                <w:rFonts w:ascii="Trebuchet MS" w:hAnsi="Trebuchet MS" w:cstheme="minorHAnsi"/>
              </w:rPr>
              <w:t>en</w:t>
            </w:r>
            <w:proofErr w:type="spellEnd"/>
            <w:r>
              <w:rPr>
                <w:rFonts w:ascii="Trebuchet MS" w:hAnsi="Trebuchet MS" w:cstheme="minorHAnsi"/>
              </w:rPr>
              <w:t>)</w:t>
            </w:r>
            <w:r w:rsidR="00392AFF" w:rsidRPr="00B350CE">
              <w:rPr>
                <w:rFonts w:ascii="Trebuchet MS" w:hAnsi="Trebuchet MS" w:cstheme="minorHAnsi"/>
              </w:rPr>
              <w:t xml:space="preserve"> </w:t>
            </w:r>
            <w:proofErr w:type="spellStart"/>
            <w:r w:rsidR="00392AFF" w:rsidRPr="00B350CE">
              <w:rPr>
                <w:rFonts w:ascii="Trebuchet MS" w:hAnsi="Trebuchet MS" w:cstheme="minorHAnsi"/>
              </w:rPr>
              <w:t>worden</w:t>
            </w:r>
            <w:proofErr w:type="spellEnd"/>
            <w:r w:rsidR="00392AFF" w:rsidRPr="00B350CE">
              <w:rPr>
                <w:rFonts w:ascii="Trebuchet MS" w:hAnsi="Trebuchet MS" w:cstheme="minorHAnsi"/>
              </w:rPr>
              <w:t xml:space="preserve"> </w:t>
            </w:r>
            <w:proofErr w:type="spellStart"/>
            <w:r w:rsidR="00392AFF" w:rsidRPr="00B350CE">
              <w:rPr>
                <w:rFonts w:ascii="Trebuchet MS" w:hAnsi="Trebuchet MS" w:cstheme="minorHAnsi"/>
              </w:rPr>
              <w:t>beschouwd</w:t>
            </w:r>
            <w:proofErr w:type="spellEnd"/>
            <w:r w:rsidR="00392AFF" w:rsidRPr="00B350CE">
              <w:rPr>
                <w:rFonts w:ascii="Trebuchet MS" w:hAnsi="Trebuchet MS" w:cstheme="minorHAnsi"/>
              </w:rPr>
              <w:t>.</w:t>
            </w:r>
          </w:p>
        </w:tc>
      </w:tr>
      <w:tr w:rsidR="00392AFF" w:rsidRPr="00B350CE" w14:paraId="67A3D940" w14:textId="77777777" w:rsidTr="0036696A">
        <w:trPr>
          <w:trHeight w:val="765"/>
        </w:trPr>
        <w:tc>
          <w:tcPr>
            <w:tcW w:w="2904" w:type="dxa"/>
          </w:tcPr>
          <w:p w14:paraId="1BBE9A61" w14:textId="77777777" w:rsidR="00392AFF" w:rsidRPr="00B350CE" w:rsidRDefault="00392AFF" w:rsidP="00392AFF">
            <w:pPr>
              <w:pStyle w:val="TableParagraph"/>
              <w:spacing w:before="127"/>
              <w:ind w:left="200"/>
              <w:rPr>
                <w:rFonts w:ascii="Trebuchet MS" w:hAnsi="Trebuchet MS" w:cstheme="minorHAnsi"/>
              </w:rPr>
            </w:pPr>
            <w:proofErr w:type="spellStart"/>
            <w:r w:rsidRPr="00B350CE">
              <w:rPr>
                <w:rFonts w:ascii="Trebuchet MS" w:hAnsi="Trebuchet MS" w:cstheme="minorHAnsi"/>
              </w:rPr>
              <w:t>Bouwteam</w:t>
            </w:r>
            <w:proofErr w:type="spellEnd"/>
          </w:p>
        </w:tc>
        <w:tc>
          <w:tcPr>
            <w:tcW w:w="5639" w:type="dxa"/>
          </w:tcPr>
          <w:p w14:paraId="7A353E4C" w14:textId="45AE484A" w:rsidR="00392AFF" w:rsidRPr="00B350CE" w:rsidRDefault="00310F71" w:rsidP="00392AFF">
            <w:pPr>
              <w:pStyle w:val="TableParagraph"/>
              <w:spacing w:before="124" w:line="244" w:lineRule="auto"/>
              <w:ind w:left="414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 xml:space="preserve">De </w:t>
            </w:r>
            <w:proofErr w:type="spellStart"/>
            <w:r>
              <w:rPr>
                <w:rFonts w:ascii="Trebuchet MS" w:hAnsi="Trebuchet MS" w:cstheme="minorHAnsi"/>
              </w:rPr>
              <w:t>samenwerking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tussen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Partijen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overeenkomstig</w:t>
            </w:r>
            <w:proofErr w:type="spellEnd"/>
            <w:r>
              <w:rPr>
                <w:rFonts w:ascii="Trebuchet MS" w:hAnsi="Trebuchet MS" w:cstheme="minorHAnsi"/>
              </w:rPr>
              <w:t xml:space="preserve"> de </w:t>
            </w:r>
            <w:proofErr w:type="spellStart"/>
            <w:r>
              <w:rPr>
                <w:rFonts w:ascii="Trebuchet MS" w:hAnsi="Trebuchet MS" w:cstheme="minorHAnsi"/>
              </w:rPr>
              <w:t>betekenis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zoals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 w:rsidR="00392AFF" w:rsidRPr="00B350CE">
              <w:rPr>
                <w:rFonts w:ascii="Trebuchet MS" w:hAnsi="Trebuchet MS" w:cstheme="minorHAnsi"/>
              </w:rPr>
              <w:t>gegeven</w:t>
            </w:r>
            <w:proofErr w:type="spellEnd"/>
            <w:r w:rsidR="00392AFF" w:rsidRPr="00B350CE">
              <w:rPr>
                <w:rFonts w:ascii="Trebuchet MS" w:hAnsi="Trebuchet MS" w:cstheme="minorHAnsi"/>
              </w:rPr>
              <w:t xml:space="preserve"> in </w:t>
            </w:r>
            <w:proofErr w:type="spellStart"/>
            <w:r>
              <w:rPr>
                <w:rFonts w:ascii="Trebuchet MS" w:hAnsi="Trebuchet MS" w:cstheme="minorHAnsi"/>
              </w:rPr>
              <w:t>artikel</w:t>
            </w:r>
            <w:proofErr w:type="spellEnd"/>
            <w:r>
              <w:rPr>
                <w:rFonts w:ascii="Trebuchet MS" w:hAnsi="Trebuchet MS" w:cstheme="minorHAnsi"/>
              </w:rPr>
              <w:t xml:space="preserve"> 3.1</w:t>
            </w:r>
            <w:r w:rsidR="00392AFF" w:rsidRPr="00B350CE">
              <w:rPr>
                <w:rFonts w:ascii="Trebuchet MS" w:hAnsi="Trebuchet MS" w:cstheme="minorHAnsi"/>
              </w:rPr>
              <w:t>.</w:t>
            </w:r>
          </w:p>
        </w:tc>
      </w:tr>
      <w:tr w:rsidR="00392AFF" w:rsidRPr="00B350CE" w14:paraId="01C0813D" w14:textId="77777777" w:rsidTr="0036696A">
        <w:trPr>
          <w:trHeight w:val="765"/>
        </w:trPr>
        <w:tc>
          <w:tcPr>
            <w:tcW w:w="2904" w:type="dxa"/>
          </w:tcPr>
          <w:p w14:paraId="1FF7955F" w14:textId="10420A73" w:rsidR="00392AFF" w:rsidRPr="00B350CE" w:rsidRDefault="00310F71" w:rsidP="00392AFF">
            <w:pPr>
              <w:pStyle w:val="TableParagraph"/>
              <w:spacing w:before="127"/>
              <w:ind w:left="200"/>
              <w:rPr>
                <w:rFonts w:ascii="Trebuchet MS" w:hAnsi="Trebuchet MS" w:cstheme="minorHAnsi"/>
              </w:rPr>
            </w:pPr>
            <w:proofErr w:type="spellStart"/>
            <w:r>
              <w:rPr>
                <w:rFonts w:ascii="Trebuchet MS" w:hAnsi="Trebuchet MS" w:cstheme="minorHAnsi"/>
              </w:rPr>
              <w:t>Eindproducten</w:t>
            </w:r>
            <w:proofErr w:type="spellEnd"/>
          </w:p>
        </w:tc>
        <w:tc>
          <w:tcPr>
            <w:tcW w:w="5639" w:type="dxa"/>
          </w:tcPr>
          <w:p w14:paraId="782A16FB" w14:textId="1A161F51" w:rsidR="00392AFF" w:rsidRPr="00B350CE" w:rsidRDefault="0099385B" w:rsidP="00392AFF">
            <w:pPr>
              <w:pStyle w:val="TableParagraph"/>
              <w:spacing w:before="124" w:line="244" w:lineRule="auto"/>
              <w:ind w:left="414"/>
              <w:rPr>
                <w:rFonts w:ascii="Trebuchet MS" w:hAnsi="Trebuchet MS" w:cstheme="minorHAnsi"/>
              </w:rPr>
            </w:pPr>
            <w:r w:rsidRPr="0099385B">
              <w:rPr>
                <w:rFonts w:ascii="Trebuchet MS" w:hAnsi="Trebuchet MS" w:cstheme="minorHAnsi"/>
              </w:rPr>
              <w:t xml:space="preserve">De </w:t>
            </w:r>
            <w:proofErr w:type="spellStart"/>
            <w:r w:rsidRPr="0099385B">
              <w:rPr>
                <w:rFonts w:ascii="Trebuchet MS" w:hAnsi="Trebuchet MS" w:cstheme="minorHAnsi"/>
              </w:rPr>
              <w:t>voor</w:t>
            </w:r>
            <w:proofErr w:type="spellEnd"/>
            <w:r w:rsidRPr="0099385B">
              <w:rPr>
                <w:rFonts w:ascii="Trebuchet MS" w:hAnsi="Trebuchet MS" w:cstheme="minorHAnsi"/>
              </w:rPr>
              <w:t xml:space="preserve"> de </w:t>
            </w:r>
            <w:proofErr w:type="spellStart"/>
            <w:r w:rsidRPr="0099385B">
              <w:rPr>
                <w:rFonts w:ascii="Trebuchet MS" w:hAnsi="Trebuchet MS" w:cstheme="minorHAnsi"/>
              </w:rPr>
              <w:t>uitvoering</w:t>
            </w:r>
            <w:proofErr w:type="spellEnd"/>
            <w:r w:rsidRPr="0099385B">
              <w:rPr>
                <w:rFonts w:ascii="Trebuchet MS" w:hAnsi="Trebuchet MS" w:cstheme="minorHAnsi"/>
              </w:rPr>
              <w:t xml:space="preserve"> van het Project </w:t>
            </w:r>
            <w:proofErr w:type="spellStart"/>
            <w:r w:rsidRPr="0099385B">
              <w:rPr>
                <w:rFonts w:ascii="Trebuchet MS" w:hAnsi="Trebuchet MS" w:cstheme="minorHAnsi"/>
              </w:rPr>
              <w:t>benodigde</w:t>
            </w:r>
            <w:proofErr w:type="spellEnd"/>
            <w:r w:rsidRPr="0099385B">
              <w:rPr>
                <w:rFonts w:ascii="Trebuchet MS" w:hAnsi="Trebuchet MS" w:cstheme="minorHAnsi"/>
              </w:rPr>
              <w:t xml:space="preserve"> </w:t>
            </w:r>
            <w:proofErr w:type="spellStart"/>
            <w:r w:rsidRPr="0099385B">
              <w:rPr>
                <w:rFonts w:ascii="Trebuchet MS" w:hAnsi="Trebuchet MS" w:cstheme="minorHAnsi"/>
              </w:rPr>
              <w:t>o</w:t>
            </w:r>
            <w:r w:rsidR="00310F71" w:rsidRPr="0099385B">
              <w:rPr>
                <w:rFonts w:ascii="Trebuchet MS" w:hAnsi="Trebuchet MS" w:cstheme="minorHAnsi"/>
              </w:rPr>
              <w:t>ntwerp</w:t>
            </w:r>
            <w:proofErr w:type="spellEnd"/>
            <w:r w:rsidRPr="0099385B">
              <w:rPr>
                <w:rFonts w:ascii="Trebuchet MS" w:hAnsi="Trebuchet MS" w:cstheme="minorHAnsi"/>
              </w:rPr>
              <w:t xml:space="preserve">- </w:t>
            </w:r>
            <w:proofErr w:type="spellStart"/>
            <w:r w:rsidRPr="0099385B">
              <w:rPr>
                <w:rFonts w:ascii="Trebuchet MS" w:hAnsi="Trebuchet MS" w:cstheme="minorHAnsi"/>
              </w:rPr>
              <w:t>en</w:t>
            </w:r>
            <w:proofErr w:type="spellEnd"/>
            <w:r w:rsidRPr="0099385B">
              <w:rPr>
                <w:rFonts w:ascii="Trebuchet MS" w:hAnsi="Trebuchet MS" w:cstheme="minorHAnsi"/>
              </w:rPr>
              <w:t xml:space="preserve"> </w:t>
            </w:r>
            <w:proofErr w:type="spellStart"/>
            <w:r w:rsidRPr="0099385B">
              <w:rPr>
                <w:rFonts w:ascii="Trebuchet MS" w:hAnsi="Trebuchet MS" w:cstheme="minorHAnsi"/>
              </w:rPr>
              <w:t>uitvoeringsproducten</w:t>
            </w:r>
            <w:proofErr w:type="spellEnd"/>
            <w:r w:rsidRPr="0099385B">
              <w:rPr>
                <w:rFonts w:ascii="Trebuchet MS" w:hAnsi="Trebuchet MS" w:cstheme="minorHAnsi"/>
              </w:rPr>
              <w:t xml:space="preserve">, </w:t>
            </w:r>
            <w:proofErr w:type="spellStart"/>
            <w:r w:rsidRPr="0099385B">
              <w:rPr>
                <w:rFonts w:ascii="Trebuchet MS" w:hAnsi="Trebuchet MS" w:cstheme="minorHAnsi"/>
              </w:rPr>
              <w:t>zijnde</w:t>
            </w:r>
            <w:proofErr w:type="spellEnd"/>
            <w:r w:rsidRPr="0099385B">
              <w:rPr>
                <w:rFonts w:ascii="Trebuchet MS" w:hAnsi="Trebuchet MS" w:cstheme="minorHAnsi"/>
              </w:rPr>
              <w:t xml:space="preserve"> het </w:t>
            </w:r>
            <w:proofErr w:type="spellStart"/>
            <w:r w:rsidRPr="0099385B">
              <w:rPr>
                <w:rFonts w:ascii="Trebuchet MS" w:hAnsi="Trebuchet MS" w:cstheme="minorHAnsi"/>
              </w:rPr>
              <w:t>resultaat</w:t>
            </w:r>
            <w:proofErr w:type="spellEnd"/>
            <w:r w:rsidRPr="0099385B">
              <w:rPr>
                <w:rFonts w:ascii="Trebuchet MS" w:hAnsi="Trebuchet MS" w:cstheme="minorHAnsi"/>
              </w:rPr>
              <w:t xml:space="preserve"> van de </w:t>
            </w:r>
            <w:proofErr w:type="spellStart"/>
            <w:r w:rsidRPr="0099385B">
              <w:rPr>
                <w:rFonts w:ascii="Trebuchet MS" w:hAnsi="Trebuchet MS" w:cstheme="minorHAnsi"/>
              </w:rPr>
              <w:t>Bouwteam</w:t>
            </w:r>
            <w:proofErr w:type="spellEnd"/>
            <w:r w:rsidRPr="0099385B">
              <w:rPr>
                <w:rFonts w:ascii="Trebuchet MS" w:hAnsi="Trebuchet MS" w:cstheme="minorHAnsi"/>
              </w:rPr>
              <w:t>.</w:t>
            </w:r>
          </w:p>
        </w:tc>
      </w:tr>
      <w:tr w:rsidR="00310F71" w:rsidRPr="00B350CE" w14:paraId="360861BE" w14:textId="77777777" w:rsidTr="0036696A">
        <w:trPr>
          <w:trHeight w:val="765"/>
        </w:trPr>
        <w:tc>
          <w:tcPr>
            <w:tcW w:w="2904" w:type="dxa"/>
          </w:tcPr>
          <w:p w14:paraId="6F9E39F0" w14:textId="77777777" w:rsidR="00310F71" w:rsidRPr="00B350CE" w:rsidRDefault="00310F71" w:rsidP="003427C1">
            <w:pPr>
              <w:pStyle w:val="TableParagraph"/>
              <w:spacing w:before="127"/>
              <w:ind w:left="200"/>
              <w:rPr>
                <w:rFonts w:ascii="Trebuchet MS" w:hAnsi="Trebuchet MS" w:cstheme="minorHAnsi"/>
              </w:rPr>
            </w:pPr>
            <w:proofErr w:type="spellStart"/>
            <w:r w:rsidRPr="00B350CE">
              <w:rPr>
                <w:rFonts w:ascii="Trebuchet MS" w:hAnsi="Trebuchet MS" w:cstheme="minorHAnsi"/>
              </w:rPr>
              <w:t>Overeenkomst</w:t>
            </w:r>
            <w:proofErr w:type="spellEnd"/>
          </w:p>
        </w:tc>
        <w:tc>
          <w:tcPr>
            <w:tcW w:w="5639" w:type="dxa"/>
          </w:tcPr>
          <w:p w14:paraId="24218C19" w14:textId="77777777" w:rsidR="00310F71" w:rsidRPr="00B350CE" w:rsidRDefault="00310F71" w:rsidP="003427C1">
            <w:pPr>
              <w:pStyle w:val="TableParagraph"/>
              <w:spacing w:before="124" w:line="244" w:lineRule="auto"/>
              <w:ind w:left="414"/>
              <w:rPr>
                <w:rFonts w:ascii="Trebuchet MS" w:hAnsi="Trebuchet MS" w:cstheme="minorHAnsi"/>
              </w:rPr>
            </w:pPr>
            <w:r w:rsidRPr="00B350CE">
              <w:rPr>
                <w:rFonts w:ascii="Trebuchet MS" w:hAnsi="Trebuchet MS" w:cstheme="minorHAnsi"/>
              </w:rPr>
              <w:t xml:space="preserve">De </w:t>
            </w:r>
            <w:proofErr w:type="spellStart"/>
            <w:r w:rsidRPr="00B350CE">
              <w:rPr>
                <w:rFonts w:ascii="Trebuchet MS" w:hAnsi="Trebuchet MS" w:cstheme="minorHAnsi"/>
              </w:rPr>
              <w:t>onderhavige</w:t>
            </w:r>
            <w:proofErr w:type="spellEnd"/>
            <w:r w:rsidRPr="00B350CE">
              <w:rPr>
                <w:rFonts w:ascii="Trebuchet MS" w:hAnsi="Trebuchet MS" w:cstheme="minorHAnsi"/>
              </w:rPr>
              <w:t xml:space="preserve"> </w:t>
            </w:r>
            <w:proofErr w:type="spellStart"/>
            <w:r w:rsidRPr="00B350CE">
              <w:rPr>
                <w:rFonts w:ascii="Trebuchet MS" w:hAnsi="Trebuchet MS" w:cstheme="minorHAnsi"/>
              </w:rPr>
              <w:t>bouwteamovereenkomst</w:t>
            </w:r>
            <w:proofErr w:type="spellEnd"/>
            <w:r w:rsidRPr="00B350CE">
              <w:rPr>
                <w:rFonts w:ascii="Trebuchet MS" w:hAnsi="Trebuchet MS" w:cstheme="minorHAnsi"/>
              </w:rPr>
              <w:t xml:space="preserve">, </w:t>
            </w:r>
            <w:proofErr w:type="spellStart"/>
            <w:r w:rsidRPr="00B350CE">
              <w:rPr>
                <w:rFonts w:ascii="Trebuchet MS" w:hAnsi="Trebuchet MS" w:cstheme="minorHAnsi"/>
              </w:rPr>
              <w:t>inclusief</w:t>
            </w:r>
            <w:proofErr w:type="spellEnd"/>
            <w:r w:rsidRPr="00B350CE">
              <w:rPr>
                <w:rFonts w:ascii="Trebuchet MS" w:hAnsi="Trebuchet MS" w:cstheme="minorHAnsi"/>
              </w:rPr>
              <w:t xml:space="preserve"> </w:t>
            </w:r>
            <w:proofErr w:type="spellStart"/>
            <w:r w:rsidRPr="00B350CE">
              <w:rPr>
                <w:rFonts w:ascii="Trebuchet MS" w:hAnsi="Trebuchet MS" w:cstheme="minorHAnsi"/>
              </w:rPr>
              <w:t>overwegingen</w:t>
            </w:r>
            <w:proofErr w:type="spellEnd"/>
            <w:r w:rsidRPr="00B350CE">
              <w:rPr>
                <w:rFonts w:ascii="Trebuchet MS" w:hAnsi="Trebuchet MS" w:cstheme="minorHAnsi"/>
              </w:rPr>
              <w:t xml:space="preserve"> </w:t>
            </w:r>
            <w:proofErr w:type="spellStart"/>
            <w:r w:rsidRPr="00B350CE">
              <w:rPr>
                <w:rFonts w:ascii="Trebuchet MS" w:hAnsi="Trebuchet MS" w:cstheme="minorHAnsi"/>
              </w:rPr>
              <w:t>en</w:t>
            </w:r>
            <w:proofErr w:type="spellEnd"/>
            <w:r w:rsidRPr="00B350CE">
              <w:rPr>
                <w:rFonts w:ascii="Trebuchet MS" w:hAnsi="Trebuchet MS" w:cstheme="minorHAnsi"/>
              </w:rPr>
              <w:t xml:space="preserve"> Appendices</w:t>
            </w:r>
            <w:r>
              <w:rPr>
                <w:rFonts w:ascii="Trebuchet MS" w:hAnsi="Trebuchet MS" w:cstheme="minorHAnsi"/>
              </w:rPr>
              <w:t>.</w:t>
            </w:r>
          </w:p>
        </w:tc>
      </w:tr>
      <w:tr w:rsidR="00392AFF" w:rsidRPr="00B350CE" w14:paraId="6C72308D" w14:textId="77777777" w:rsidTr="0036696A">
        <w:trPr>
          <w:trHeight w:val="765"/>
        </w:trPr>
        <w:tc>
          <w:tcPr>
            <w:tcW w:w="2904" w:type="dxa"/>
          </w:tcPr>
          <w:p w14:paraId="512AC3EC" w14:textId="77777777" w:rsidR="00392AFF" w:rsidRPr="00B350CE" w:rsidRDefault="00392AFF" w:rsidP="00392AFF">
            <w:pPr>
              <w:pStyle w:val="TableParagraph"/>
              <w:spacing w:before="128"/>
              <w:ind w:left="200"/>
              <w:rPr>
                <w:rFonts w:ascii="Trebuchet MS" w:hAnsi="Trebuchet MS" w:cstheme="minorHAnsi"/>
              </w:rPr>
            </w:pPr>
            <w:r w:rsidRPr="00B350CE">
              <w:rPr>
                <w:rFonts w:ascii="Trebuchet MS" w:hAnsi="Trebuchet MS" w:cstheme="minorHAnsi"/>
              </w:rPr>
              <w:t>Project</w:t>
            </w:r>
          </w:p>
        </w:tc>
        <w:tc>
          <w:tcPr>
            <w:tcW w:w="5639" w:type="dxa"/>
          </w:tcPr>
          <w:p w14:paraId="70AB0881" w14:textId="6C28D802" w:rsidR="00392AFF" w:rsidRPr="00B350CE" w:rsidRDefault="00392AFF" w:rsidP="00392AFF">
            <w:pPr>
              <w:pStyle w:val="TableParagraph"/>
              <w:spacing w:before="125"/>
              <w:ind w:left="414"/>
              <w:rPr>
                <w:rFonts w:ascii="Trebuchet MS" w:hAnsi="Trebuchet MS" w:cstheme="minorHAnsi"/>
              </w:rPr>
            </w:pPr>
            <w:proofErr w:type="spellStart"/>
            <w:r w:rsidRPr="00B350CE">
              <w:rPr>
                <w:rFonts w:ascii="Trebuchet MS" w:hAnsi="Trebuchet MS" w:cstheme="minorHAnsi"/>
              </w:rPr>
              <w:t>Heeft</w:t>
            </w:r>
            <w:proofErr w:type="spellEnd"/>
            <w:r w:rsidRPr="00B350CE">
              <w:rPr>
                <w:rFonts w:ascii="Trebuchet MS" w:hAnsi="Trebuchet MS" w:cstheme="minorHAnsi"/>
              </w:rPr>
              <w:t xml:space="preserve"> de </w:t>
            </w:r>
            <w:proofErr w:type="spellStart"/>
            <w:r w:rsidRPr="00B350CE">
              <w:rPr>
                <w:rFonts w:ascii="Trebuchet MS" w:hAnsi="Trebuchet MS" w:cstheme="minorHAnsi"/>
              </w:rPr>
              <w:t>betekenis</w:t>
            </w:r>
            <w:proofErr w:type="spellEnd"/>
            <w:r w:rsidRPr="00B350CE">
              <w:rPr>
                <w:rFonts w:ascii="Trebuchet MS" w:hAnsi="Trebuchet MS" w:cstheme="minorHAnsi"/>
              </w:rPr>
              <w:t xml:space="preserve"> die </w:t>
            </w:r>
            <w:proofErr w:type="spellStart"/>
            <w:r w:rsidRPr="00B350CE">
              <w:rPr>
                <w:rFonts w:ascii="Trebuchet MS" w:hAnsi="Trebuchet MS" w:cstheme="minorHAnsi"/>
              </w:rPr>
              <w:t>daaraan</w:t>
            </w:r>
            <w:proofErr w:type="spellEnd"/>
            <w:r w:rsidRPr="00B350CE">
              <w:rPr>
                <w:rFonts w:ascii="Trebuchet MS" w:hAnsi="Trebuchet MS" w:cstheme="minorHAnsi"/>
              </w:rPr>
              <w:t xml:space="preserve"> is </w:t>
            </w:r>
            <w:proofErr w:type="spellStart"/>
            <w:r w:rsidRPr="00B350CE">
              <w:rPr>
                <w:rFonts w:ascii="Trebuchet MS" w:hAnsi="Trebuchet MS" w:cstheme="minorHAnsi"/>
              </w:rPr>
              <w:t>gegeven</w:t>
            </w:r>
            <w:proofErr w:type="spellEnd"/>
            <w:r w:rsidRPr="00B350CE">
              <w:rPr>
                <w:rFonts w:ascii="Trebuchet MS" w:hAnsi="Trebuchet MS" w:cstheme="minorHAnsi"/>
              </w:rPr>
              <w:t xml:space="preserve"> in over- </w:t>
            </w:r>
            <w:proofErr w:type="spellStart"/>
            <w:r w:rsidRPr="00B350CE">
              <w:rPr>
                <w:rFonts w:ascii="Trebuchet MS" w:hAnsi="Trebuchet MS" w:cstheme="minorHAnsi"/>
              </w:rPr>
              <w:t>weging</w:t>
            </w:r>
            <w:proofErr w:type="spellEnd"/>
            <w:r w:rsidRPr="00B350CE">
              <w:rPr>
                <w:rFonts w:ascii="Trebuchet MS" w:hAnsi="Trebuchet MS" w:cstheme="minorHAnsi"/>
              </w:rPr>
              <w:t xml:space="preserve"> </w:t>
            </w:r>
            <w:hyperlink w:anchor="_bookmark0" w:history="1">
              <w:r w:rsidR="00310F71">
                <w:rPr>
                  <w:rFonts w:ascii="Trebuchet MS" w:hAnsi="Trebuchet MS" w:cstheme="minorHAnsi"/>
                </w:rPr>
                <w:t>I.</w:t>
              </w:r>
            </w:hyperlink>
          </w:p>
        </w:tc>
      </w:tr>
      <w:tr w:rsidR="0036696A" w:rsidRPr="00B350CE" w14:paraId="07DBCF56" w14:textId="77777777" w:rsidTr="0036696A">
        <w:trPr>
          <w:trHeight w:val="765"/>
        </w:trPr>
        <w:tc>
          <w:tcPr>
            <w:tcW w:w="2904" w:type="dxa"/>
          </w:tcPr>
          <w:p w14:paraId="104CECCA" w14:textId="7A7837AA" w:rsidR="0036696A" w:rsidRPr="00B350CE" w:rsidRDefault="0036696A" w:rsidP="0036696A">
            <w:pPr>
              <w:pStyle w:val="TableParagraph"/>
              <w:spacing w:before="127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 xml:space="preserve">   </w:t>
            </w:r>
            <w:proofErr w:type="spellStart"/>
            <w:r>
              <w:rPr>
                <w:rFonts w:ascii="Trebuchet MS" w:hAnsi="Trebuchet MS" w:cstheme="minorHAnsi"/>
              </w:rPr>
              <w:t>Prijsaanbieding</w:t>
            </w:r>
            <w:proofErr w:type="spellEnd"/>
          </w:p>
        </w:tc>
        <w:tc>
          <w:tcPr>
            <w:tcW w:w="5639" w:type="dxa"/>
          </w:tcPr>
          <w:p w14:paraId="7224C664" w14:textId="5B1FF6C1" w:rsidR="0036696A" w:rsidRPr="00B350CE" w:rsidRDefault="00463F1B" w:rsidP="003427C1">
            <w:pPr>
              <w:pStyle w:val="TableParagraph"/>
              <w:spacing w:before="124" w:line="244" w:lineRule="auto"/>
              <w:ind w:left="414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 xml:space="preserve">De </w:t>
            </w:r>
            <w:proofErr w:type="spellStart"/>
            <w:r>
              <w:rPr>
                <w:rFonts w:ascii="Trebuchet MS" w:hAnsi="Trebuchet MS" w:cstheme="minorHAnsi"/>
              </w:rPr>
              <w:t>aanneemsom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voor</w:t>
            </w:r>
            <w:proofErr w:type="spellEnd"/>
            <w:r>
              <w:rPr>
                <w:rFonts w:ascii="Trebuchet MS" w:hAnsi="Trebuchet MS" w:cstheme="minorHAnsi"/>
              </w:rPr>
              <w:t xml:space="preserve"> de </w:t>
            </w:r>
            <w:proofErr w:type="spellStart"/>
            <w:r>
              <w:rPr>
                <w:rFonts w:ascii="Trebuchet MS" w:hAnsi="Trebuchet MS" w:cstheme="minorHAnsi"/>
              </w:rPr>
              <w:t>uitvoering</w:t>
            </w:r>
            <w:proofErr w:type="spellEnd"/>
            <w:r>
              <w:rPr>
                <w:rFonts w:ascii="Trebuchet MS" w:hAnsi="Trebuchet MS" w:cstheme="minorHAnsi"/>
              </w:rPr>
              <w:t xml:space="preserve"> van het Project </w:t>
            </w:r>
            <w:proofErr w:type="spellStart"/>
            <w:r>
              <w:rPr>
                <w:rFonts w:ascii="Trebuchet MS" w:hAnsi="Trebuchet MS" w:cstheme="minorHAnsi"/>
              </w:rPr>
              <w:t>bestaande</w:t>
            </w:r>
            <w:proofErr w:type="spellEnd"/>
            <w:r>
              <w:rPr>
                <w:rFonts w:ascii="Trebuchet MS" w:hAnsi="Trebuchet MS" w:cstheme="minorHAnsi"/>
              </w:rPr>
              <w:t xml:space="preserve"> uit </w:t>
            </w:r>
            <w:proofErr w:type="spellStart"/>
            <w:r>
              <w:rPr>
                <w:rFonts w:ascii="Trebuchet MS" w:hAnsi="Trebuchet MS" w:cstheme="minorHAnsi"/>
              </w:rPr>
              <w:t>een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r w:rsidR="0011335D" w:rsidRPr="00552F07">
              <w:rPr>
                <w:rFonts w:ascii="Trebuchet MS" w:hAnsi="Trebuchet MS" w:cstheme="minorHAnsi"/>
              </w:rPr>
              <w:t xml:space="preserve">open </w:t>
            </w:r>
            <w:proofErr w:type="spellStart"/>
            <w:r w:rsidR="0011335D" w:rsidRPr="00552F07">
              <w:rPr>
                <w:rFonts w:ascii="Trebuchet MS" w:hAnsi="Trebuchet MS" w:cstheme="minorHAnsi"/>
              </w:rPr>
              <w:t>gespecificeerde</w:t>
            </w:r>
            <w:proofErr w:type="spellEnd"/>
            <w:r w:rsidR="0011335D" w:rsidRPr="00552F07">
              <w:rPr>
                <w:rFonts w:ascii="Trebuchet MS" w:hAnsi="Trebuchet MS" w:cstheme="minorHAnsi"/>
              </w:rPr>
              <w:t xml:space="preserve"> </w:t>
            </w:r>
            <w:proofErr w:type="spellStart"/>
            <w:r w:rsidR="0011335D" w:rsidRPr="00552F07">
              <w:rPr>
                <w:rFonts w:ascii="Trebuchet MS" w:hAnsi="Trebuchet MS" w:cstheme="minorHAnsi"/>
              </w:rPr>
              <w:t>en</w:t>
            </w:r>
            <w:proofErr w:type="spellEnd"/>
            <w:r w:rsidR="0011335D" w:rsidRPr="00552F07">
              <w:rPr>
                <w:rFonts w:ascii="Trebuchet MS" w:hAnsi="Trebuchet MS" w:cstheme="minorHAnsi"/>
              </w:rPr>
              <w:t xml:space="preserve"> </w:t>
            </w:r>
            <w:proofErr w:type="spellStart"/>
            <w:r w:rsidR="0011335D" w:rsidRPr="00552F07">
              <w:rPr>
                <w:rFonts w:ascii="Trebuchet MS" w:hAnsi="Trebuchet MS" w:cstheme="minorHAnsi"/>
              </w:rPr>
              <w:t>onderbouwde</w:t>
            </w:r>
            <w:proofErr w:type="spellEnd"/>
            <w:r w:rsidR="0011335D" w:rsidRPr="00552F07">
              <w:rPr>
                <w:rFonts w:ascii="Trebuchet MS" w:hAnsi="Trebuchet MS" w:cstheme="minorHAnsi"/>
              </w:rPr>
              <w:t xml:space="preserve"> </w:t>
            </w:r>
            <w:proofErr w:type="spellStart"/>
            <w:r w:rsidR="0011335D" w:rsidRPr="00552F07">
              <w:rPr>
                <w:rFonts w:ascii="Trebuchet MS" w:hAnsi="Trebuchet MS" w:cstheme="minorHAnsi"/>
              </w:rPr>
              <w:t>begroting</w:t>
            </w:r>
            <w:proofErr w:type="spellEnd"/>
            <w:r w:rsidR="000C56AC">
              <w:rPr>
                <w:rFonts w:ascii="Trebuchet MS" w:hAnsi="Trebuchet MS" w:cstheme="minorHAnsi"/>
              </w:rPr>
              <w:t xml:space="preserve">, </w:t>
            </w:r>
            <w:proofErr w:type="spellStart"/>
            <w:r w:rsidR="000C56AC">
              <w:rPr>
                <w:rFonts w:ascii="Trebuchet MS" w:hAnsi="Trebuchet MS" w:cstheme="minorHAnsi"/>
              </w:rPr>
              <w:t>een</w:t>
            </w:r>
            <w:proofErr w:type="spellEnd"/>
            <w:r w:rsidR="000C56AC">
              <w:rPr>
                <w:rFonts w:ascii="Trebuchet MS" w:hAnsi="Trebuchet MS" w:cstheme="minorHAnsi"/>
              </w:rPr>
              <w:t xml:space="preserve"> </w:t>
            </w:r>
            <w:proofErr w:type="spellStart"/>
            <w:r w:rsidR="000C56AC">
              <w:rPr>
                <w:rFonts w:ascii="Trebuchet MS" w:hAnsi="Trebuchet MS" w:cstheme="minorHAnsi"/>
              </w:rPr>
              <w:t>en</w:t>
            </w:r>
            <w:proofErr w:type="spellEnd"/>
            <w:r w:rsidR="000C56AC">
              <w:rPr>
                <w:rFonts w:ascii="Trebuchet MS" w:hAnsi="Trebuchet MS" w:cstheme="minorHAnsi"/>
              </w:rPr>
              <w:t xml:space="preserve"> </w:t>
            </w:r>
            <w:proofErr w:type="spellStart"/>
            <w:r w:rsidR="000C56AC">
              <w:rPr>
                <w:rFonts w:ascii="Trebuchet MS" w:hAnsi="Trebuchet MS" w:cstheme="minorHAnsi"/>
              </w:rPr>
              <w:t>ander</w:t>
            </w:r>
            <w:proofErr w:type="spellEnd"/>
            <w:r w:rsidR="000C56AC">
              <w:rPr>
                <w:rFonts w:ascii="Trebuchet MS" w:hAnsi="Trebuchet MS" w:cstheme="minorHAnsi"/>
              </w:rPr>
              <w:t xml:space="preserve"> </w:t>
            </w:r>
            <w:proofErr w:type="spellStart"/>
            <w:r w:rsidR="000C56AC">
              <w:rPr>
                <w:rFonts w:ascii="Trebuchet MS" w:hAnsi="Trebuchet MS" w:cstheme="minorHAnsi"/>
              </w:rPr>
              <w:t>passend</w:t>
            </w:r>
            <w:proofErr w:type="spellEnd"/>
            <w:r w:rsidR="000C56AC">
              <w:rPr>
                <w:rFonts w:ascii="Trebuchet MS" w:hAnsi="Trebuchet MS" w:cstheme="minorHAnsi"/>
              </w:rPr>
              <w:t xml:space="preserve"> </w:t>
            </w:r>
            <w:proofErr w:type="spellStart"/>
            <w:r w:rsidR="000C56AC">
              <w:rPr>
                <w:rFonts w:ascii="Trebuchet MS" w:hAnsi="Trebuchet MS" w:cstheme="minorHAnsi"/>
              </w:rPr>
              <w:t>binnen</w:t>
            </w:r>
            <w:proofErr w:type="spellEnd"/>
            <w:r w:rsidR="000C56AC">
              <w:rPr>
                <w:rFonts w:ascii="Trebuchet MS" w:hAnsi="Trebuchet MS" w:cstheme="minorHAnsi"/>
              </w:rPr>
              <w:t xml:space="preserve"> het Max. </w:t>
            </w:r>
            <w:proofErr w:type="spellStart"/>
            <w:r w:rsidR="000C56AC">
              <w:rPr>
                <w:rFonts w:ascii="Trebuchet MS" w:hAnsi="Trebuchet MS" w:cstheme="minorHAnsi"/>
              </w:rPr>
              <w:t>beschikbare</w:t>
            </w:r>
            <w:proofErr w:type="spellEnd"/>
            <w:r w:rsidR="000C56AC">
              <w:rPr>
                <w:rFonts w:ascii="Trebuchet MS" w:hAnsi="Trebuchet MS" w:cstheme="minorHAnsi"/>
              </w:rPr>
              <w:t xml:space="preserve"> </w:t>
            </w:r>
            <w:proofErr w:type="spellStart"/>
            <w:r w:rsidR="000C56AC">
              <w:rPr>
                <w:rFonts w:ascii="Trebuchet MS" w:hAnsi="Trebuchet MS" w:cstheme="minorHAnsi"/>
              </w:rPr>
              <w:t>projectbudget</w:t>
            </w:r>
            <w:proofErr w:type="spellEnd"/>
            <w:r>
              <w:rPr>
                <w:rFonts w:ascii="Trebuchet MS" w:hAnsi="Trebuchet MS" w:cstheme="minorHAnsi"/>
              </w:rPr>
              <w:t xml:space="preserve">. </w:t>
            </w:r>
          </w:p>
        </w:tc>
      </w:tr>
      <w:tr w:rsidR="00392AFF" w:rsidRPr="00B350CE" w14:paraId="2E5B4304" w14:textId="77777777" w:rsidTr="0036696A">
        <w:trPr>
          <w:trHeight w:val="765"/>
        </w:trPr>
        <w:tc>
          <w:tcPr>
            <w:tcW w:w="2904" w:type="dxa"/>
          </w:tcPr>
          <w:p w14:paraId="73BD7C71" w14:textId="425B8BCA" w:rsidR="00392AFF" w:rsidRPr="00B350CE" w:rsidRDefault="00EA54CE" w:rsidP="00392AFF">
            <w:pPr>
              <w:pStyle w:val="TableParagraph"/>
              <w:spacing w:before="128"/>
              <w:ind w:left="200"/>
              <w:rPr>
                <w:rFonts w:ascii="Trebuchet MS" w:hAnsi="Trebuchet MS" w:cstheme="minorHAnsi"/>
              </w:rPr>
            </w:pPr>
            <w:proofErr w:type="spellStart"/>
            <w:r>
              <w:rPr>
                <w:rFonts w:ascii="Trebuchet MS" w:hAnsi="Trebuchet MS" w:cstheme="minorHAnsi"/>
              </w:rPr>
              <w:t>Projectdoelstelling</w:t>
            </w:r>
            <w:proofErr w:type="spellEnd"/>
          </w:p>
        </w:tc>
        <w:tc>
          <w:tcPr>
            <w:tcW w:w="5639" w:type="dxa"/>
          </w:tcPr>
          <w:p w14:paraId="475BF88E" w14:textId="1B665D13" w:rsidR="00392AFF" w:rsidRPr="00B350CE" w:rsidRDefault="00FC2BD8" w:rsidP="00392AFF">
            <w:pPr>
              <w:pStyle w:val="TableParagraph"/>
              <w:spacing w:before="125"/>
              <w:ind w:left="414"/>
              <w:rPr>
                <w:rFonts w:ascii="Trebuchet MS" w:hAnsi="Trebuchet MS" w:cstheme="minorHAnsi"/>
              </w:rPr>
            </w:pPr>
            <w:r w:rsidRPr="00FC2BD8">
              <w:rPr>
                <w:rFonts w:ascii="Trebuchet MS" w:hAnsi="Trebuchet MS" w:cstheme="minorHAnsi"/>
              </w:rPr>
              <w:t xml:space="preserve">Het </w:t>
            </w:r>
            <w:proofErr w:type="spellStart"/>
            <w:r w:rsidRPr="00FC2BD8">
              <w:rPr>
                <w:rFonts w:ascii="Trebuchet MS" w:hAnsi="Trebuchet MS" w:cstheme="minorHAnsi"/>
              </w:rPr>
              <w:t>doel</w:t>
            </w:r>
            <w:proofErr w:type="spellEnd"/>
            <w:r w:rsidRPr="00FC2BD8">
              <w:rPr>
                <w:rFonts w:ascii="Trebuchet MS" w:hAnsi="Trebuchet MS" w:cstheme="minorHAnsi"/>
              </w:rPr>
              <w:t xml:space="preserve"> van het </w:t>
            </w:r>
            <w:proofErr w:type="spellStart"/>
            <w:r w:rsidRPr="00FC2BD8">
              <w:rPr>
                <w:rFonts w:ascii="Trebuchet MS" w:hAnsi="Trebuchet MS" w:cstheme="minorHAnsi"/>
              </w:rPr>
              <w:t>Bouwteam</w:t>
            </w:r>
            <w:proofErr w:type="spellEnd"/>
            <w:r w:rsidRPr="00FC2BD8">
              <w:rPr>
                <w:rFonts w:ascii="Trebuchet MS" w:hAnsi="Trebuchet MS" w:cstheme="minorHAnsi"/>
              </w:rPr>
              <w:t xml:space="preserve"> is </w:t>
            </w:r>
            <w:proofErr w:type="spellStart"/>
            <w:r w:rsidRPr="00FC2BD8">
              <w:rPr>
                <w:rFonts w:ascii="Trebuchet MS" w:hAnsi="Trebuchet MS" w:cstheme="minorHAnsi"/>
              </w:rPr>
              <w:t>te</w:t>
            </w:r>
            <w:proofErr w:type="spellEnd"/>
            <w:r w:rsidRPr="00FC2BD8">
              <w:rPr>
                <w:rFonts w:ascii="Trebuchet MS" w:hAnsi="Trebuchet MS" w:cstheme="minorHAnsi"/>
              </w:rPr>
              <w:t xml:space="preserve"> </w:t>
            </w:r>
            <w:proofErr w:type="spellStart"/>
            <w:r w:rsidRPr="00FC2BD8">
              <w:rPr>
                <w:rFonts w:ascii="Trebuchet MS" w:hAnsi="Trebuchet MS" w:cstheme="minorHAnsi"/>
              </w:rPr>
              <w:t>komen</w:t>
            </w:r>
            <w:proofErr w:type="spellEnd"/>
            <w:r w:rsidRPr="00FC2BD8">
              <w:rPr>
                <w:rFonts w:ascii="Trebuchet MS" w:hAnsi="Trebuchet MS" w:cstheme="minorHAnsi"/>
              </w:rPr>
              <w:t xml:space="preserve"> tot </w:t>
            </w:r>
            <w:proofErr w:type="spellStart"/>
            <w:r w:rsidRPr="00FC2BD8">
              <w:rPr>
                <w:rFonts w:ascii="Trebuchet MS" w:hAnsi="Trebuchet MS" w:cstheme="minorHAnsi"/>
              </w:rPr>
              <w:t>voor</w:t>
            </w:r>
            <w:proofErr w:type="spellEnd"/>
            <w:r w:rsidRPr="00FC2BD8">
              <w:rPr>
                <w:rFonts w:ascii="Trebuchet MS" w:hAnsi="Trebuchet MS" w:cstheme="minorHAnsi"/>
              </w:rPr>
              <w:t xml:space="preserve"> </w:t>
            </w:r>
            <w:proofErr w:type="spellStart"/>
            <w:r w:rsidRPr="00FC2BD8">
              <w:rPr>
                <w:rFonts w:ascii="Trebuchet MS" w:hAnsi="Trebuchet MS" w:cstheme="minorHAnsi"/>
              </w:rPr>
              <w:t>Opdrachtgever</w:t>
            </w:r>
            <w:proofErr w:type="spellEnd"/>
            <w:r w:rsidRPr="00FC2BD8">
              <w:rPr>
                <w:rFonts w:ascii="Trebuchet MS" w:hAnsi="Trebuchet MS" w:cstheme="minorHAnsi"/>
              </w:rPr>
              <w:t xml:space="preserve"> </w:t>
            </w:r>
            <w:proofErr w:type="spellStart"/>
            <w:r w:rsidRPr="00FC2BD8">
              <w:rPr>
                <w:rFonts w:ascii="Trebuchet MS" w:hAnsi="Trebuchet MS" w:cstheme="minorHAnsi"/>
              </w:rPr>
              <w:t>acceptabele</w:t>
            </w:r>
            <w:proofErr w:type="spellEnd"/>
            <w:r w:rsidRPr="00FC2BD8">
              <w:rPr>
                <w:rFonts w:ascii="Trebuchet MS" w:hAnsi="Trebuchet MS" w:cstheme="minorHAnsi"/>
              </w:rPr>
              <w:t xml:space="preserve"> </w:t>
            </w:r>
            <w:proofErr w:type="spellStart"/>
            <w:r w:rsidRPr="00FC2BD8">
              <w:rPr>
                <w:rFonts w:ascii="Trebuchet MS" w:hAnsi="Trebuchet MS" w:cstheme="minorHAnsi"/>
              </w:rPr>
              <w:t>Einddocumenten</w:t>
            </w:r>
            <w:proofErr w:type="spellEnd"/>
            <w:r w:rsidRPr="00FC2BD8">
              <w:rPr>
                <w:rFonts w:ascii="Trebuchet MS" w:hAnsi="Trebuchet MS" w:cstheme="minorHAnsi"/>
              </w:rPr>
              <w:t xml:space="preserve"> </w:t>
            </w:r>
            <w:proofErr w:type="spellStart"/>
            <w:r w:rsidRPr="00FC2BD8">
              <w:rPr>
                <w:rFonts w:ascii="Trebuchet MS" w:hAnsi="Trebuchet MS" w:cstheme="minorHAnsi"/>
              </w:rPr>
              <w:t>en</w:t>
            </w:r>
            <w:proofErr w:type="spellEnd"/>
            <w:r w:rsidRPr="00FC2BD8">
              <w:rPr>
                <w:rFonts w:ascii="Trebuchet MS" w:hAnsi="Trebuchet MS" w:cstheme="minorHAnsi"/>
              </w:rPr>
              <w:t xml:space="preserve"> </w:t>
            </w:r>
            <w:proofErr w:type="spellStart"/>
            <w:r w:rsidRPr="00FC2BD8">
              <w:rPr>
                <w:rFonts w:ascii="Trebuchet MS" w:hAnsi="Trebuchet MS" w:cstheme="minorHAnsi"/>
              </w:rPr>
              <w:t>werkzaamheden</w:t>
            </w:r>
            <w:proofErr w:type="spellEnd"/>
            <w:r w:rsidRPr="00FC2BD8">
              <w:rPr>
                <w:rFonts w:ascii="Trebuchet MS" w:hAnsi="Trebuchet MS" w:cstheme="minorHAnsi"/>
              </w:rPr>
              <w:t xml:space="preserve"> </w:t>
            </w:r>
            <w:proofErr w:type="spellStart"/>
            <w:r w:rsidRPr="00FC2BD8">
              <w:rPr>
                <w:rFonts w:ascii="Trebuchet MS" w:hAnsi="Trebuchet MS" w:cstheme="minorHAnsi"/>
              </w:rPr>
              <w:t>zoals</w:t>
            </w:r>
            <w:proofErr w:type="spellEnd"/>
            <w:r w:rsidRPr="00FC2BD8">
              <w:rPr>
                <w:rFonts w:ascii="Trebuchet MS" w:hAnsi="Trebuchet MS" w:cstheme="minorHAnsi"/>
              </w:rPr>
              <w:t xml:space="preserve"> </w:t>
            </w:r>
            <w:proofErr w:type="spellStart"/>
            <w:r w:rsidRPr="00FC2BD8">
              <w:rPr>
                <w:rFonts w:ascii="Trebuchet MS" w:hAnsi="Trebuchet MS" w:cstheme="minorHAnsi"/>
              </w:rPr>
              <w:t>opgenomen</w:t>
            </w:r>
            <w:proofErr w:type="spellEnd"/>
            <w:r w:rsidRPr="00FC2BD8">
              <w:rPr>
                <w:rFonts w:ascii="Trebuchet MS" w:hAnsi="Trebuchet MS" w:cstheme="minorHAnsi"/>
              </w:rPr>
              <w:t xml:space="preserve"> in het PVE, </w:t>
            </w:r>
            <w:proofErr w:type="spellStart"/>
            <w:r w:rsidRPr="00FC2BD8">
              <w:rPr>
                <w:rFonts w:ascii="Trebuchet MS" w:hAnsi="Trebuchet MS" w:cstheme="minorHAnsi"/>
              </w:rPr>
              <w:t>zodanig</w:t>
            </w:r>
            <w:proofErr w:type="spellEnd"/>
            <w:r w:rsidRPr="00FC2BD8">
              <w:rPr>
                <w:rFonts w:ascii="Trebuchet MS" w:hAnsi="Trebuchet MS" w:cstheme="minorHAnsi"/>
              </w:rPr>
              <w:t xml:space="preserve"> </w:t>
            </w:r>
            <w:proofErr w:type="spellStart"/>
            <w:r w:rsidRPr="00FC2BD8">
              <w:rPr>
                <w:rFonts w:ascii="Trebuchet MS" w:hAnsi="Trebuchet MS" w:cstheme="minorHAnsi"/>
              </w:rPr>
              <w:t>dat</w:t>
            </w:r>
            <w:proofErr w:type="spellEnd"/>
            <w:r w:rsidRPr="00FC2BD8">
              <w:rPr>
                <w:rFonts w:ascii="Trebuchet MS" w:hAnsi="Trebuchet MS" w:cstheme="minorHAnsi"/>
              </w:rPr>
              <w:t xml:space="preserve"> </w:t>
            </w:r>
            <w:proofErr w:type="spellStart"/>
            <w:r w:rsidRPr="00FC2BD8">
              <w:rPr>
                <w:rFonts w:ascii="Trebuchet MS" w:hAnsi="Trebuchet MS" w:cstheme="minorHAnsi"/>
              </w:rPr>
              <w:t>uitvoering</w:t>
            </w:r>
            <w:proofErr w:type="spellEnd"/>
            <w:r w:rsidRPr="00FC2BD8">
              <w:rPr>
                <w:rFonts w:ascii="Trebuchet MS" w:hAnsi="Trebuchet MS" w:cstheme="minorHAnsi"/>
              </w:rPr>
              <w:t xml:space="preserve"> van het Project past </w:t>
            </w:r>
            <w:proofErr w:type="spellStart"/>
            <w:r w:rsidRPr="00FC2BD8">
              <w:rPr>
                <w:rFonts w:ascii="Trebuchet MS" w:hAnsi="Trebuchet MS" w:cstheme="minorHAnsi"/>
              </w:rPr>
              <w:t>binnen</w:t>
            </w:r>
            <w:proofErr w:type="spellEnd"/>
            <w:r w:rsidRPr="00FC2BD8">
              <w:rPr>
                <w:rFonts w:ascii="Trebuchet MS" w:hAnsi="Trebuchet MS" w:cstheme="minorHAnsi"/>
              </w:rPr>
              <w:t xml:space="preserve"> het Max. </w:t>
            </w:r>
            <w:proofErr w:type="spellStart"/>
            <w:r w:rsidRPr="00FC2BD8">
              <w:rPr>
                <w:rFonts w:ascii="Trebuchet MS" w:hAnsi="Trebuchet MS" w:cstheme="minorHAnsi"/>
              </w:rPr>
              <w:t>beschikbare</w:t>
            </w:r>
            <w:proofErr w:type="spellEnd"/>
            <w:r w:rsidRPr="00FC2BD8">
              <w:rPr>
                <w:rFonts w:ascii="Trebuchet MS" w:hAnsi="Trebuchet MS" w:cstheme="minorHAnsi"/>
              </w:rPr>
              <w:t xml:space="preserve"> </w:t>
            </w:r>
            <w:proofErr w:type="spellStart"/>
            <w:r w:rsidRPr="00FC2BD8">
              <w:rPr>
                <w:rFonts w:ascii="Trebuchet MS" w:hAnsi="Trebuchet MS" w:cstheme="minorHAnsi"/>
              </w:rPr>
              <w:t>projectbudget</w:t>
            </w:r>
            <w:proofErr w:type="spellEnd"/>
            <w:r w:rsidRPr="00FC2BD8">
              <w:rPr>
                <w:rFonts w:ascii="Trebuchet MS" w:hAnsi="Trebuchet MS" w:cstheme="minorHAnsi"/>
              </w:rPr>
              <w:t>.</w:t>
            </w:r>
          </w:p>
        </w:tc>
      </w:tr>
      <w:tr w:rsidR="0036696A" w:rsidRPr="00B350CE" w14:paraId="07660F47" w14:textId="77777777" w:rsidTr="0036696A">
        <w:trPr>
          <w:trHeight w:val="765"/>
        </w:trPr>
        <w:tc>
          <w:tcPr>
            <w:tcW w:w="2904" w:type="dxa"/>
          </w:tcPr>
          <w:p w14:paraId="35907D8F" w14:textId="39968E99" w:rsidR="0036696A" w:rsidRPr="00B350CE" w:rsidRDefault="0036696A" w:rsidP="003427C1">
            <w:pPr>
              <w:pStyle w:val="TableParagraph"/>
              <w:spacing w:before="127"/>
              <w:ind w:left="200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>PVE</w:t>
            </w:r>
          </w:p>
        </w:tc>
        <w:tc>
          <w:tcPr>
            <w:tcW w:w="5639" w:type="dxa"/>
          </w:tcPr>
          <w:p w14:paraId="032D997D" w14:textId="4F2E18C6" w:rsidR="0036696A" w:rsidRPr="00B350CE" w:rsidRDefault="0099385B" w:rsidP="003427C1">
            <w:pPr>
              <w:pStyle w:val="TableParagraph"/>
              <w:spacing w:before="124" w:line="244" w:lineRule="auto"/>
              <w:ind w:left="414"/>
              <w:rPr>
                <w:rFonts w:ascii="Trebuchet MS" w:hAnsi="Trebuchet MS" w:cstheme="minorHAnsi"/>
              </w:rPr>
            </w:pPr>
            <w:proofErr w:type="spellStart"/>
            <w:r>
              <w:rPr>
                <w:rFonts w:ascii="Trebuchet MS" w:hAnsi="Trebuchet MS" w:cstheme="minorHAnsi"/>
              </w:rPr>
              <w:t>Een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beschrijving</w:t>
            </w:r>
            <w:proofErr w:type="spellEnd"/>
            <w:r>
              <w:rPr>
                <w:rFonts w:ascii="Trebuchet MS" w:hAnsi="Trebuchet MS" w:cstheme="minorHAnsi"/>
              </w:rPr>
              <w:t xml:space="preserve"> van de </w:t>
            </w:r>
            <w:proofErr w:type="spellStart"/>
            <w:r>
              <w:rPr>
                <w:rFonts w:ascii="Trebuchet MS" w:hAnsi="Trebuchet MS" w:cstheme="minorHAnsi"/>
              </w:rPr>
              <w:t>E</w:t>
            </w:r>
            <w:r w:rsidR="00EC663B">
              <w:rPr>
                <w:rFonts w:ascii="Trebuchet MS" w:hAnsi="Trebuchet MS" w:cstheme="minorHAnsi"/>
              </w:rPr>
              <w:t>indproducten</w:t>
            </w:r>
            <w:proofErr w:type="spellEnd"/>
            <w:r w:rsidR="00B43B64">
              <w:rPr>
                <w:rFonts w:ascii="Trebuchet MS" w:hAnsi="Trebuchet MS" w:cstheme="minorHAnsi"/>
              </w:rPr>
              <w:t xml:space="preserve">, </w:t>
            </w:r>
            <w:proofErr w:type="spellStart"/>
            <w:r w:rsidR="00B43B64">
              <w:rPr>
                <w:rFonts w:ascii="Trebuchet MS" w:hAnsi="Trebuchet MS" w:cstheme="minorHAnsi"/>
              </w:rPr>
              <w:t>kaders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 w:rsidR="00EC663B">
              <w:rPr>
                <w:rFonts w:ascii="Trebuchet MS" w:hAnsi="Trebuchet MS" w:cstheme="minorHAnsi"/>
              </w:rPr>
              <w:t>en</w:t>
            </w:r>
            <w:proofErr w:type="spellEnd"/>
            <w:r w:rsidR="00EC663B">
              <w:rPr>
                <w:rFonts w:ascii="Trebuchet MS" w:hAnsi="Trebuchet MS" w:cstheme="minorHAnsi"/>
              </w:rPr>
              <w:t xml:space="preserve"> </w:t>
            </w:r>
            <w:proofErr w:type="spellStart"/>
            <w:r w:rsidR="00EC663B">
              <w:rPr>
                <w:rFonts w:ascii="Trebuchet MS" w:hAnsi="Trebuchet MS" w:cstheme="minorHAnsi"/>
              </w:rPr>
              <w:t>werkzaamheden</w:t>
            </w:r>
            <w:proofErr w:type="spellEnd"/>
            <w:r w:rsidR="000E273D">
              <w:rPr>
                <w:rFonts w:ascii="Trebuchet MS" w:hAnsi="Trebuchet MS" w:cstheme="minorHAnsi"/>
              </w:rPr>
              <w:t xml:space="preserve">, </w:t>
            </w:r>
            <w:proofErr w:type="spellStart"/>
            <w:r w:rsidR="000E273D">
              <w:rPr>
                <w:rFonts w:ascii="Trebuchet MS" w:hAnsi="Trebuchet MS" w:cstheme="minorHAnsi"/>
              </w:rPr>
              <w:t>inclusief</w:t>
            </w:r>
            <w:proofErr w:type="spellEnd"/>
            <w:r w:rsidR="000E273D">
              <w:rPr>
                <w:rFonts w:ascii="Trebuchet MS" w:hAnsi="Trebuchet MS" w:cstheme="minorHAnsi"/>
              </w:rPr>
              <w:t xml:space="preserve"> </w:t>
            </w:r>
            <w:proofErr w:type="spellStart"/>
            <w:r w:rsidR="000E273D">
              <w:rPr>
                <w:rFonts w:ascii="Trebuchet MS" w:hAnsi="Trebuchet MS" w:cstheme="minorHAnsi"/>
              </w:rPr>
              <w:t>bijlagen</w:t>
            </w:r>
            <w:proofErr w:type="spellEnd"/>
            <w:r w:rsidR="000E273D">
              <w:rPr>
                <w:rFonts w:ascii="Trebuchet MS" w:hAnsi="Trebuchet MS" w:cstheme="minorHAnsi"/>
              </w:rPr>
              <w:t>,</w:t>
            </w:r>
            <w:r>
              <w:rPr>
                <w:rFonts w:ascii="Trebuchet MS" w:hAnsi="Trebuchet MS" w:cstheme="minorHAnsi"/>
              </w:rPr>
              <w:t xml:space="preserve"> ten </w:t>
            </w:r>
            <w:proofErr w:type="spellStart"/>
            <w:r>
              <w:rPr>
                <w:rFonts w:ascii="Trebuchet MS" w:hAnsi="Trebuchet MS" w:cstheme="minorHAnsi"/>
              </w:rPr>
              <w:t>behoeve</w:t>
            </w:r>
            <w:proofErr w:type="spellEnd"/>
            <w:r>
              <w:rPr>
                <w:rFonts w:ascii="Trebuchet MS" w:hAnsi="Trebuchet MS" w:cstheme="minorHAnsi"/>
              </w:rPr>
              <w:t xml:space="preserve"> van </w:t>
            </w:r>
            <w:proofErr w:type="spellStart"/>
            <w:r>
              <w:rPr>
                <w:rFonts w:ascii="Trebuchet MS" w:hAnsi="Trebuchet MS" w:cstheme="minorHAnsi"/>
              </w:rPr>
              <w:t>deze</w:t>
            </w:r>
            <w:proofErr w:type="spellEnd"/>
            <w:r>
              <w:rPr>
                <w:rFonts w:ascii="Trebuchet MS" w:hAnsi="Trebuchet MS" w:cstheme="minorHAnsi"/>
              </w:rPr>
              <w:t xml:space="preserve"> </w:t>
            </w:r>
            <w:proofErr w:type="spellStart"/>
            <w:r>
              <w:rPr>
                <w:rFonts w:ascii="Trebuchet MS" w:hAnsi="Trebuchet MS" w:cstheme="minorHAnsi"/>
              </w:rPr>
              <w:t>Overeenkomst</w:t>
            </w:r>
            <w:proofErr w:type="spellEnd"/>
            <w:r w:rsidR="00B34E8E">
              <w:rPr>
                <w:rFonts w:ascii="Trebuchet MS" w:hAnsi="Trebuchet MS" w:cstheme="minorHAnsi"/>
              </w:rPr>
              <w:t xml:space="preserve"> (Appendix 3)</w:t>
            </w:r>
            <w:r>
              <w:rPr>
                <w:rFonts w:ascii="Trebuchet MS" w:hAnsi="Trebuchet MS" w:cstheme="minorHAnsi"/>
              </w:rPr>
              <w:t xml:space="preserve">. </w:t>
            </w:r>
          </w:p>
        </w:tc>
      </w:tr>
      <w:tr w:rsidR="00392AFF" w:rsidRPr="00B350CE" w14:paraId="10B197DE" w14:textId="77777777" w:rsidTr="0036696A">
        <w:trPr>
          <w:trHeight w:val="1731"/>
        </w:trPr>
        <w:tc>
          <w:tcPr>
            <w:tcW w:w="2904" w:type="dxa"/>
          </w:tcPr>
          <w:p w14:paraId="7E26CBB6" w14:textId="49506344" w:rsidR="00392AFF" w:rsidRPr="00EC663B" w:rsidRDefault="00CB6E4C" w:rsidP="00392AFF">
            <w:pPr>
              <w:pStyle w:val="TableParagraph"/>
              <w:spacing w:before="128"/>
              <w:ind w:left="200"/>
              <w:rPr>
                <w:rFonts w:ascii="Trebuchet MS" w:hAnsi="Trebuchet MS" w:cstheme="minorHAnsi"/>
              </w:rPr>
            </w:pPr>
            <w:r w:rsidRPr="00EC663B">
              <w:rPr>
                <w:rFonts w:ascii="Trebuchet MS" w:hAnsi="Trebuchet MS" w:cstheme="minorHAnsi"/>
              </w:rPr>
              <w:t xml:space="preserve">Max. </w:t>
            </w:r>
            <w:proofErr w:type="spellStart"/>
            <w:r w:rsidRPr="00EC663B">
              <w:rPr>
                <w:rFonts w:ascii="Trebuchet MS" w:hAnsi="Trebuchet MS" w:cstheme="minorHAnsi"/>
              </w:rPr>
              <w:t>beschikbare</w:t>
            </w:r>
            <w:proofErr w:type="spellEnd"/>
            <w:r w:rsidRPr="00EC663B">
              <w:rPr>
                <w:rFonts w:ascii="Trebuchet MS" w:hAnsi="Trebuchet MS" w:cstheme="minorHAnsi"/>
              </w:rPr>
              <w:t xml:space="preserve"> </w:t>
            </w:r>
            <w:proofErr w:type="spellStart"/>
            <w:r w:rsidRPr="00EC663B">
              <w:rPr>
                <w:rFonts w:ascii="Trebuchet MS" w:hAnsi="Trebuchet MS" w:cstheme="minorHAnsi"/>
              </w:rPr>
              <w:t>projectbudget</w:t>
            </w:r>
            <w:proofErr w:type="spellEnd"/>
          </w:p>
        </w:tc>
        <w:tc>
          <w:tcPr>
            <w:tcW w:w="5639" w:type="dxa"/>
          </w:tcPr>
          <w:p w14:paraId="1C7A08D5" w14:textId="6D77E1BF" w:rsidR="00392AFF" w:rsidRPr="00EC663B" w:rsidRDefault="0099385B" w:rsidP="00EC663B">
            <w:pPr>
              <w:pStyle w:val="TableParagraph"/>
              <w:spacing w:before="126"/>
              <w:ind w:left="414" w:right="200"/>
              <w:rPr>
                <w:rFonts w:ascii="Trebuchet MS" w:hAnsi="Trebuchet MS" w:cstheme="minorHAnsi"/>
              </w:rPr>
            </w:pPr>
            <w:r>
              <w:rPr>
                <w:rFonts w:ascii="Trebuchet MS" w:hAnsi="Trebuchet MS" w:cstheme="minorHAnsi"/>
              </w:rPr>
              <w:t xml:space="preserve">De </w:t>
            </w:r>
            <w:proofErr w:type="spellStart"/>
            <w:r>
              <w:rPr>
                <w:rFonts w:ascii="Trebuchet MS" w:hAnsi="Trebuchet MS" w:cstheme="minorHAnsi"/>
              </w:rPr>
              <w:t>project</w:t>
            </w:r>
            <w:r w:rsidR="00EC663B" w:rsidRPr="00EC663B">
              <w:rPr>
                <w:rFonts w:ascii="Trebuchet MS" w:hAnsi="Trebuchet MS" w:cstheme="minorHAnsi"/>
              </w:rPr>
              <w:t>raming</w:t>
            </w:r>
            <w:proofErr w:type="spellEnd"/>
            <w:r w:rsidR="000C42AD">
              <w:rPr>
                <w:rFonts w:ascii="Trebuchet MS" w:hAnsi="Trebuchet MS" w:cstheme="minorHAnsi"/>
              </w:rPr>
              <w:t xml:space="preserve"> </w:t>
            </w:r>
            <w:proofErr w:type="spellStart"/>
            <w:r w:rsidR="000C42AD">
              <w:rPr>
                <w:rFonts w:ascii="Trebuchet MS" w:hAnsi="Trebuchet MS" w:cstheme="minorHAnsi"/>
              </w:rPr>
              <w:t>voor</w:t>
            </w:r>
            <w:proofErr w:type="spellEnd"/>
            <w:r w:rsidR="000C42AD">
              <w:rPr>
                <w:rFonts w:ascii="Trebuchet MS" w:hAnsi="Trebuchet MS" w:cstheme="minorHAnsi"/>
              </w:rPr>
              <w:t xml:space="preserve"> de </w:t>
            </w:r>
            <w:proofErr w:type="spellStart"/>
            <w:r w:rsidR="000C42AD">
              <w:rPr>
                <w:rFonts w:ascii="Trebuchet MS" w:hAnsi="Trebuchet MS" w:cstheme="minorHAnsi"/>
              </w:rPr>
              <w:t>voorbereidingsfase</w:t>
            </w:r>
            <w:proofErr w:type="spellEnd"/>
            <w:r w:rsidR="000C42AD">
              <w:rPr>
                <w:rFonts w:ascii="Trebuchet MS" w:hAnsi="Trebuchet MS" w:cstheme="minorHAnsi"/>
              </w:rPr>
              <w:t xml:space="preserve"> </w:t>
            </w:r>
            <w:proofErr w:type="spellStart"/>
            <w:r w:rsidR="000C42AD">
              <w:rPr>
                <w:rFonts w:ascii="Trebuchet MS" w:hAnsi="Trebuchet MS" w:cstheme="minorHAnsi"/>
              </w:rPr>
              <w:t>en</w:t>
            </w:r>
            <w:proofErr w:type="spellEnd"/>
            <w:r w:rsidR="000C42AD">
              <w:rPr>
                <w:rFonts w:ascii="Trebuchet MS" w:hAnsi="Trebuchet MS" w:cstheme="minorHAnsi"/>
              </w:rPr>
              <w:t xml:space="preserve"> </w:t>
            </w:r>
            <w:proofErr w:type="spellStart"/>
            <w:r w:rsidR="000C42AD">
              <w:rPr>
                <w:rFonts w:ascii="Trebuchet MS" w:hAnsi="Trebuchet MS" w:cstheme="minorHAnsi"/>
              </w:rPr>
              <w:t>uitvoeringsfase</w:t>
            </w:r>
            <w:proofErr w:type="spellEnd"/>
            <w:r w:rsidR="000C42AD">
              <w:rPr>
                <w:rFonts w:ascii="Trebuchet MS" w:hAnsi="Trebuchet MS" w:cstheme="minorHAnsi"/>
              </w:rPr>
              <w:t xml:space="preserve"> van het Project,</w:t>
            </w:r>
            <w:r w:rsidR="00EC663B" w:rsidRPr="00EC663B">
              <w:rPr>
                <w:rFonts w:ascii="Trebuchet MS" w:hAnsi="Trebuchet MS" w:cstheme="minorHAnsi"/>
                <w:spacing w:val="-13"/>
              </w:rPr>
              <w:t xml:space="preserve"> </w:t>
            </w:r>
            <w:proofErr w:type="spellStart"/>
            <w:r w:rsidR="00EC663B" w:rsidRPr="00EC663B">
              <w:rPr>
                <w:rFonts w:ascii="Trebuchet MS" w:hAnsi="Trebuchet MS" w:cstheme="minorHAnsi"/>
              </w:rPr>
              <w:t>inclusief</w:t>
            </w:r>
            <w:proofErr w:type="spellEnd"/>
            <w:r w:rsidR="00EC663B" w:rsidRPr="00EC663B">
              <w:rPr>
                <w:rFonts w:ascii="Trebuchet MS" w:hAnsi="Trebuchet MS" w:cstheme="minorHAnsi"/>
                <w:spacing w:val="-14"/>
              </w:rPr>
              <w:t xml:space="preserve"> </w:t>
            </w:r>
            <w:proofErr w:type="spellStart"/>
            <w:r w:rsidR="00EC663B" w:rsidRPr="00EC663B">
              <w:rPr>
                <w:rFonts w:ascii="Trebuchet MS" w:hAnsi="Trebuchet MS" w:cstheme="minorHAnsi"/>
              </w:rPr>
              <w:t>risicoreservering</w:t>
            </w:r>
            <w:proofErr w:type="spellEnd"/>
            <w:r w:rsidR="00EC663B">
              <w:rPr>
                <w:rFonts w:ascii="Trebuchet MS" w:hAnsi="Trebuchet MS" w:cstheme="minorHAnsi"/>
              </w:rPr>
              <w:t xml:space="preserve">, </w:t>
            </w:r>
            <w:proofErr w:type="spellStart"/>
            <w:r w:rsidR="00EC663B" w:rsidRPr="00EC663B">
              <w:rPr>
                <w:rFonts w:ascii="Trebuchet MS" w:hAnsi="Trebuchet MS" w:cstheme="minorHAnsi"/>
              </w:rPr>
              <w:t>gebaseerd</w:t>
            </w:r>
            <w:proofErr w:type="spellEnd"/>
            <w:r w:rsidR="00EC663B" w:rsidRPr="00EC663B">
              <w:rPr>
                <w:rFonts w:ascii="Trebuchet MS" w:hAnsi="Trebuchet MS" w:cstheme="minorHAnsi"/>
              </w:rPr>
              <w:t xml:space="preserve"> op </w:t>
            </w:r>
            <w:proofErr w:type="spellStart"/>
            <w:r w:rsidR="00EC663B" w:rsidRPr="00EC663B">
              <w:rPr>
                <w:rFonts w:ascii="Trebuchet MS" w:hAnsi="Trebuchet MS" w:cstheme="minorHAnsi"/>
              </w:rPr>
              <w:t>een</w:t>
            </w:r>
            <w:proofErr w:type="spellEnd"/>
            <w:r w:rsidR="00EC663B" w:rsidRPr="00EC663B">
              <w:rPr>
                <w:rFonts w:ascii="Trebuchet MS" w:hAnsi="Trebuchet MS" w:cstheme="minorHAnsi"/>
              </w:rPr>
              <w:t xml:space="preserve"> interne SSK-</w:t>
            </w:r>
            <w:proofErr w:type="spellStart"/>
            <w:r w:rsidR="00EC663B" w:rsidRPr="00EC663B">
              <w:rPr>
                <w:rFonts w:ascii="Trebuchet MS" w:hAnsi="Trebuchet MS" w:cstheme="minorHAnsi"/>
              </w:rPr>
              <w:t>raming</w:t>
            </w:r>
            <w:proofErr w:type="spellEnd"/>
            <w:r w:rsidR="00EC663B" w:rsidRPr="00EC663B">
              <w:rPr>
                <w:rFonts w:ascii="Trebuchet MS" w:hAnsi="Trebuchet MS" w:cstheme="minorHAnsi"/>
              </w:rPr>
              <w:t xml:space="preserve">, die </w:t>
            </w:r>
            <w:proofErr w:type="spellStart"/>
            <w:r w:rsidR="00EC663B" w:rsidRPr="00EC663B">
              <w:rPr>
                <w:rFonts w:ascii="Trebuchet MS" w:hAnsi="Trebuchet MS" w:cstheme="minorHAnsi"/>
              </w:rPr>
              <w:t>Opdrachtgever</w:t>
            </w:r>
            <w:proofErr w:type="spellEnd"/>
            <w:r w:rsidR="00EC663B" w:rsidRPr="00EC663B">
              <w:rPr>
                <w:rFonts w:ascii="Trebuchet MS" w:hAnsi="Trebuchet MS" w:cstheme="minorHAnsi"/>
              </w:rPr>
              <w:t xml:space="preserve"> </w:t>
            </w:r>
            <w:proofErr w:type="spellStart"/>
            <w:r w:rsidR="00EC663B" w:rsidRPr="00EC663B">
              <w:rPr>
                <w:rFonts w:ascii="Trebuchet MS" w:hAnsi="Trebuchet MS" w:cstheme="minorHAnsi"/>
              </w:rPr>
              <w:t>gedurende</w:t>
            </w:r>
            <w:proofErr w:type="spellEnd"/>
            <w:r w:rsidR="00EC663B" w:rsidRPr="00EC663B">
              <w:rPr>
                <w:rFonts w:ascii="Trebuchet MS" w:hAnsi="Trebuchet MS" w:cstheme="minorHAnsi"/>
              </w:rPr>
              <w:t xml:space="preserve"> de </w:t>
            </w:r>
            <w:proofErr w:type="spellStart"/>
            <w:r w:rsidR="00EC663B" w:rsidRPr="00EC663B">
              <w:rPr>
                <w:rFonts w:ascii="Trebuchet MS" w:hAnsi="Trebuchet MS" w:cstheme="minorHAnsi"/>
              </w:rPr>
              <w:t>aanbestedings</w:t>
            </w:r>
            <w:proofErr w:type="spellEnd"/>
            <w:r>
              <w:rPr>
                <w:rFonts w:ascii="Trebuchet MS" w:hAnsi="Trebuchet MS" w:cstheme="minorHAnsi"/>
              </w:rPr>
              <w:t>-</w:t>
            </w:r>
            <w:r w:rsidR="00EC663B" w:rsidRPr="00EC663B">
              <w:rPr>
                <w:rFonts w:ascii="Trebuchet MS" w:hAnsi="Trebuchet MS" w:cstheme="minorHAnsi"/>
              </w:rPr>
              <w:t xml:space="preserve">procedure </w:t>
            </w:r>
            <w:proofErr w:type="spellStart"/>
            <w:r w:rsidR="00EC663B" w:rsidRPr="00EC663B">
              <w:rPr>
                <w:rFonts w:ascii="Trebuchet MS" w:hAnsi="Trebuchet MS" w:cstheme="minorHAnsi"/>
              </w:rPr>
              <w:t>heeft</w:t>
            </w:r>
            <w:proofErr w:type="spellEnd"/>
            <w:r w:rsidR="00EC663B" w:rsidRPr="00EC663B">
              <w:rPr>
                <w:rFonts w:ascii="Trebuchet MS" w:hAnsi="Trebuchet MS" w:cstheme="minorHAnsi"/>
              </w:rPr>
              <w:t xml:space="preserve"> </w:t>
            </w:r>
            <w:proofErr w:type="spellStart"/>
            <w:r w:rsidR="00EC663B" w:rsidRPr="00EC663B">
              <w:rPr>
                <w:rFonts w:ascii="Trebuchet MS" w:hAnsi="Trebuchet MS" w:cstheme="minorHAnsi"/>
              </w:rPr>
              <w:t>gedeeld</w:t>
            </w:r>
            <w:proofErr w:type="spellEnd"/>
            <w:r w:rsidR="00EC663B" w:rsidRPr="00EC663B">
              <w:rPr>
                <w:rFonts w:ascii="Trebuchet MS" w:hAnsi="Trebuchet MS" w:cstheme="minorHAnsi"/>
              </w:rPr>
              <w:t xml:space="preserve"> met </w:t>
            </w:r>
            <w:proofErr w:type="spellStart"/>
            <w:r w:rsidR="00EC663B" w:rsidRPr="00EC663B">
              <w:rPr>
                <w:rFonts w:ascii="Trebuchet MS" w:hAnsi="Trebuchet MS" w:cstheme="minorHAnsi"/>
              </w:rPr>
              <w:t>Opdrachtnemer</w:t>
            </w:r>
            <w:proofErr w:type="spellEnd"/>
            <w:r w:rsidR="00EC663B" w:rsidRPr="00EC663B">
              <w:rPr>
                <w:rFonts w:ascii="Trebuchet MS" w:hAnsi="Trebuchet MS" w:cstheme="minorHAnsi"/>
              </w:rPr>
              <w:t xml:space="preserve">. Met het </w:t>
            </w:r>
            <w:proofErr w:type="spellStart"/>
            <w:r w:rsidR="00EC663B" w:rsidRPr="00EC663B">
              <w:rPr>
                <w:rFonts w:ascii="Trebuchet MS" w:hAnsi="Trebuchet MS" w:cstheme="minorHAnsi"/>
              </w:rPr>
              <w:t>inschrijven</w:t>
            </w:r>
            <w:proofErr w:type="spellEnd"/>
            <w:r w:rsidR="00EC663B" w:rsidRPr="00EC663B">
              <w:rPr>
                <w:rFonts w:ascii="Trebuchet MS" w:hAnsi="Trebuchet MS" w:cstheme="minorHAnsi"/>
              </w:rPr>
              <w:t xml:space="preserve"> op de </w:t>
            </w:r>
            <w:proofErr w:type="spellStart"/>
            <w:r w:rsidR="00EC663B" w:rsidRPr="00EC663B">
              <w:rPr>
                <w:rFonts w:ascii="Trebuchet MS" w:hAnsi="Trebuchet MS" w:cstheme="minorHAnsi"/>
              </w:rPr>
              <w:t>aanbestedingsprocedure</w:t>
            </w:r>
            <w:proofErr w:type="spellEnd"/>
            <w:r w:rsidR="00EC663B" w:rsidRPr="00EC663B">
              <w:rPr>
                <w:rFonts w:ascii="Trebuchet MS" w:hAnsi="Trebuchet MS" w:cstheme="minorHAnsi"/>
              </w:rPr>
              <w:t xml:space="preserve"> </w:t>
            </w:r>
            <w:proofErr w:type="spellStart"/>
            <w:r w:rsidR="00EC663B" w:rsidRPr="00EC663B">
              <w:rPr>
                <w:rFonts w:ascii="Trebuchet MS" w:hAnsi="Trebuchet MS" w:cstheme="minorHAnsi"/>
              </w:rPr>
              <w:t>heeft</w:t>
            </w:r>
            <w:proofErr w:type="spellEnd"/>
            <w:r w:rsidR="00EC663B" w:rsidRPr="00EC663B">
              <w:rPr>
                <w:rFonts w:ascii="Trebuchet MS" w:hAnsi="Trebuchet MS" w:cstheme="minorHAnsi"/>
              </w:rPr>
              <w:t xml:space="preserve"> </w:t>
            </w:r>
            <w:proofErr w:type="spellStart"/>
            <w:r w:rsidR="00EC663B" w:rsidRPr="00EC663B">
              <w:rPr>
                <w:rFonts w:ascii="Trebuchet MS" w:hAnsi="Trebuchet MS" w:cstheme="minorHAnsi"/>
              </w:rPr>
              <w:t>Opdrachtnemer</w:t>
            </w:r>
            <w:proofErr w:type="spellEnd"/>
            <w:r w:rsidR="00EC663B" w:rsidRPr="00EC663B">
              <w:rPr>
                <w:rFonts w:ascii="Trebuchet MS" w:hAnsi="Trebuchet MS" w:cstheme="minorHAnsi"/>
              </w:rPr>
              <w:t xml:space="preserve"> </w:t>
            </w:r>
            <w:proofErr w:type="spellStart"/>
            <w:r w:rsidR="00EC663B" w:rsidRPr="00EC663B">
              <w:rPr>
                <w:rFonts w:ascii="Trebuchet MS" w:hAnsi="Trebuchet MS" w:cstheme="minorHAnsi"/>
              </w:rPr>
              <w:t>onderschreven</w:t>
            </w:r>
            <w:proofErr w:type="spellEnd"/>
            <w:r w:rsidR="00EC663B" w:rsidRPr="00EC663B">
              <w:rPr>
                <w:rFonts w:ascii="Trebuchet MS" w:hAnsi="Trebuchet MS" w:cstheme="minorHAnsi"/>
              </w:rPr>
              <w:t xml:space="preserve"> </w:t>
            </w:r>
            <w:proofErr w:type="spellStart"/>
            <w:r w:rsidR="00EC663B" w:rsidRPr="00EC663B">
              <w:rPr>
                <w:rFonts w:ascii="Trebuchet MS" w:hAnsi="Trebuchet MS" w:cstheme="minorHAnsi"/>
              </w:rPr>
              <w:t>dat</w:t>
            </w:r>
            <w:proofErr w:type="spellEnd"/>
            <w:r w:rsidR="00EC663B" w:rsidRPr="00EC663B">
              <w:rPr>
                <w:rFonts w:ascii="Trebuchet MS" w:hAnsi="Trebuchet MS" w:cstheme="minorHAnsi"/>
              </w:rPr>
              <w:t xml:space="preserve"> per datum van </w:t>
            </w:r>
            <w:proofErr w:type="spellStart"/>
            <w:r w:rsidR="00EC663B" w:rsidRPr="00EC663B">
              <w:rPr>
                <w:rFonts w:ascii="Trebuchet MS" w:hAnsi="Trebuchet MS" w:cstheme="minorHAnsi"/>
              </w:rPr>
              <w:t>deze</w:t>
            </w:r>
            <w:proofErr w:type="spellEnd"/>
            <w:r w:rsidR="00EC663B" w:rsidRPr="00EC663B">
              <w:rPr>
                <w:rFonts w:ascii="Trebuchet MS" w:hAnsi="Trebuchet MS" w:cstheme="minorHAnsi"/>
              </w:rPr>
              <w:t xml:space="preserve"> </w:t>
            </w:r>
            <w:proofErr w:type="spellStart"/>
            <w:r w:rsidR="00EC663B" w:rsidRPr="00EC663B">
              <w:rPr>
                <w:rFonts w:ascii="Trebuchet MS" w:hAnsi="Trebuchet MS" w:cstheme="minorHAnsi"/>
              </w:rPr>
              <w:t>Overeenkomst</w:t>
            </w:r>
            <w:proofErr w:type="spellEnd"/>
            <w:r w:rsidR="00EC663B" w:rsidRPr="00EC663B">
              <w:rPr>
                <w:rFonts w:ascii="Trebuchet MS" w:hAnsi="Trebuchet MS" w:cstheme="minorHAnsi"/>
              </w:rPr>
              <w:t xml:space="preserve"> het Max. </w:t>
            </w:r>
            <w:proofErr w:type="spellStart"/>
            <w:r w:rsidR="00EC663B" w:rsidRPr="00EC663B">
              <w:rPr>
                <w:rFonts w:ascii="Trebuchet MS" w:hAnsi="Trebuchet MS" w:cstheme="minorHAnsi"/>
              </w:rPr>
              <w:t>beschikbare</w:t>
            </w:r>
            <w:proofErr w:type="spellEnd"/>
            <w:r w:rsidR="00EC663B" w:rsidRPr="00EC663B">
              <w:rPr>
                <w:rFonts w:ascii="Trebuchet MS" w:hAnsi="Trebuchet MS" w:cstheme="minorHAnsi"/>
              </w:rPr>
              <w:t xml:space="preserve"> </w:t>
            </w:r>
            <w:proofErr w:type="spellStart"/>
            <w:r w:rsidR="00EC663B" w:rsidRPr="00EC663B">
              <w:rPr>
                <w:rFonts w:ascii="Trebuchet MS" w:hAnsi="Trebuchet MS" w:cstheme="minorHAnsi"/>
              </w:rPr>
              <w:t>projectbudget</w:t>
            </w:r>
            <w:proofErr w:type="spellEnd"/>
            <w:r w:rsidR="00EC663B" w:rsidRPr="00EC663B">
              <w:rPr>
                <w:rFonts w:ascii="Trebuchet MS" w:hAnsi="Trebuchet MS" w:cstheme="minorHAnsi"/>
              </w:rPr>
              <w:t xml:space="preserve"> </w:t>
            </w:r>
            <w:proofErr w:type="spellStart"/>
            <w:r w:rsidR="00EC663B" w:rsidRPr="00EC663B">
              <w:rPr>
                <w:rFonts w:ascii="Trebuchet MS" w:hAnsi="Trebuchet MS" w:cstheme="minorHAnsi"/>
              </w:rPr>
              <w:t>afdoende</w:t>
            </w:r>
            <w:proofErr w:type="spellEnd"/>
            <w:r w:rsidR="00EC663B" w:rsidRPr="00EC663B">
              <w:rPr>
                <w:rFonts w:ascii="Trebuchet MS" w:hAnsi="Trebuchet MS" w:cstheme="minorHAnsi"/>
              </w:rPr>
              <w:t xml:space="preserve"> </w:t>
            </w:r>
            <w:r w:rsidR="00EC663B">
              <w:rPr>
                <w:rFonts w:ascii="Trebuchet MS" w:hAnsi="Trebuchet MS" w:cstheme="minorHAnsi"/>
              </w:rPr>
              <w:t xml:space="preserve">is om het Project </w:t>
            </w:r>
            <w:proofErr w:type="spellStart"/>
            <w:r w:rsidR="00EC663B">
              <w:rPr>
                <w:rFonts w:ascii="Trebuchet MS" w:hAnsi="Trebuchet MS" w:cstheme="minorHAnsi"/>
              </w:rPr>
              <w:t>mee</w:t>
            </w:r>
            <w:proofErr w:type="spellEnd"/>
            <w:r w:rsidR="00EC663B">
              <w:rPr>
                <w:rFonts w:ascii="Trebuchet MS" w:hAnsi="Trebuchet MS" w:cstheme="minorHAnsi"/>
              </w:rPr>
              <w:t xml:space="preserve"> </w:t>
            </w:r>
            <w:proofErr w:type="spellStart"/>
            <w:r w:rsidR="00EC663B">
              <w:rPr>
                <w:rFonts w:ascii="Trebuchet MS" w:hAnsi="Trebuchet MS" w:cstheme="minorHAnsi"/>
              </w:rPr>
              <w:t>te</w:t>
            </w:r>
            <w:proofErr w:type="spellEnd"/>
            <w:r w:rsidR="00EC663B">
              <w:rPr>
                <w:rFonts w:ascii="Trebuchet MS" w:hAnsi="Trebuchet MS" w:cstheme="minorHAnsi"/>
              </w:rPr>
              <w:t xml:space="preserve"> </w:t>
            </w:r>
            <w:proofErr w:type="spellStart"/>
            <w:r w:rsidR="00EC663B">
              <w:rPr>
                <w:rFonts w:ascii="Trebuchet MS" w:hAnsi="Trebuchet MS" w:cstheme="minorHAnsi"/>
              </w:rPr>
              <w:t>kunnen</w:t>
            </w:r>
            <w:proofErr w:type="spellEnd"/>
            <w:r w:rsidR="00EC663B">
              <w:rPr>
                <w:rFonts w:ascii="Trebuchet MS" w:hAnsi="Trebuchet MS" w:cstheme="minorHAnsi"/>
              </w:rPr>
              <w:t xml:space="preserve"> </w:t>
            </w:r>
            <w:proofErr w:type="spellStart"/>
            <w:r w:rsidR="00EC663B">
              <w:rPr>
                <w:rFonts w:ascii="Trebuchet MS" w:hAnsi="Trebuchet MS" w:cstheme="minorHAnsi"/>
              </w:rPr>
              <w:t>realiseren</w:t>
            </w:r>
            <w:proofErr w:type="spellEnd"/>
            <w:r w:rsidR="00EC663B">
              <w:rPr>
                <w:rFonts w:ascii="Trebuchet MS" w:hAnsi="Trebuchet MS" w:cstheme="minorHAnsi"/>
              </w:rPr>
              <w:t>.</w:t>
            </w:r>
          </w:p>
        </w:tc>
      </w:tr>
    </w:tbl>
    <w:p w14:paraId="081BD3E1" w14:textId="77777777" w:rsidR="00392AFF" w:rsidRPr="00B350CE" w:rsidRDefault="00392AFF" w:rsidP="00392AFF">
      <w:pPr>
        <w:pStyle w:val="Plattetekst"/>
        <w:rPr>
          <w:rFonts w:ascii="Trebuchet MS" w:hAnsi="Trebuchet MS" w:cstheme="minorHAnsi"/>
        </w:rPr>
      </w:pPr>
    </w:p>
    <w:p w14:paraId="2E9C0301" w14:textId="3034FFB8" w:rsidR="009F7552" w:rsidRDefault="009F7552">
      <w:pPr>
        <w:pStyle w:val="Plattetekst"/>
        <w:spacing w:before="2"/>
        <w:rPr>
          <w:rFonts w:ascii="Trebuchet MS" w:hAnsi="Trebuchet MS" w:cstheme="minorHAnsi"/>
        </w:rPr>
      </w:pPr>
    </w:p>
    <w:p w14:paraId="7C42FD66" w14:textId="31001DCE" w:rsidR="0099385B" w:rsidRDefault="0099385B">
      <w:pPr>
        <w:pStyle w:val="Plattetekst"/>
        <w:spacing w:before="2"/>
        <w:rPr>
          <w:rFonts w:ascii="Trebuchet MS" w:hAnsi="Trebuchet MS" w:cstheme="minorHAnsi"/>
        </w:rPr>
      </w:pPr>
    </w:p>
    <w:p w14:paraId="6C84231A" w14:textId="440E98FE" w:rsidR="0099385B" w:rsidRDefault="0099385B">
      <w:pPr>
        <w:pStyle w:val="Plattetekst"/>
        <w:spacing w:before="2"/>
        <w:rPr>
          <w:rFonts w:ascii="Trebuchet MS" w:hAnsi="Trebuchet MS" w:cstheme="minorHAnsi"/>
        </w:rPr>
      </w:pPr>
    </w:p>
    <w:p w14:paraId="7F101D2A" w14:textId="0C5EE0CA" w:rsidR="0099385B" w:rsidRDefault="0099385B">
      <w:pPr>
        <w:pStyle w:val="Plattetekst"/>
        <w:spacing w:before="2"/>
        <w:rPr>
          <w:rFonts w:ascii="Trebuchet MS" w:hAnsi="Trebuchet MS" w:cstheme="minorHAnsi"/>
        </w:rPr>
      </w:pPr>
    </w:p>
    <w:p w14:paraId="2EE24D05" w14:textId="1A3F57DD" w:rsidR="0099385B" w:rsidRDefault="0099385B">
      <w:pPr>
        <w:pStyle w:val="Plattetekst"/>
        <w:spacing w:before="2"/>
        <w:rPr>
          <w:rFonts w:ascii="Trebuchet MS" w:hAnsi="Trebuchet MS" w:cstheme="minorHAnsi"/>
        </w:rPr>
      </w:pPr>
    </w:p>
    <w:p w14:paraId="0B1A7202" w14:textId="6240A19A" w:rsidR="0099385B" w:rsidRDefault="0099385B">
      <w:pPr>
        <w:pStyle w:val="Plattetekst"/>
        <w:spacing w:before="2"/>
        <w:rPr>
          <w:rFonts w:ascii="Trebuchet MS" w:hAnsi="Trebuchet MS" w:cstheme="minorHAnsi"/>
        </w:rPr>
      </w:pPr>
    </w:p>
    <w:p w14:paraId="648472BA" w14:textId="77777777" w:rsidR="0099385B" w:rsidRPr="00B350CE" w:rsidRDefault="0099385B">
      <w:pPr>
        <w:pStyle w:val="Plattetekst"/>
        <w:spacing w:before="2"/>
        <w:rPr>
          <w:rFonts w:ascii="Trebuchet MS" w:hAnsi="Trebuchet MS" w:cstheme="minorHAnsi"/>
        </w:rPr>
      </w:pPr>
    </w:p>
    <w:p w14:paraId="322C13E8" w14:textId="154D560D" w:rsidR="009F7552" w:rsidRPr="00B350CE" w:rsidRDefault="00EE2A91">
      <w:pPr>
        <w:pStyle w:val="Kop1"/>
        <w:numPr>
          <w:ilvl w:val="0"/>
          <w:numId w:val="3"/>
        </w:numPr>
        <w:tabs>
          <w:tab w:val="left" w:pos="844"/>
          <w:tab w:val="left" w:pos="845"/>
        </w:tabs>
        <w:spacing w:before="1"/>
        <w:rPr>
          <w:rFonts w:ascii="Trebuchet MS" w:hAnsi="Trebuchet MS" w:cstheme="minorHAnsi"/>
          <w:u w:val="none"/>
        </w:rPr>
      </w:pPr>
      <w:bookmarkStart w:id="4" w:name="_bookmark2"/>
      <w:bookmarkStart w:id="5" w:name="_Toc430422849"/>
      <w:bookmarkEnd w:id="4"/>
      <w:proofErr w:type="spellStart"/>
      <w:r w:rsidRPr="00B350CE">
        <w:rPr>
          <w:rFonts w:ascii="Trebuchet MS" w:hAnsi="Trebuchet MS" w:cstheme="minorHAnsi"/>
          <w:u w:val="thick"/>
        </w:rPr>
        <w:t>Rechtskarakter</w:t>
      </w:r>
      <w:proofErr w:type="spellEnd"/>
      <w:r w:rsidRPr="00B350CE">
        <w:rPr>
          <w:rFonts w:ascii="Trebuchet MS" w:hAnsi="Trebuchet MS" w:cstheme="minorHAnsi"/>
          <w:u w:val="thick"/>
        </w:rPr>
        <w:t xml:space="preserve"> van de </w:t>
      </w:r>
      <w:proofErr w:type="spellStart"/>
      <w:r w:rsidRPr="00B350CE">
        <w:rPr>
          <w:rFonts w:ascii="Trebuchet MS" w:hAnsi="Trebuchet MS" w:cstheme="minorHAnsi"/>
          <w:u w:val="thick"/>
        </w:rPr>
        <w:t>Overeenkomst</w:t>
      </w:r>
      <w:bookmarkEnd w:id="5"/>
      <w:proofErr w:type="spellEnd"/>
      <w:r w:rsidR="00004DCA">
        <w:rPr>
          <w:rFonts w:ascii="Trebuchet MS" w:hAnsi="Trebuchet MS" w:cstheme="minorHAnsi"/>
          <w:u w:val="thick"/>
        </w:rPr>
        <w:t xml:space="preserve"> </w:t>
      </w:r>
      <w:proofErr w:type="spellStart"/>
      <w:r w:rsidR="00004DCA">
        <w:rPr>
          <w:rFonts w:ascii="Trebuchet MS" w:hAnsi="Trebuchet MS" w:cstheme="minorHAnsi"/>
          <w:u w:val="thick"/>
        </w:rPr>
        <w:t>en</w:t>
      </w:r>
      <w:proofErr w:type="spellEnd"/>
      <w:r w:rsidR="00004DCA">
        <w:rPr>
          <w:rFonts w:ascii="Trebuchet MS" w:hAnsi="Trebuchet MS" w:cstheme="minorHAnsi"/>
          <w:u w:val="thick"/>
        </w:rPr>
        <w:t xml:space="preserve"> </w:t>
      </w:r>
      <w:proofErr w:type="spellStart"/>
      <w:r w:rsidR="00004DCA">
        <w:rPr>
          <w:rFonts w:ascii="Trebuchet MS" w:hAnsi="Trebuchet MS" w:cstheme="minorHAnsi"/>
          <w:u w:val="thick"/>
        </w:rPr>
        <w:t>rangorde</w:t>
      </w:r>
      <w:proofErr w:type="spellEnd"/>
    </w:p>
    <w:p w14:paraId="60047D40" w14:textId="77777777" w:rsidR="009F7552" w:rsidRPr="00B350CE" w:rsidRDefault="009F7552">
      <w:pPr>
        <w:pStyle w:val="Plattetekst"/>
        <w:spacing w:before="3"/>
        <w:rPr>
          <w:rFonts w:ascii="Trebuchet MS" w:hAnsi="Trebuchet MS" w:cstheme="minorHAnsi"/>
          <w:b/>
        </w:rPr>
      </w:pPr>
    </w:p>
    <w:p w14:paraId="2745F584" w14:textId="34983B30" w:rsidR="009F7552" w:rsidRPr="00B350CE" w:rsidRDefault="00EE2A91">
      <w:pPr>
        <w:pStyle w:val="Lijstalinea"/>
        <w:numPr>
          <w:ilvl w:val="1"/>
          <w:numId w:val="3"/>
        </w:numPr>
        <w:tabs>
          <w:tab w:val="left" w:pos="845"/>
        </w:tabs>
        <w:spacing w:before="94"/>
        <w:ind w:right="271"/>
        <w:jc w:val="both"/>
        <w:rPr>
          <w:rFonts w:ascii="Trebuchet MS" w:hAnsi="Trebuchet MS" w:cstheme="minorHAnsi"/>
        </w:rPr>
      </w:pPr>
      <w:bookmarkStart w:id="6" w:name="_bookmark3"/>
      <w:bookmarkEnd w:id="6"/>
      <w:r w:rsidRPr="00B350CE">
        <w:rPr>
          <w:rFonts w:ascii="Trebuchet MS" w:hAnsi="Trebuchet MS" w:cstheme="minorHAnsi"/>
        </w:rPr>
        <w:t xml:space="preserve">De </w:t>
      </w:r>
      <w:proofErr w:type="spellStart"/>
      <w:r w:rsidRPr="00B350CE">
        <w:rPr>
          <w:rFonts w:ascii="Trebuchet MS" w:hAnsi="Trebuchet MS" w:cstheme="minorHAnsi"/>
        </w:rPr>
        <w:t>volgende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documenten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omschrijven</w:t>
      </w:r>
      <w:proofErr w:type="spellEnd"/>
      <w:r w:rsidRPr="00B350CE">
        <w:rPr>
          <w:rFonts w:ascii="Trebuchet MS" w:hAnsi="Trebuchet MS" w:cstheme="minorHAnsi"/>
        </w:rPr>
        <w:t xml:space="preserve"> in </w:t>
      </w:r>
      <w:proofErr w:type="spellStart"/>
      <w:r w:rsidRPr="00B350CE">
        <w:rPr>
          <w:rFonts w:ascii="Trebuchet MS" w:hAnsi="Trebuchet MS" w:cstheme="minorHAnsi"/>
        </w:rPr>
        <w:t>onderlinge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samenhang</w:t>
      </w:r>
      <w:proofErr w:type="spellEnd"/>
      <w:r w:rsidRPr="00B350CE">
        <w:rPr>
          <w:rFonts w:ascii="Trebuchet MS" w:hAnsi="Trebuchet MS" w:cstheme="minorHAnsi"/>
        </w:rPr>
        <w:t xml:space="preserve"> de </w:t>
      </w:r>
      <w:proofErr w:type="spellStart"/>
      <w:r w:rsidRPr="00B350CE">
        <w:rPr>
          <w:rFonts w:ascii="Trebuchet MS" w:hAnsi="Trebuchet MS" w:cstheme="minorHAnsi"/>
        </w:rPr>
        <w:t>rechten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verplichtingen</w:t>
      </w:r>
      <w:proofErr w:type="spellEnd"/>
      <w:r w:rsidRPr="00B350CE">
        <w:rPr>
          <w:rFonts w:ascii="Trebuchet MS" w:hAnsi="Trebuchet MS" w:cstheme="minorHAnsi"/>
          <w:spacing w:val="-16"/>
        </w:rPr>
        <w:t xml:space="preserve"> </w:t>
      </w:r>
      <w:r w:rsidRPr="00B350CE">
        <w:rPr>
          <w:rFonts w:ascii="Trebuchet MS" w:hAnsi="Trebuchet MS" w:cstheme="minorHAnsi"/>
        </w:rPr>
        <w:t>die</w:t>
      </w:r>
      <w:r w:rsidRPr="00B350CE">
        <w:rPr>
          <w:rFonts w:ascii="Trebuchet MS" w:hAnsi="Trebuchet MS" w:cstheme="minorHAnsi"/>
          <w:spacing w:val="-13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voor</w:t>
      </w:r>
      <w:proofErr w:type="spellEnd"/>
      <w:r w:rsidRPr="00B350CE">
        <w:rPr>
          <w:rFonts w:ascii="Trebuchet MS" w:hAnsi="Trebuchet MS" w:cstheme="minorHAnsi"/>
          <w:spacing w:val="-15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Partijen</w:t>
      </w:r>
      <w:proofErr w:type="spellEnd"/>
      <w:r w:rsidRPr="00B350CE">
        <w:rPr>
          <w:rFonts w:ascii="Trebuchet MS" w:hAnsi="Trebuchet MS" w:cstheme="minorHAnsi"/>
          <w:spacing w:val="-14"/>
        </w:rPr>
        <w:t xml:space="preserve"> </w:t>
      </w:r>
      <w:r w:rsidRPr="00B350CE">
        <w:rPr>
          <w:rFonts w:ascii="Trebuchet MS" w:hAnsi="Trebuchet MS" w:cstheme="minorHAnsi"/>
        </w:rPr>
        <w:t>uit</w:t>
      </w:r>
      <w:r w:rsidRPr="00B350CE">
        <w:rPr>
          <w:rFonts w:ascii="Trebuchet MS" w:hAnsi="Trebuchet MS" w:cstheme="minorHAnsi"/>
          <w:spacing w:val="-15"/>
        </w:rPr>
        <w:t xml:space="preserve"> </w:t>
      </w:r>
      <w:r w:rsidRPr="00B350CE">
        <w:rPr>
          <w:rFonts w:ascii="Trebuchet MS" w:hAnsi="Trebuchet MS" w:cstheme="minorHAnsi"/>
        </w:rPr>
        <w:t>de</w:t>
      </w:r>
      <w:r w:rsidRPr="00B350CE">
        <w:rPr>
          <w:rFonts w:ascii="Trebuchet MS" w:hAnsi="Trebuchet MS" w:cstheme="minorHAnsi"/>
          <w:spacing w:val="-19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Overeenkomst</w:t>
      </w:r>
      <w:proofErr w:type="spellEnd"/>
      <w:r w:rsidRPr="00B350CE">
        <w:rPr>
          <w:rFonts w:ascii="Trebuchet MS" w:hAnsi="Trebuchet MS" w:cstheme="minorHAnsi"/>
          <w:spacing w:val="-15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voortvloeien</w:t>
      </w:r>
      <w:proofErr w:type="spellEnd"/>
      <w:r w:rsidR="00EA4463" w:rsidRPr="00B350CE">
        <w:rPr>
          <w:rFonts w:ascii="Trebuchet MS" w:hAnsi="Trebuchet MS" w:cstheme="minorHAnsi"/>
          <w:spacing w:val="-14"/>
        </w:rPr>
        <w:t>:</w:t>
      </w:r>
    </w:p>
    <w:p w14:paraId="41E886B2" w14:textId="77777777" w:rsidR="009F7552" w:rsidRPr="00B350CE" w:rsidRDefault="009F7552">
      <w:pPr>
        <w:pStyle w:val="Plattetekst"/>
        <w:spacing w:before="8"/>
        <w:rPr>
          <w:rFonts w:ascii="Trebuchet MS" w:hAnsi="Trebuchet MS" w:cstheme="minorHAnsi"/>
        </w:rPr>
      </w:pPr>
    </w:p>
    <w:p w14:paraId="587621A6" w14:textId="46F5BDBD" w:rsidR="00B10381" w:rsidRDefault="00B10381" w:rsidP="00ED2F1F">
      <w:pPr>
        <w:pStyle w:val="Lijstalinea"/>
        <w:numPr>
          <w:ilvl w:val="2"/>
          <w:numId w:val="3"/>
        </w:numPr>
        <w:tabs>
          <w:tab w:val="left" w:pos="1554"/>
          <w:tab w:val="left" w:pos="1555"/>
        </w:tabs>
        <w:ind w:hanging="710"/>
        <w:rPr>
          <w:rFonts w:ascii="Trebuchet MS" w:hAnsi="Trebuchet MS" w:cstheme="minorHAnsi"/>
        </w:rPr>
      </w:pPr>
      <w:r w:rsidRPr="00B350CE">
        <w:rPr>
          <w:rFonts w:ascii="Trebuchet MS" w:hAnsi="Trebuchet MS" w:cstheme="minorHAnsi"/>
        </w:rPr>
        <w:t>(</w:t>
      </w:r>
      <w:r>
        <w:rPr>
          <w:rFonts w:ascii="Trebuchet MS" w:hAnsi="Trebuchet MS" w:cstheme="minorHAnsi"/>
        </w:rPr>
        <w:t>A</w:t>
      </w:r>
      <w:r w:rsidRPr="00B350CE">
        <w:rPr>
          <w:rFonts w:ascii="Trebuchet MS" w:hAnsi="Trebuchet MS" w:cstheme="minorHAnsi"/>
        </w:rPr>
        <w:t>ppendix 1) Nota’s van</w:t>
      </w:r>
      <w:r w:rsidRPr="00B350CE">
        <w:rPr>
          <w:rFonts w:ascii="Trebuchet MS" w:hAnsi="Trebuchet MS" w:cstheme="minorHAnsi"/>
          <w:spacing w:val="-2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inlichtingen</w:t>
      </w:r>
      <w:proofErr w:type="spellEnd"/>
      <w:r w:rsidRPr="00B350CE">
        <w:rPr>
          <w:rFonts w:ascii="Trebuchet MS" w:hAnsi="Trebuchet MS" w:cstheme="minorHAnsi"/>
        </w:rPr>
        <w:t>;</w:t>
      </w:r>
      <w:r>
        <w:rPr>
          <w:rFonts w:ascii="Trebuchet MS" w:hAnsi="Trebuchet MS" w:cstheme="minorHAnsi"/>
        </w:rPr>
        <w:br/>
      </w:r>
    </w:p>
    <w:p w14:paraId="5C75BD06" w14:textId="04938C68" w:rsidR="009F7552" w:rsidRPr="000C42AD" w:rsidRDefault="00EE2A91" w:rsidP="000C42AD">
      <w:pPr>
        <w:pStyle w:val="Lijstalinea"/>
        <w:numPr>
          <w:ilvl w:val="2"/>
          <w:numId w:val="3"/>
        </w:numPr>
        <w:tabs>
          <w:tab w:val="left" w:pos="1554"/>
          <w:tab w:val="left" w:pos="1555"/>
        </w:tabs>
        <w:ind w:hanging="710"/>
        <w:rPr>
          <w:rFonts w:ascii="Trebuchet MS" w:hAnsi="Trebuchet MS" w:cstheme="minorHAnsi"/>
        </w:rPr>
      </w:pPr>
      <w:r w:rsidRPr="00B350CE">
        <w:rPr>
          <w:rFonts w:ascii="Trebuchet MS" w:hAnsi="Trebuchet MS" w:cstheme="minorHAnsi"/>
        </w:rPr>
        <w:t>De</w:t>
      </w:r>
      <w:r w:rsidRPr="00B350CE">
        <w:rPr>
          <w:rFonts w:ascii="Trebuchet MS" w:hAnsi="Trebuchet MS" w:cstheme="minorHAnsi"/>
          <w:spacing w:val="-7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onderhavige</w:t>
      </w:r>
      <w:proofErr w:type="spellEnd"/>
      <w:r w:rsidRPr="00B350CE">
        <w:rPr>
          <w:rFonts w:ascii="Trebuchet MS" w:hAnsi="Trebuchet MS" w:cstheme="minorHAnsi"/>
          <w:spacing w:val="-10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Overeenkomst</w:t>
      </w:r>
      <w:proofErr w:type="spellEnd"/>
      <w:r w:rsidRPr="00B350CE">
        <w:rPr>
          <w:rFonts w:ascii="Trebuchet MS" w:hAnsi="Trebuchet MS" w:cstheme="minorHAnsi"/>
        </w:rPr>
        <w:t>,</w:t>
      </w:r>
      <w:r w:rsidRPr="00B350CE">
        <w:rPr>
          <w:rFonts w:ascii="Trebuchet MS" w:hAnsi="Trebuchet MS" w:cstheme="minorHAnsi"/>
          <w:spacing w:val="-6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inclusief</w:t>
      </w:r>
      <w:proofErr w:type="spellEnd"/>
      <w:r w:rsidRPr="00B350CE">
        <w:rPr>
          <w:rFonts w:ascii="Trebuchet MS" w:hAnsi="Trebuchet MS" w:cstheme="minorHAnsi"/>
          <w:spacing w:val="-6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overwegingen</w:t>
      </w:r>
      <w:proofErr w:type="spellEnd"/>
      <w:r w:rsidRPr="00B350CE">
        <w:rPr>
          <w:rFonts w:ascii="Trebuchet MS" w:hAnsi="Trebuchet MS" w:cstheme="minorHAnsi"/>
          <w:spacing w:val="-10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en</w:t>
      </w:r>
      <w:proofErr w:type="spellEnd"/>
      <w:r w:rsidRPr="00B350CE">
        <w:rPr>
          <w:rFonts w:ascii="Trebuchet MS" w:hAnsi="Trebuchet MS" w:cstheme="minorHAnsi"/>
          <w:spacing w:val="-7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zonder</w:t>
      </w:r>
      <w:proofErr w:type="spellEnd"/>
      <w:r w:rsidRPr="00B350CE">
        <w:rPr>
          <w:rFonts w:ascii="Trebuchet MS" w:hAnsi="Trebuchet MS" w:cstheme="minorHAnsi"/>
          <w:spacing w:val="-6"/>
        </w:rPr>
        <w:t xml:space="preserve"> </w:t>
      </w:r>
      <w:r w:rsidR="0036696A">
        <w:rPr>
          <w:rFonts w:ascii="Trebuchet MS" w:hAnsi="Trebuchet MS" w:cstheme="minorHAnsi"/>
        </w:rPr>
        <w:t>A</w:t>
      </w:r>
      <w:r w:rsidRPr="00B350CE">
        <w:rPr>
          <w:rFonts w:ascii="Trebuchet MS" w:hAnsi="Trebuchet MS" w:cstheme="minorHAnsi"/>
        </w:rPr>
        <w:t>ppendices;</w:t>
      </w:r>
      <w:r w:rsidR="00ED2F1F" w:rsidRPr="00B10381">
        <w:rPr>
          <w:rFonts w:ascii="Trebuchet MS" w:hAnsi="Trebuchet MS" w:cstheme="minorHAnsi"/>
        </w:rPr>
        <w:br/>
      </w:r>
    </w:p>
    <w:p w14:paraId="2832CFE9" w14:textId="20BE8E48" w:rsidR="009F7552" w:rsidRDefault="00EE2A91">
      <w:pPr>
        <w:pStyle w:val="Lijstalinea"/>
        <w:numPr>
          <w:ilvl w:val="2"/>
          <w:numId w:val="3"/>
        </w:numPr>
        <w:tabs>
          <w:tab w:val="left" w:pos="1555"/>
        </w:tabs>
        <w:spacing w:before="1"/>
        <w:ind w:right="275" w:hanging="710"/>
        <w:jc w:val="both"/>
        <w:rPr>
          <w:rFonts w:ascii="Trebuchet MS" w:hAnsi="Trebuchet MS" w:cstheme="minorHAnsi"/>
        </w:rPr>
      </w:pPr>
      <w:r w:rsidRPr="00CB6E4C">
        <w:rPr>
          <w:rFonts w:ascii="Trebuchet MS" w:hAnsi="Trebuchet MS" w:cstheme="minorHAnsi"/>
        </w:rPr>
        <w:t>(</w:t>
      </w:r>
      <w:r w:rsidR="0036696A">
        <w:rPr>
          <w:rFonts w:ascii="Trebuchet MS" w:hAnsi="Trebuchet MS" w:cstheme="minorHAnsi"/>
        </w:rPr>
        <w:t>A</w:t>
      </w:r>
      <w:r w:rsidRPr="00CB6E4C">
        <w:rPr>
          <w:rFonts w:ascii="Trebuchet MS" w:hAnsi="Trebuchet MS" w:cstheme="minorHAnsi"/>
        </w:rPr>
        <w:t xml:space="preserve">ppendix </w:t>
      </w:r>
      <w:r w:rsidR="000C42AD">
        <w:rPr>
          <w:rFonts w:ascii="Trebuchet MS" w:hAnsi="Trebuchet MS" w:cstheme="minorHAnsi"/>
        </w:rPr>
        <w:t>2</w:t>
      </w:r>
      <w:r w:rsidRPr="00CB6E4C">
        <w:rPr>
          <w:rFonts w:ascii="Trebuchet MS" w:hAnsi="Trebuchet MS" w:cstheme="minorHAnsi"/>
        </w:rPr>
        <w:t xml:space="preserve">) </w:t>
      </w:r>
      <w:proofErr w:type="spellStart"/>
      <w:r w:rsidR="00EA4463" w:rsidRPr="00CB6E4C">
        <w:rPr>
          <w:rFonts w:ascii="Trebuchet MS" w:hAnsi="Trebuchet MS" w:cstheme="minorHAnsi"/>
        </w:rPr>
        <w:t>PvE</w:t>
      </w:r>
      <w:proofErr w:type="spellEnd"/>
      <w:r w:rsidRPr="00CB6E4C">
        <w:rPr>
          <w:rFonts w:ascii="Trebuchet MS" w:hAnsi="Trebuchet MS" w:cstheme="minorHAnsi"/>
        </w:rPr>
        <w:t>;</w:t>
      </w:r>
    </w:p>
    <w:p w14:paraId="349986E2" w14:textId="233AEBF1" w:rsidR="00CB6E4C" w:rsidRPr="000E273D" w:rsidRDefault="00CB6E4C" w:rsidP="000E273D">
      <w:pPr>
        <w:tabs>
          <w:tab w:val="left" w:pos="1555"/>
        </w:tabs>
        <w:spacing w:before="1"/>
        <w:ind w:right="275"/>
        <w:jc w:val="both"/>
        <w:rPr>
          <w:rFonts w:ascii="Trebuchet MS" w:hAnsi="Trebuchet MS" w:cstheme="minorHAnsi"/>
        </w:rPr>
      </w:pPr>
    </w:p>
    <w:p w14:paraId="727A4A2C" w14:textId="478F09ED" w:rsidR="000E273D" w:rsidRPr="000E273D" w:rsidRDefault="0036696A" w:rsidP="000E273D">
      <w:pPr>
        <w:pStyle w:val="Lijstalinea"/>
        <w:numPr>
          <w:ilvl w:val="2"/>
          <w:numId w:val="3"/>
        </w:numPr>
        <w:tabs>
          <w:tab w:val="left" w:pos="1555"/>
        </w:tabs>
        <w:spacing w:before="93"/>
        <w:ind w:right="271"/>
        <w:rPr>
          <w:rFonts w:ascii="Trebuchet MS" w:hAnsi="Trebuchet MS" w:cstheme="minorHAnsi"/>
          <w:shd w:val="clear" w:color="auto" w:fill="00FF00"/>
        </w:rPr>
      </w:pPr>
      <w:r w:rsidRPr="0036696A">
        <w:rPr>
          <w:rFonts w:ascii="Trebuchet MS" w:hAnsi="Trebuchet MS" w:cstheme="minorHAnsi"/>
        </w:rPr>
        <w:t xml:space="preserve">(Appendix </w:t>
      </w:r>
      <w:r w:rsidR="000C42AD">
        <w:rPr>
          <w:rFonts w:ascii="Trebuchet MS" w:hAnsi="Trebuchet MS" w:cstheme="minorHAnsi"/>
        </w:rPr>
        <w:t>3</w:t>
      </w:r>
      <w:r w:rsidRPr="0036696A">
        <w:rPr>
          <w:rFonts w:ascii="Trebuchet MS" w:hAnsi="Trebuchet MS" w:cstheme="minorHAnsi"/>
        </w:rPr>
        <w:t xml:space="preserve">) </w:t>
      </w:r>
      <w:proofErr w:type="spellStart"/>
      <w:r>
        <w:rPr>
          <w:rFonts w:ascii="Trebuchet MS" w:hAnsi="Trebuchet MS" w:cstheme="minorHAnsi"/>
        </w:rPr>
        <w:t>Regeling</w:t>
      </w:r>
      <w:proofErr w:type="spellEnd"/>
      <w:r>
        <w:rPr>
          <w:rFonts w:ascii="Trebuchet MS" w:hAnsi="Trebuchet MS" w:cstheme="minorHAnsi"/>
        </w:rPr>
        <w:t xml:space="preserve"> van de </w:t>
      </w:r>
      <w:proofErr w:type="spellStart"/>
      <w:r>
        <w:rPr>
          <w:rFonts w:ascii="Trebuchet MS" w:hAnsi="Trebuchet MS" w:cstheme="minorHAnsi"/>
        </w:rPr>
        <w:t>Verhouding</w:t>
      </w:r>
      <w:proofErr w:type="spellEnd"/>
      <w:r>
        <w:rPr>
          <w:rFonts w:ascii="Trebuchet MS" w:hAnsi="Trebuchet MS" w:cstheme="minorHAnsi"/>
        </w:rPr>
        <w:t xml:space="preserve"> </w:t>
      </w:r>
      <w:proofErr w:type="spellStart"/>
      <w:r>
        <w:rPr>
          <w:rFonts w:ascii="Trebuchet MS" w:hAnsi="Trebuchet MS" w:cstheme="minorHAnsi"/>
        </w:rPr>
        <w:t>tussen</w:t>
      </w:r>
      <w:proofErr w:type="spellEnd"/>
      <w:r>
        <w:rPr>
          <w:rFonts w:ascii="Trebuchet MS" w:hAnsi="Trebuchet MS" w:cstheme="minorHAnsi"/>
        </w:rPr>
        <w:t xml:space="preserve"> </w:t>
      </w:r>
      <w:proofErr w:type="spellStart"/>
      <w:r>
        <w:rPr>
          <w:rFonts w:ascii="Trebuchet MS" w:hAnsi="Trebuchet MS" w:cstheme="minorHAnsi"/>
        </w:rPr>
        <w:t>Opdrachtgever</w:t>
      </w:r>
      <w:proofErr w:type="spellEnd"/>
      <w:r>
        <w:rPr>
          <w:rFonts w:ascii="Trebuchet MS" w:hAnsi="Trebuchet MS" w:cstheme="minorHAnsi"/>
        </w:rPr>
        <w:t xml:space="preserve"> </w:t>
      </w:r>
      <w:proofErr w:type="spellStart"/>
      <w:r>
        <w:rPr>
          <w:rFonts w:ascii="Trebuchet MS" w:hAnsi="Trebuchet MS" w:cstheme="minorHAnsi"/>
        </w:rPr>
        <w:t>en</w:t>
      </w:r>
      <w:proofErr w:type="spellEnd"/>
      <w:r>
        <w:rPr>
          <w:rFonts w:ascii="Trebuchet MS" w:hAnsi="Trebuchet MS" w:cstheme="minorHAnsi"/>
        </w:rPr>
        <w:t xml:space="preserve"> </w:t>
      </w:r>
      <w:proofErr w:type="spellStart"/>
      <w:r>
        <w:rPr>
          <w:rFonts w:ascii="Trebuchet MS" w:hAnsi="Trebuchet MS" w:cstheme="minorHAnsi"/>
        </w:rPr>
        <w:t>adviserend</w:t>
      </w:r>
      <w:proofErr w:type="spellEnd"/>
      <w:r>
        <w:rPr>
          <w:rFonts w:ascii="Trebuchet MS" w:hAnsi="Trebuchet MS" w:cstheme="minorHAnsi"/>
        </w:rPr>
        <w:t xml:space="preserve"> </w:t>
      </w:r>
      <w:proofErr w:type="spellStart"/>
      <w:r>
        <w:rPr>
          <w:rFonts w:ascii="Trebuchet MS" w:hAnsi="Trebuchet MS" w:cstheme="minorHAnsi"/>
        </w:rPr>
        <w:t>Ingenieursbureau</w:t>
      </w:r>
      <w:proofErr w:type="spellEnd"/>
      <w:r>
        <w:rPr>
          <w:rFonts w:ascii="Trebuchet MS" w:hAnsi="Trebuchet MS" w:cstheme="minorHAnsi"/>
        </w:rPr>
        <w:t xml:space="preserve"> (RVOI-2001), </w:t>
      </w:r>
      <w:proofErr w:type="spellStart"/>
      <w:r>
        <w:rPr>
          <w:rFonts w:ascii="Trebuchet MS" w:hAnsi="Trebuchet MS" w:cstheme="minorHAnsi"/>
        </w:rPr>
        <w:t>waarbij</w:t>
      </w:r>
      <w:proofErr w:type="spellEnd"/>
      <w:r>
        <w:rPr>
          <w:rFonts w:ascii="Trebuchet MS" w:hAnsi="Trebuchet MS" w:cstheme="minorHAnsi"/>
        </w:rPr>
        <w:t xml:space="preserve"> </w:t>
      </w:r>
      <w:proofErr w:type="spellStart"/>
      <w:r>
        <w:rPr>
          <w:rFonts w:ascii="Trebuchet MS" w:hAnsi="Trebuchet MS" w:cstheme="minorHAnsi"/>
        </w:rPr>
        <w:t>geldt</w:t>
      </w:r>
      <w:proofErr w:type="spellEnd"/>
      <w:r>
        <w:rPr>
          <w:rFonts w:ascii="Trebuchet MS" w:hAnsi="Trebuchet MS" w:cstheme="minorHAnsi"/>
        </w:rPr>
        <w:t xml:space="preserve"> </w:t>
      </w:r>
      <w:proofErr w:type="spellStart"/>
      <w:r>
        <w:rPr>
          <w:rFonts w:ascii="Trebuchet MS" w:hAnsi="Trebuchet MS" w:cstheme="minorHAnsi"/>
        </w:rPr>
        <w:t>dat</w:t>
      </w:r>
      <w:proofErr w:type="spellEnd"/>
      <w:r>
        <w:rPr>
          <w:rFonts w:ascii="Trebuchet MS" w:hAnsi="Trebuchet MS" w:cstheme="minorHAnsi"/>
        </w:rPr>
        <w:t xml:space="preserve"> in </w:t>
      </w:r>
      <w:proofErr w:type="spellStart"/>
      <w:r>
        <w:rPr>
          <w:rFonts w:ascii="Trebuchet MS" w:hAnsi="Trebuchet MS" w:cstheme="minorHAnsi"/>
        </w:rPr>
        <w:t>dit</w:t>
      </w:r>
      <w:proofErr w:type="spellEnd"/>
      <w:r>
        <w:rPr>
          <w:rFonts w:ascii="Trebuchet MS" w:hAnsi="Trebuchet MS" w:cstheme="minorHAnsi"/>
        </w:rPr>
        <w:t xml:space="preserve"> document </w:t>
      </w:r>
      <w:proofErr w:type="spellStart"/>
      <w:r>
        <w:rPr>
          <w:rFonts w:ascii="Trebuchet MS" w:hAnsi="Trebuchet MS" w:cstheme="minorHAnsi"/>
        </w:rPr>
        <w:t>voor</w:t>
      </w:r>
      <w:proofErr w:type="spellEnd"/>
      <w:r>
        <w:rPr>
          <w:rFonts w:ascii="Trebuchet MS" w:hAnsi="Trebuchet MS" w:cstheme="minorHAnsi"/>
        </w:rPr>
        <w:t xml:space="preserve"> “</w:t>
      </w:r>
      <w:proofErr w:type="spellStart"/>
      <w:r>
        <w:rPr>
          <w:rFonts w:ascii="Trebuchet MS" w:hAnsi="Trebuchet MS" w:cstheme="minorHAnsi"/>
        </w:rPr>
        <w:t>Adviesbureau</w:t>
      </w:r>
      <w:proofErr w:type="spellEnd"/>
      <w:r>
        <w:rPr>
          <w:rFonts w:ascii="Trebuchet MS" w:hAnsi="Trebuchet MS" w:cstheme="minorHAnsi"/>
        </w:rPr>
        <w:t xml:space="preserve">” </w:t>
      </w:r>
      <w:proofErr w:type="spellStart"/>
      <w:r>
        <w:rPr>
          <w:rFonts w:ascii="Trebuchet MS" w:hAnsi="Trebuchet MS" w:cstheme="minorHAnsi"/>
        </w:rPr>
        <w:t>moet</w:t>
      </w:r>
      <w:proofErr w:type="spellEnd"/>
      <w:r>
        <w:rPr>
          <w:rFonts w:ascii="Trebuchet MS" w:hAnsi="Trebuchet MS" w:cstheme="minorHAnsi"/>
        </w:rPr>
        <w:t xml:space="preserve"> </w:t>
      </w:r>
      <w:proofErr w:type="spellStart"/>
      <w:r>
        <w:rPr>
          <w:rFonts w:ascii="Trebuchet MS" w:hAnsi="Trebuchet MS" w:cstheme="minorHAnsi"/>
        </w:rPr>
        <w:t>worden</w:t>
      </w:r>
      <w:proofErr w:type="spellEnd"/>
      <w:r>
        <w:rPr>
          <w:rFonts w:ascii="Trebuchet MS" w:hAnsi="Trebuchet MS" w:cstheme="minorHAnsi"/>
        </w:rPr>
        <w:t xml:space="preserve"> </w:t>
      </w:r>
      <w:proofErr w:type="spellStart"/>
      <w:r>
        <w:rPr>
          <w:rFonts w:ascii="Trebuchet MS" w:hAnsi="Trebuchet MS" w:cstheme="minorHAnsi"/>
        </w:rPr>
        <w:t>gelezen</w:t>
      </w:r>
      <w:proofErr w:type="spellEnd"/>
      <w:r>
        <w:rPr>
          <w:rFonts w:ascii="Trebuchet MS" w:hAnsi="Trebuchet MS" w:cstheme="minorHAnsi"/>
        </w:rPr>
        <w:t xml:space="preserve"> “</w:t>
      </w:r>
      <w:proofErr w:type="spellStart"/>
      <w:r>
        <w:rPr>
          <w:rFonts w:ascii="Trebuchet MS" w:hAnsi="Trebuchet MS" w:cstheme="minorHAnsi"/>
        </w:rPr>
        <w:t>Opdrachtnemer</w:t>
      </w:r>
      <w:proofErr w:type="spellEnd"/>
      <w:r>
        <w:rPr>
          <w:rFonts w:ascii="Trebuchet MS" w:hAnsi="Trebuchet MS" w:cstheme="minorHAnsi"/>
        </w:rPr>
        <w:t>”;</w:t>
      </w:r>
    </w:p>
    <w:p w14:paraId="587C625C" w14:textId="77777777" w:rsidR="000E273D" w:rsidRPr="000E273D" w:rsidRDefault="000E273D" w:rsidP="000E273D">
      <w:pPr>
        <w:pStyle w:val="Lijstalinea"/>
        <w:rPr>
          <w:rFonts w:ascii="Trebuchet MS" w:hAnsi="Trebuchet MS" w:cstheme="minorHAnsi"/>
        </w:rPr>
      </w:pPr>
    </w:p>
    <w:p w14:paraId="6413C128" w14:textId="29CB7FA1" w:rsidR="000E273D" w:rsidRPr="000E273D" w:rsidRDefault="00B34E8E" w:rsidP="000E273D">
      <w:pPr>
        <w:pStyle w:val="Lijstalinea"/>
        <w:numPr>
          <w:ilvl w:val="2"/>
          <w:numId w:val="3"/>
        </w:numPr>
        <w:tabs>
          <w:tab w:val="left" w:pos="1555"/>
        </w:tabs>
        <w:spacing w:before="93"/>
        <w:ind w:right="271"/>
        <w:rPr>
          <w:rFonts w:ascii="Trebuchet MS" w:hAnsi="Trebuchet MS" w:cstheme="minorHAnsi"/>
          <w:shd w:val="clear" w:color="auto" w:fill="00FF00"/>
        </w:rPr>
      </w:pPr>
      <w:r w:rsidRPr="00B10381">
        <w:rPr>
          <w:rFonts w:ascii="Trebuchet MS" w:hAnsi="Trebuchet MS" w:cstheme="minorHAnsi"/>
        </w:rPr>
        <w:t xml:space="preserve">(Appendix </w:t>
      </w:r>
      <w:r w:rsidR="000C42AD">
        <w:rPr>
          <w:rFonts w:ascii="Trebuchet MS" w:hAnsi="Trebuchet MS" w:cstheme="minorHAnsi"/>
        </w:rPr>
        <w:t>4</w:t>
      </w:r>
      <w:r w:rsidRPr="00B10381">
        <w:rPr>
          <w:rFonts w:ascii="Trebuchet MS" w:hAnsi="Trebuchet MS" w:cstheme="minorHAnsi"/>
        </w:rPr>
        <w:t xml:space="preserve">) </w:t>
      </w:r>
      <w:proofErr w:type="spellStart"/>
      <w:r w:rsidR="000E273D">
        <w:rPr>
          <w:rFonts w:ascii="Trebuchet MS" w:hAnsi="Trebuchet MS" w:cstheme="minorHAnsi"/>
        </w:rPr>
        <w:t>Algemene</w:t>
      </w:r>
      <w:proofErr w:type="spellEnd"/>
      <w:r w:rsidR="000E273D">
        <w:rPr>
          <w:rFonts w:ascii="Trebuchet MS" w:hAnsi="Trebuchet MS" w:cstheme="minorHAnsi"/>
        </w:rPr>
        <w:t xml:space="preserve"> </w:t>
      </w:r>
      <w:proofErr w:type="spellStart"/>
      <w:r w:rsidR="000E273D">
        <w:rPr>
          <w:rFonts w:ascii="Trebuchet MS" w:hAnsi="Trebuchet MS" w:cstheme="minorHAnsi"/>
        </w:rPr>
        <w:t>Inkoopvoorwaarden</w:t>
      </w:r>
      <w:proofErr w:type="spellEnd"/>
      <w:r w:rsidR="000E273D">
        <w:rPr>
          <w:rFonts w:ascii="Trebuchet MS" w:hAnsi="Trebuchet MS" w:cstheme="minorHAnsi"/>
        </w:rPr>
        <w:t xml:space="preserve"> </w:t>
      </w:r>
      <w:proofErr w:type="spellStart"/>
      <w:r w:rsidR="000E273D">
        <w:rPr>
          <w:rFonts w:ascii="Trebuchet MS" w:hAnsi="Trebuchet MS" w:cstheme="minorHAnsi"/>
        </w:rPr>
        <w:t>Provincie</w:t>
      </w:r>
      <w:proofErr w:type="spellEnd"/>
      <w:r w:rsidR="000E273D">
        <w:rPr>
          <w:rFonts w:ascii="Trebuchet MS" w:hAnsi="Trebuchet MS" w:cstheme="minorHAnsi"/>
        </w:rPr>
        <w:t xml:space="preserve"> Flevoland 2018 </w:t>
      </w:r>
      <w:proofErr w:type="spellStart"/>
      <w:r w:rsidR="000E273D">
        <w:rPr>
          <w:rFonts w:ascii="Trebuchet MS" w:hAnsi="Trebuchet MS" w:cstheme="minorHAnsi"/>
        </w:rPr>
        <w:t>voor</w:t>
      </w:r>
      <w:proofErr w:type="spellEnd"/>
      <w:r w:rsidR="000E273D">
        <w:rPr>
          <w:rFonts w:ascii="Trebuchet MS" w:hAnsi="Trebuchet MS" w:cstheme="minorHAnsi"/>
        </w:rPr>
        <w:t xml:space="preserve"> </w:t>
      </w:r>
      <w:proofErr w:type="spellStart"/>
      <w:r w:rsidR="000E273D">
        <w:rPr>
          <w:rFonts w:ascii="Trebuchet MS" w:hAnsi="Trebuchet MS" w:cstheme="minorHAnsi"/>
        </w:rPr>
        <w:t>leveringen</w:t>
      </w:r>
      <w:proofErr w:type="spellEnd"/>
      <w:r w:rsidR="000E273D">
        <w:rPr>
          <w:rFonts w:ascii="Trebuchet MS" w:hAnsi="Trebuchet MS" w:cstheme="minorHAnsi"/>
        </w:rPr>
        <w:t xml:space="preserve"> </w:t>
      </w:r>
      <w:proofErr w:type="spellStart"/>
      <w:r w:rsidR="000E273D">
        <w:rPr>
          <w:rFonts w:ascii="Trebuchet MS" w:hAnsi="Trebuchet MS" w:cstheme="minorHAnsi"/>
        </w:rPr>
        <w:t>en</w:t>
      </w:r>
      <w:proofErr w:type="spellEnd"/>
      <w:r w:rsidR="000E273D">
        <w:rPr>
          <w:rFonts w:ascii="Trebuchet MS" w:hAnsi="Trebuchet MS" w:cstheme="minorHAnsi"/>
        </w:rPr>
        <w:t xml:space="preserve"> </w:t>
      </w:r>
      <w:proofErr w:type="spellStart"/>
      <w:r w:rsidR="000E273D">
        <w:rPr>
          <w:rFonts w:ascii="Trebuchet MS" w:hAnsi="Trebuchet MS" w:cstheme="minorHAnsi"/>
        </w:rPr>
        <w:t>diensten</w:t>
      </w:r>
      <w:proofErr w:type="spellEnd"/>
      <w:r>
        <w:rPr>
          <w:rFonts w:ascii="Trebuchet MS" w:hAnsi="Trebuchet MS" w:cstheme="minorHAnsi"/>
        </w:rPr>
        <w:t xml:space="preserve"> (AIV Flevoland)</w:t>
      </w:r>
      <w:r w:rsidR="000E273D">
        <w:rPr>
          <w:rFonts w:ascii="Trebuchet MS" w:hAnsi="Trebuchet MS" w:cstheme="minorHAnsi"/>
        </w:rPr>
        <w:t xml:space="preserve">. </w:t>
      </w:r>
    </w:p>
    <w:p w14:paraId="405ED385" w14:textId="77777777" w:rsidR="009F7552" w:rsidRPr="00B350CE" w:rsidRDefault="009F7552">
      <w:pPr>
        <w:pStyle w:val="Plattetekst"/>
        <w:spacing w:before="8"/>
        <w:rPr>
          <w:rFonts w:ascii="Trebuchet MS" w:hAnsi="Trebuchet MS" w:cstheme="minorHAnsi"/>
        </w:rPr>
      </w:pPr>
    </w:p>
    <w:p w14:paraId="4C5219D3" w14:textId="3F2BBF5B" w:rsidR="009F7552" w:rsidRPr="00CB6E4C" w:rsidRDefault="00EE2A91" w:rsidP="0036696A">
      <w:pPr>
        <w:pStyle w:val="Lijstalinea"/>
        <w:numPr>
          <w:ilvl w:val="2"/>
          <w:numId w:val="3"/>
        </w:numPr>
        <w:tabs>
          <w:tab w:val="left" w:pos="1554"/>
          <w:tab w:val="left" w:pos="1555"/>
        </w:tabs>
        <w:spacing w:before="4"/>
        <w:ind w:hanging="710"/>
        <w:rPr>
          <w:rFonts w:ascii="Trebuchet MS" w:hAnsi="Trebuchet MS" w:cstheme="minorHAnsi"/>
        </w:rPr>
      </w:pPr>
      <w:r w:rsidRPr="00B10381">
        <w:rPr>
          <w:rFonts w:ascii="Trebuchet MS" w:hAnsi="Trebuchet MS" w:cstheme="minorHAnsi"/>
        </w:rPr>
        <w:t>(</w:t>
      </w:r>
      <w:r w:rsidR="0036696A" w:rsidRPr="00B10381">
        <w:rPr>
          <w:rFonts w:ascii="Trebuchet MS" w:hAnsi="Trebuchet MS" w:cstheme="minorHAnsi"/>
        </w:rPr>
        <w:t>A</w:t>
      </w:r>
      <w:r w:rsidRPr="00B10381">
        <w:rPr>
          <w:rFonts w:ascii="Trebuchet MS" w:hAnsi="Trebuchet MS" w:cstheme="minorHAnsi"/>
        </w:rPr>
        <w:t xml:space="preserve">ppendix </w:t>
      </w:r>
      <w:r w:rsidR="000C42AD">
        <w:rPr>
          <w:rFonts w:ascii="Trebuchet MS" w:hAnsi="Trebuchet MS" w:cstheme="minorHAnsi"/>
        </w:rPr>
        <w:t>5</w:t>
      </w:r>
      <w:r w:rsidRPr="00B10381">
        <w:rPr>
          <w:rFonts w:ascii="Trebuchet MS" w:hAnsi="Trebuchet MS" w:cstheme="minorHAnsi"/>
        </w:rPr>
        <w:t xml:space="preserve">) De </w:t>
      </w:r>
      <w:proofErr w:type="spellStart"/>
      <w:r w:rsidRPr="00B10381">
        <w:rPr>
          <w:rFonts w:ascii="Trebuchet MS" w:hAnsi="Trebuchet MS" w:cstheme="minorHAnsi"/>
        </w:rPr>
        <w:t>inschrijving</w:t>
      </w:r>
      <w:proofErr w:type="spellEnd"/>
      <w:r w:rsidRPr="00B10381">
        <w:rPr>
          <w:rFonts w:ascii="Trebuchet MS" w:hAnsi="Trebuchet MS" w:cstheme="minorHAnsi"/>
        </w:rPr>
        <w:t xml:space="preserve"> van de</w:t>
      </w:r>
      <w:r w:rsidRPr="00B10381">
        <w:rPr>
          <w:rFonts w:ascii="Trebuchet MS" w:hAnsi="Trebuchet MS" w:cstheme="minorHAnsi"/>
          <w:spacing w:val="-1"/>
        </w:rPr>
        <w:t xml:space="preserve"> </w:t>
      </w:r>
      <w:proofErr w:type="spellStart"/>
      <w:r w:rsidRPr="00B10381">
        <w:rPr>
          <w:rFonts w:ascii="Trebuchet MS" w:hAnsi="Trebuchet MS" w:cstheme="minorHAnsi"/>
        </w:rPr>
        <w:t>Opdrachtnemer</w:t>
      </w:r>
      <w:proofErr w:type="spellEnd"/>
      <w:r w:rsidR="00B10381">
        <w:rPr>
          <w:rFonts w:ascii="Trebuchet MS" w:hAnsi="Trebuchet MS" w:cstheme="minorHAnsi"/>
        </w:rPr>
        <w:t>.</w:t>
      </w:r>
      <w:r w:rsidR="00CB6E4C">
        <w:rPr>
          <w:rFonts w:ascii="Trebuchet MS" w:hAnsi="Trebuchet MS" w:cstheme="minorHAnsi"/>
        </w:rPr>
        <w:br/>
      </w:r>
    </w:p>
    <w:p w14:paraId="5D5BAABF" w14:textId="080D7D17" w:rsidR="00EA4463" w:rsidRPr="00B350CE" w:rsidRDefault="00EE2A91" w:rsidP="0036696A">
      <w:pPr>
        <w:pStyle w:val="Lijstalinea"/>
        <w:numPr>
          <w:ilvl w:val="1"/>
          <w:numId w:val="3"/>
        </w:numPr>
        <w:tabs>
          <w:tab w:val="left" w:pos="845"/>
        </w:tabs>
        <w:ind w:right="272"/>
        <w:jc w:val="both"/>
        <w:rPr>
          <w:rFonts w:ascii="Trebuchet MS" w:hAnsi="Trebuchet MS" w:cstheme="minorHAnsi"/>
        </w:rPr>
      </w:pPr>
      <w:proofErr w:type="spellStart"/>
      <w:r w:rsidRPr="00B350CE">
        <w:rPr>
          <w:rFonts w:ascii="Trebuchet MS" w:hAnsi="Trebuchet MS" w:cstheme="minorHAnsi"/>
        </w:rPr>
        <w:t>Bij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onderlinge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tegenstrijdigheden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tussen</w:t>
      </w:r>
      <w:proofErr w:type="spellEnd"/>
      <w:r w:rsidRPr="00B350CE">
        <w:rPr>
          <w:rFonts w:ascii="Trebuchet MS" w:hAnsi="Trebuchet MS" w:cstheme="minorHAnsi"/>
        </w:rPr>
        <w:t xml:space="preserve"> de </w:t>
      </w:r>
      <w:proofErr w:type="spellStart"/>
      <w:r w:rsidRPr="00B350CE">
        <w:rPr>
          <w:rFonts w:ascii="Trebuchet MS" w:hAnsi="Trebuchet MS" w:cstheme="minorHAnsi"/>
        </w:rPr>
        <w:t>onder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artikel</w:t>
      </w:r>
      <w:proofErr w:type="spellEnd"/>
      <w:r w:rsidRPr="00B350CE">
        <w:rPr>
          <w:rFonts w:ascii="Trebuchet MS" w:hAnsi="Trebuchet MS" w:cstheme="minorHAnsi"/>
        </w:rPr>
        <w:t xml:space="preserve"> </w:t>
      </w:r>
      <w:hyperlink w:anchor="_bookmark3" w:history="1">
        <w:r w:rsidR="00B10381">
          <w:rPr>
            <w:rFonts w:ascii="Trebuchet MS" w:hAnsi="Trebuchet MS" w:cstheme="minorHAnsi"/>
          </w:rPr>
          <w:t>2</w:t>
        </w:r>
        <w:r w:rsidRPr="00B350CE">
          <w:rPr>
            <w:rFonts w:ascii="Trebuchet MS" w:hAnsi="Trebuchet MS" w:cstheme="minorHAnsi"/>
          </w:rPr>
          <w:t xml:space="preserve">.1 </w:t>
        </w:r>
      </w:hyperlink>
      <w:proofErr w:type="spellStart"/>
      <w:r w:rsidRPr="00B350CE">
        <w:rPr>
          <w:rFonts w:ascii="Trebuchet MS" w:hAnsi="Trebuchet MS" w:cstheme="minorHAnsi"/>
        </w:rPr>
        <w:t>genoemde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documenten</w:t>
      </w:r>
      <w:proofErr w:type="spellEnd"/>
      <w:r w:rsidRPr="00B350CE">
        <w:rPr>
          <w:rFonts w:ascii="Trebuchet MS" w:hAnsi="Trebuchet MS" w:cstheme="minorHAnsi"/>
        </w:rPr>
        <w:t xml:space="preserve">, </w:t>
      </w:r>
      <w:proofErr w:type="spellStart"/>
      <w:r w:rsidRPr="00B350CE">
        <w:rPr>
          <w:rFonts w:ascii="Trebuchet MS" w:hAnsi="Trebuchet MS" w:cstheme="minorHAnsi"/>
        </w:rPr>
        <w:t>geldt</w:t>
      </w:r>
      <w:proofErr w:type="spellEnd"/>
      <w:r w:rsidRPr="00B350CE">
        <w:rPr>
          <w:rFonts w:ascii="Trebuchet MS" w:hAnsi="Trebuchet MS" w:cstheme="minorHAnsi"/>
        </w:rPr>
        <w:t xml:space="preserve"> de </w:t>
      </w:r>
      <w:proofErr w:type="spellStart"/>
      <w:r w:rsidRPr="00B350CE">
        <w:rPr>
          <w:rFonts w:ascii="Trebuchet MS" w:hAnsi="Trebuchet MS" w:cstheme="minorHAnsi"/>
        </w:rPr>
        <w:t>hierboven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gehanteerde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rangorde</w:t>
      </w:r>
      <w:proofErr w:type="spellEnd"/>
      <w:r w:rsidRPr="00B350CE">
        <w:rPr>
          <w:rFonts w:ascii="Trebuchet MS" w:hAnsi="Trebuchet MS" w:cstheme="minorHAnsi"/>
        </w:rPr>
        <w:t xml:space="preserve">, </w:t>
      </w:r>
      <w:proofErr w:type="spellStart"/>
      <w:r w:rsidRPr="00B350CE">
        <w:rPr>
          <w:rFonts w:ascii="Trebuchet MS" w:hAnsi="Trebuchet MS" w:cstheme="minorHAnsi"/>
        </w:rPr>
        <w:t>tenzij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een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andere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bedoeling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expliciet</w:t>
      </w:r>
      <w:proofErr w:type="spellEnd"/>
      <w:r w:rsidRPr="00B350CE">
        <w:rPr>
          <w:rFonts w:ascii="Trebuchet MS" w:hAnsi="Trebuchet MS" w:cstheme="minorHAnsi"/>
        </w:rPr>
        <w:t xml:space="preserve"> in de </w:t>
      </w:r>
      <w:proofErr w:type="spellStart"/>
      <w:r w:rsidRPr="00B350CE">
        <w:rPr>
          <w:rFonts w:ascii="Trebuchet MS" w:hAnsi="Trebuchet MS" w:cstheme="minorHAnsi"/>
        </w:rPr>
        <w:t>Overeenkomst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staat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benoemd</w:t>
      </w:r>
      <w:proofErr w:type="spellEnd"/>
      <w:r w:rsidRPr="00B350CE">
        <w:rPr>
          <w:rFonts w:ascii="Trebuchet MS" w:hAnsi="Trebuchet MS" w:cstheme="minorHAnsi"/>
        </w:rPr>
        <w:t xml:space="preserve">. </w:t>
      </w:r>
    </w:p>
    <w:p w14:paraId="20B25BAC" w14:textId="77777777" w:rsidR="00EA4463" w:rsidRPr="00B350CE" w:rsidRDefault="00EA4463" w:rsidP="00EA4463">
      <w:pPr>
        <w:pStyle w:val="Lijstalinea"/>
        <w:tabs>
          <w:tab w:val="left" w:pos="845"/>
        </w:tabs>
        <w:ind w:right="272" w:firstLine="0"/>
        <w:rPr>
          <w:rFonts w:ascii="Trebuchet MS" w:hAnsi="Trebuchet MS" w:cstheme="minorHAnsi"/>
        </w:rPr>
      </w:pPr>
    </w:p>
    <w:p w14:paraId="757399BE" w14:textId="77777777" w:rsidR="009F7552" w:rsidRPr="00B350CE" w:rsidRDefault="00EE2A91" w:rsidP="0036696A">
      <w:pPr>
        <w:pStyle w:val="Lijstalinea"/>
        <w:numPr>
          <w:ilvl w:val="1"/>
          <w:numId w:val="3"/>
        </w:numPr>
        <w:tabs>
          <w:tab w:val="left" w:pos="845"/>
        </w:tabs>
        <w:ind w:right="272"/>
        <w:jc w:val="both"/>
        <w:rPr>
          <w:rFonts w:ascii="Trebuchet MS" w:hAnsi="Trebuchet MS" w:cstheme="minorHAnsi"/>
        </w:rPr>
      </w:pPr>
      <w:proofErr w:type="spellStart"/>
      <w:r w:rsidRPr="00B350CE">
        <w:rPr>
          <w:rFonts w:ascii="Trebuchet MS" w:hAnsi="Trebuchet MS" w:cstheme="minorHAnsi"/>
        </w:rPr>
        <w:t>Bij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tegenstrijdigheden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tussen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hetgeen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opgenomen</w:t>
      </w:r>
      <w:proofErr w:type="spellEnd"/>
      <w:r w:rsidRPr="00B350CE">
        <w:rPr>
          <w:rFonts w:ascii="Trebuchet MS" w:hAnsi="Trebuchet MS" w:cstheme="minorHAnsi"/>
        </w:rPr>
        <w:t xml:space="preserve"> in de nota’s van </w:t>
      </w:r>
      <w:proofErr w:type="spellStart"/>
      <w:r w:rsidRPr="00B350CE">
        <w:rPr>
          <w:rFonts w:ascii="Trebuchet MS" w:hAnsi="Trebuchet MS" w:cstheme="minorHAnsi"/>
        </w:rPr>
        <w:t>inlichtingen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gaat</w:t>
      </w:r>
      <w:proofErr w:type="spellEnd"/>
      <w:r w:rsidRPr="00B350CE">
        <w:rPr>
          <w:rFonts w:ascii="Trebuchet MS" w:hAnsi="Trebuchet MS" w:cstheme="minorHAnsi"/>
        </w:rPr>
        <w:t xml:space="preserve"> de nota van </w:t>
      </w:r>
      <w:proofErr w:type="spellStart"/>
      <w:r w:rsidRPr="00B350CE">
        <w:rPr>
          <w:rFonts w:ascii="Trebuchet MS" w:hAnsi="Trebuchet MS" w:cstheme="minorHAnsi"/>
        </w:rPr>
        <w:t>inlichtingen</w:t>
      </w:r>
      <w:proofErr w:type="spellEnd"/>
      <w:r w:rsidRPr="00B350CE">
        <w:rPr>
          <w:rFonts w:ascii="Trebuchet MS" w:hAnsi="Trebuchet MS" w:cstheme="minorHAnsi"/>
        </w:rPr>
        <w:t xml:space="preserve"> van </w:t>
      </w:r>
      <w:proofErr w:type="spellStart"/>
      <w:r w:rsidRPr="00B350CE">
        <w:rPr>
          <w:rFonts w:ascii="Trebuchet MS" w:hAnsi="Trebuchet MS" w:cstheme="minorHAnsi"/>
        </w:rPr>
        <w:t>een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recentere</w:t>
      </w:r>
      <w:proofErr w:type="spellEnd"/>
      <w:r w:rsidRPr="00B350CE">
        <w:rPr>
          <w:rFonts w:ascii="Trebuchet MS" w:hAnsi="Trebuchet MS" w:cstheme="minorHAnsi"/>
        </w:rPr>
        <w:t xml:space="preserve"> datum </w:t>
      </w:r>
      <w:proofErr w:type="spellStart"/>
      <w:r w:rsidRPr="00B350CE">
        <w:rPr>
          <w:rFonts w:ascii="Trebuchet MS" w:hAnsi="Trebuchet MS" w:cstheme="minorHAnsi"/>
        </w:rPr>
        <w:t>voor</w:t>
      </w:r>
      <w:proofErr w:type="spellEnd"/>
      <w:r w:rsidRPr="00B350CE">
        <w:rPr>
          <w:rFonts w:ascii="Trebuchet MS" w:hAnsi="Trebuchet MS" w:cstheme="minorHAnsi"/>
        </w:rPr>
        <w:t xml:space="preserve"> de nota van </w:t>
      </w:r>
      <w:proofErr w:type="spellStart"/>
      <w:r w:rsidRPr="00B350CE">
        <w:rPr>
          <w:rFonts w:ascii="Trebuchet MS" w:hAnsi="Trebuchet MS" w:cstheme="minorHAnsi"/>
        </w:rPr>
        <w:t>inlichtingen</w:t>
      </w:r>
      <w:proofErr w:type="spellEnd"/>
      <w:r w:rsidRPr="00B350CE">
        <w:rPr>
          <w:rFonts w:ascii="Trebuchet MS" w:hAnsi="Trebuchet MS" w:cstheme="minorHAnsi"/>
        </w:rPr>
        <w:t xml:space="preserve"> van </w:t>
      </w:r>
      <w:proofErr w:type="spellStart"/>
      <w:r w:rsidRPr="00B350CE">
        <w:rPr>
          <w:rFonts w:ascii="Trebuchet MS" w:hAnsi="Trebuchet MS" w:cstheme="minorHAnsi"/>
        </w:rPr>
        <w:t>een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latere</w:t>
      </w:r>
      <w:proofErr w:type="spellEnd"/>
      <w:r w:rsidRPr="00B350CE">
        <w:rPr>
          <w:rFonts w:ascii="Trebuchet MS" w:hAnsi="Trebuchet MS" w:cstheme="minorHAnsi"/>
        </w:rPr>
        <w:t xml:space="preserve"> datum, </w:t>
      </w:r>
      <w:proofErr w:type="spellStart"/>
      <w:r w:rsidRPr="00B350CE">
        <w:rPr>
          <w:rFonts w:ascii="Trebuchet MS" w:hAnsi="Trebuchet MS" w:cstheme="minorHAnsi"/>
        </w:rPr>
        <w:t>tenzij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een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andere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bedoeling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expliciet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benoemd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staat</w:t>
      </w:r>
      <w:proofErr w:type="spellEnd"/>
      <w:r w:rsidRPr="00B350CE">
        <w:rPr>
          <w:rFonts w:ascii="Trebuchet MS" w:hAnsi="Trebuchet MS" w:cstheme="minorHAnsi"/>
        </w:rPr>
        <w:t xml:space="preserve"> in de </w:t>
      </w:r>
      <w:proofErr w:type="spellStart"/>
      <w:r w:rsidRPr="00B350CE">
        <w:rPr>
          <w:rFonts w:ascii="Trebuchet MS" w:hAnsi="Trebuchet MS" w:cstheme="minorHAnsi"/>
        </w:rPr>
        <w:t>Overeenkomst</w:t>
      </w:r>
      <w:proofErr w:type="spellEnd"/>
      <w:r w:rsidRPr="00B350CE">
        <w:rPr>
          <w:rFonts w:ascii="Trebuchet MS" w:hAnsi="Trebuchet MS" w:cstheme="minorHAnsi"/>
        </w:rPr>
        <w:t>.</w:t>
      </w:r>
    </w:p>
    <w:p w14:paraId="6EDDFA11" w14:textId="77777777" w:rsidR="009F7552" w:rsidRPr="00B350CE" w:rsidRDefault="009F7552">
      <w:pPr>
        <w:pStyle w:val="Plattetekst"/>
        <w:spacing w:before="8"/>
        <w:rPr>
          <w:rFonts w:ascii="Trebuchet MS" w:hAnsi="Trebuchet MS" w:cstheme="minorHAnsi"/>
        </w:rPr>
      </w:pPr>
    </w:p>
    <w:p w14:paraId="54CF5BAE" w14:textId="70C1BF7F" w:rsidR="009F7552" w:rsidRPr="00B350CE" w:rsidRDefault="00EE2A91" w:rsidP="0036696A">
      <w:pPr>
        <w:pStyle w:val="Lijstalinea"/>
        <w:numPr>
          <w:ilvl w:val="1"/>
          <w:numId w:val="3"/>
        </w:numPr>
        <w:tabs>
          <w:tab w:val="left" w:pos="845"/>
        </w:tabs>
        <w:ind w:right="270"/>
        <w:jc w:val="both"/>
        <w:rPr>
          <w:rFonts w:ascii="Trebuchet MS" w:hAnsi="Trebuchet MS" w:cstheme="minorHAnsi"/>
        </w:rPr>
      </w:pPr>
      <w:proofErr w:type="spellStart"/>
      <w:r w:rsidRPr="00B350CE">
        <w:rPr>
          <w:rFonts w:ascii="Trebuchet MS" w:hAnsi="Trebuchet MS" w:cstheme="minorHAnsi"/>
        </w:rPr>
        <w:t>Wanneer</w:t>
      </w:r>
      <w:proofErr w:type="spellEnd"/>
      <w:r w:rsidRPr="00B350CE">
        <w:rPr>
          <w:rFonts w:ascii="Trebuchet MS" w:hAnsi="Trebuchet MS" w:cstheme="minorHAnsi"/>
        </w:rPr>
        <w:t xml:space="preserve"> de </w:t>
      </w:r>
      <w:proofErr w:type="spellStart"/>
      <w:r w:rsidRPr="00B350CE">
        <w:rPr>
          <w:rFonts w:ascii="Trebuchet MS" w:hAnsi="Trebuchet MS" w:cstheme="minorHAnsi"/>
        </w:rPr>
        <w:t>kwali</w:t>
      </w:r>
      <w:r w:rsidR="00392AFF" w:rsidRPr="00B350CE">
        <w:rPr>
          <w:rFonts w:ascii="Trebuchet MS" w:hAnsi="Trebuchet MS" w:cstheme="minorHAnsi"/>
        </w:rPr>
        <w:t>teit</w:t>
      </w:r>
      <w:proofErr w:type="spellEnd"/>
      <w:r w:rsidR="00392AFF" w:rsidRPr="00B350CE">
        <w:rPr>
          <w:rFonts w:ascii="Trebuchet MS" w:hAnsi="Trebuchet MS" w:cstheme="minorHAnsi"/>
        </w:rPr>
        <w:t xml:space="preserve"> van de </w:t>
      </w:r>
      <w:proofErr w:type="spellStart"/>
      <w:r w:rsidR="00392AFF" w:rsidRPr="00B350CE">
        <w:rPr>
          <w:rFonts w:ascii="Trebuchet MS" w:hAnsi="Trebuchet MS" w:cstheme="minorHAnsi"/>
        </w:rPr>
        <w:t>inschrijving</w:t>
      </w:r>
      <w:proofErr w:type="spellEnd"/>
      <w:r w:rsidR="00392AFF" w:rsidRPr="00B350CE">
        <w:rPr>
          <w:rFonts w:ascii="Trebuchet MS" w:hAnsi="Trebuchet MS" w:cstheme="minorHAnsi"/>
        </w:rPr>
        <w:t xml:space="preserve"> van </w:t>
      </w:r>
      <w:proofErr w:type="spellStart"/>
      <w:r w:rsidRPr="00B350CE">
        <w:rPr>
          <w:rFonts w:ascii="Trebuchet MS" w:hAnsi="Trebuchet MS" w:cstheme="minorHAnsi"/>
        </w:rPr>
        <w:t>Opdrachtnemer</w:t>
      </w:r>
      <w:proofErr w:type="spellEnd"/>
      <w:r w:rsidRPr="00B350CE">
        <w:rPr>
          <w:rFonts w:ascii="Trebuchet MS" w:hAnsi="Trebuchet MS" w:cstheme="minorHAnsi"/>
        </w:rPr>
        <w:t xml:space="preserve"> (appendix </w:t>
      </w:r>
      <w:r w:rsidR="00F31A16">
        <w:rPr>
          <w:rFonts w:ascii="Trebuchet MS" w:hAnsi="Trebuchet MS" w:cstheme="minorHAnsi"/>
        </w:rPr>
        <w:t>5</w:t>
      </w:r>
      <w:r w:rsidRPr="00B350CE">
        <w:rPr>
          <w:rFonts w:ascii="Trebuchet MS" w:hAnsi="Trebuchet MS" w:cstheme="minorHAnsi"/>
        </w:rPr>
        <w:t xml:space="preserve">) </w:t>
      </w:r>
      <w:proofErr w:type="spellStart"/>
      <w:r w:rsidRPr="00B350CE">
        <w:rPr>
          <w:rFonts w:ascii="Trebuchet MS" w:hAnsi="Trebuchet MS" w:cstheme="minorHAnsi"/>
        </w:rPr>
        <w:t>een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hogere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kwaliteit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biedt</w:t>
      </w:r>
      <w:proofErr w:type="spellEnd"/>
      <w:r w:rsidRPr="00B350CE">
        <w:rPr>
          <w:rFonts w:ascii="Trebuchet MS" w:hAnsi="Trebuchet MS" w:cstheme="minorHAnsi"/>
        </w:rPr>
        <w:t xml:space="preserve"> dan </w:t>
      </w:r>
      <w:proofErr w:type="spellStart"/>
      <w:r w:rsidRPr="00B350CE">
        <w:rPr>
          <w:rFonts w:ascii="Trebuchet MS" w:hAnsi="Trebuchet MS" w:cstheme="minorHAnsi"/>
        </w:rPr>
        <w:t>hetgeen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geëist</w:t>
      </w:r>
      <w:proofErr w:type="spellEnd"/>
      <w:r w:rsidRPr="00B350CE">
        <w:rPr>
          <w:rFonts w:ascii="Trebuchet MS" w:hAnsi="Trebuchet MS" w:cstheme="minorHAnsi"/>
        </w:rPr>
        <w:t xml:space="preserve"> in de </w:t>
      </w:r>
      <w:r w:rsidR="00392AFF" w:rsidRPr="00B350CE">
        <w:rPr>
          <w:rFonts w:ascii="Trebuchet MS" w:hAnsi="Trebuchet MS" w:cstheme="minorHAnsi"/>
        </w:rPr>
        <w:t>appen</w:t>
      </w:r>
      <w:r w:rsidRPr="00B350CE">
        <w:rPr>
          <w:rFonts w:ascii="Trebuchet MS" w:hAnsi="Trebuchet MS" w:cstheme="minorHAnsi"/>
        </w:rPr>
        <w:t xml:space="preserve">dices </w:t>
      </w:r>
      <w:r w:rsidR="00392AFF" w:rsidRPr="00B350CE">
        <w:rPr>
          <w:rFonts w:ascii="Trebuchet MS" w:hAnsi="Trebuchet MS" w:cstheme="minorHAnsi"/>
        </w:rPr>
        <w:t>1-</w:t>
      </w:r>
      <w:r w:rsidR="00F31A16">
        <w:rPr>
          <w:rFonts w:ascii="Trebuchet MS" w:hAnsi="Trebuchet MS" w:cstheme="minorHAnsi"/>
        </w:rPr>
        <w:t>4</w:t>
      </w:r>
      <w:r w:rsidRPr="00B350CE">
        <w:rPr>
          <w:rFonts w:ascii="Trebuchet MS" w:hAnsi="Trebuchet MS" w:cstheme="minorHAnsi"/>
        </w:rPr>
        <w:t xml:space="preserve">, </w:t>
      </w:r>
      <w:proofErr w:type="spellStart"/>
      <w:r w:rsidRPr="00B350CE">
        <w:rPr>
          <w:rFonts w:ascii="Trebuchet MS" w:hAnsi="Trebuchet MS" w:cstheme="minorHAnsi"/>
        </w:rPr>
        <w:t>geldt</w:t>
      </w:r>
      <w:proofErr w:type="spellEnd"/>
      <w:r w:rsidRPr="00B350CE">
        <w:rPr>
          <w:rFonts w:ascii="Trebuchet MS" w:hAnsi="Trebuchet MS" w:cstheme="minorHAnsi"/>
        </w:rPr>
        <w:t xml:space="preserve"> op </w:t>
      </w:r>
      <w:proofErr w:type="spellStart"/>
      <w:r w:rsidRPr="00B350CE">
        <w:rPr>
          <w:rFonts w:ascii="Trebuchet MS" w:hAnsi="Trebuchet MS" w:cstheme="minorHAnsi"/>
        </w:rPr>
        <w:t>dat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deel</w:t>
      </w:r>
      <w:proofErr w:type="spellEnd"/>
      <w:r w:rsidRPr="00B350CE">
        <w:rPr>
          <w:rFonts w:ascii="Trebuchet MS" w:hAnsi="Trebuchet MS" w:cstheme="minorHAnsi"/>
        </w:rPr>
        <w:t xml:space="preserve"> de </w:t>
      </w:r>
      <w:proofErr w:type="spellStart"/>
      <w:r w:rsidRPr="00B350CE">
        <w:rPr>
          <w:rFonts w:ascii="Trebuchet MS" w:hAnsi="Trebuchet MS" w:cstheme="minorHAnsi"/>
        </w:rPr>
        <w:t>hogere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kwaliteit</w:t>
      </w:r>
      <w:proofErr w:type="spellEnd"/>
      <w:r w:rsidRPr="00B350CE">
        <w:rPr>
          <w:rFonts w:ascii="Trebuchet MS" w:hAnsi="Trebuchet MS" w:cstheme="minorHAnsi"/>
        </w:rPr>
        <w:t xml:space="preserve"> van </w:t>
      </w:r>
      <w:proofErr w:type="spellStart"/>
      <w:r w:rsidRPr="00B350CE">
        <w:rPr>
          <w:rFonts w:ascii="Trebuchet MS" w:hAnsi="Trebuchet MS" w:cstheme="minorHAnsi"/>
        </w:rPr>
        <w:t>het</w:t>
      </w:r>
      <w:r w:rsidR="00EA4463" w:rsidRPr="00B350CE">
        <w:rPr>
          <w:rFonts w:ascii="Trebuchet MS" w:hAnsi="Trebuchet MS" w:cstheme="minorHAnsi"/>
        </w:rPr>
        <w:t>geen</w:t>
      </w:r>
      <w:proofErr w:type="spellEnd"/>
      <w:r w:rsidR="00EA4463" w:rsidRPr="00B350CE">
        <w:rPr>
          <w:rFonts w:ascii="Trebuchet MS" w:hAnsi="Trebuchet MS" w:cstheme="minorHAnsi"/>
        </w:rPr>
        <w:t xml:space="preserve"> in de </w:t>
      </w:r>
      <w:proofErr w:type="spellStart"/>
      <w:r w:rsidR="00EA4463" w:rsidRPr="00B350CE">
        <w:rPr>
          <w:rFonts w:ascii="Trebuchet MS" w:hAnsi="Trebuchet MS" w:cstheme="minorHAnsi"/>
        </w:rPr>
        <w:t>inschrijving</w:t>
      </w:r>
      <w:proofErr w:type="spellEnd"/>
      <w:r w:rsidR="00EA4463" w:rsidRPr="00B350CE">
        <w:rPr>
          <w:rFonts w:ascii="Trebuchet MS" w:hAnsi="Trebuchet MS" w:cstheme="minorHAnsi"/>
        </w:rPr>
        <w:t xml:space="preserve"> </w:t>
      </w:r>
      <w:proofErr w:type="spellStart"/>
      <w:r w:rsidR="00EA4463" w:rsidRPr="00B350CE">
        <w:rPr>
          <w:rFonts w:ascii="Trebuchet MS" w:hAnsi="Trebuchet MS" w:cstheme="minorHAnsi"/>
        </w:rPr>
        <w:t>opgeno</w:t>
      </w:r>
      <w:r w:rsidRPr="00B350CE">
        <w:rPr>
          <w:rFonts w:ascii="Trebuchet MS" w:hAnsi="Trebuchet MS" w:cstheme="minorHAnsi"/>
        </w:rPr>
        <w:t>men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tussen</w:t>
      </w:r>
      <w:proofErr w:type="spellEnd"/>
      <w:r w:rsidRPr="00B350CE">
        <w:rPr>
          <w:rFonts w:ascii="Trebuchet MS" w:hAnsi="Trebuchet MS" w:cstheme="minorHAnsi"/>
          <w:spacing w:val="-4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Partijen</w:t>
      </w:r>
      <w:proofErr w:type="spellEnd"/>
      <w:r w:rsidRPr="00B350CE">
        <w:rPr>
          <w:rFonts w:ascii="Trebuchet MS" w:hAnsi="Trebuchet MS" w:cstheme="minorHAnsi"/>
        </w:rPr>
        <w:t>.</w:t>
      </w:r>
    </w:p>
    <w:p w14:paraId="31FD05A4" w14:textId="77777777" w:rsidR="009F7552" w:rsidRPr="00B350CE" w:rsidRDefault="009F7552">
      <w:pPr>
        <w:pStyle w:val="Plattetekst"/>
        <w:spacing w:before="7"/>
        <w:rPr>
          <w:rFonts w:ascii="Trebuchet MS" w:hAnsi="Trebuchet MS" w:cstheme="minorHAnsi"/>
        </w:rPr>
      </w:pPr>
    </w:p>
    <w:p w14:paraId="52CE3FD7" w14:textId="43674353" w:rsidR="009F7552" w:rsidRPr="00B350CE" w:rsidRDefault="00EE2A91" w:rsidP="0036696A">
      <w:pPr>
        <w:pStyle w:val="Lijstalinea"/>
        <w:numPr>
          <w:ilvl w:val="1"/>
          <w:numId w:val="3"/>
        </w:numPr>
        <w:tabs>
          <w:tab w:val="left" w:pos="845"/>
        </w:tabs>
        <w:spacing w:before="1"/>
        <w:ind w:right="271"/>
        <w:jc w:val="both"/>
        <w:rPr>
          <w:rFonts w:ascii="Trebuchet MS" w:hAnsi="Trebuchet MS" w:cstheme="minorHAnsi"/>
        </w:rPr>
      </w:pPr>
      <w:r w:rsidRPr="00B350CE">
        <w:rPr>
          <w:rFonts w:ascii="Trebuchet MS" w:hAnsi="Trebuchet MS" w:cstheme="minorHAnsi"/>
        </w:rPr>
        <w:t xml:space="preserve">Op </w:t>
      </w:r>
      <w:proofErr w:type="spellStart"/>
      <w:r w:rsidRPr="00B350CE">
        <w:rPr>
          <w:rFonts w:ascii="Trebuchet MS" w:hAnsi="Trebuchet MS" w:cstheme="minorHAnsi"/>
        </w:rPr>
        <w:t>deze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Overeenkomst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zijn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="00EA4463" w:rsidRPr="00B350CE">
        <w:rPr>
          <w:rFonts w:ascii="Trebuchet MS" w:hAnsi="Trebuchet MS" w:cstheme="minorHAnsi"/>
        </w:rPr>
        <w:t>behoudens</w:t>
      </w:r>
      <w:proofErr w:type="spellEnd"/>
      <w:r w:rsidR="00EA4463" w:rsidRPr="00B350CE">
        <w:rPr>
          <w:rFonts w:ascii="Trebuchet MS" w:hAnsi="Trebuchet MS" w:cstheme="minorHAnsi"/>
        </w:rPr>
        <w:t xml:space="preserve"> de RVOI</w:t>
      </w:r>
      <w:r w:rsidR="00CE17CA">
        <w:rPr>
          <w:rFonts w:ascii="Trebuchet MS" w:hAnsi="Trebuchet MS" w:cstheme="minorHAnsi"/>
        </w:rPr>
        <w:t>-2001</w:t>
      </w:r>
      <w:r w:rsidR="00EA4463" w:rsidRPr="00B350CE">
        <w:rPr>
          <w:rFonts w:ascii="Trebuchet MS" w:hAnsi="Trebuchet MS" w:cstheme="minorHAnsi"/>
        </w:rPr>
        <w:t xml:space="preserve"> </w:t>
      </w:r>
      <w:proofErr w:type="spellStart"/>
      <w:r w:rsidR="00B34E8E">
        <w:rPr>
          <w:rFonts w:ascii="Trebuchet MS" w:hAnsi="Trebuchet MS" w:cstheme="minorHAnsi"/>
        </w:rPr>
        <w:t>en</w:t>
      </w:r>
      <w:proofErr w:type="spellEnd"/>
      <w:r w:rsidR="00B34E8E">
        <w:rPr>
          <w:rFonts w:ascii="Trebuchet MS" w:hAnsi="Trebuchet MS" w:cstheme="minorHAnsi"/>
        </w:rPr>
        <w:t xml:space="preserve"> de AIV Flevoland </w:t>
      </w:r>
      <w:proofErr w:type="spellStart"/>
      <w:r w:rsidR="00EA4463" w:rsidRPr="00B350CE">
        <w:rPr>
          <w:rFonts w:ascii="Trebuchet MS" w:hAnsi="Trebuchet MS" w:cstheme="minorHAnsi"/>
        </w:rPr>
        <w:t>geen</w:t>
      </w:r>
      <w:proofErr w:type="spellEnd"/>
      <w:r w:rsidR="00EA4463" w:rsidRPr="00B350CE">
        <w:rPr>
          <w:rFonts w:ascii="Trebuchet MS" w:hAnsi="Trebuchet MS" w:cstheme="minorHAnsi"/>
        </w:rPr>
        <w:t xml:space="preserve"> </w:t>
      </w:r>
      <w:proofErr w:type="spellStart"/>
      <w:r w:rsidR="00EA4463" w:rsidRPr="00B350CE">
        <w:rPr>
          <w:rFonts w:ascii="Trebuchet MS" w:hAnsi="Trebuchet MS" w:cstheme="minorHAnsi"/>
        </w:rPr>
        <w:t>verdere</w:t>
      </w:r>
      <w:proofErr w:type="spellEnd"/>
      <w:r w:rsidR="00EA4463"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algemene</w:t>
      </w:r>
      <w:proofErr w:type="spellEnd"/>
      <w:r w:rsidR="00EA4463" w:rsidRPr="00B350CE">
        <w:rPr>
          <w:rFonts w:ascii="Trebuchet MS" w:hAnsi="Trebuchet MS" w:cstheme="minorHAnsi"/>
        </w:rPr>
        <w:t xml:space="preserve">, dan </w:t>
      </w:r>
      <w:proofErr w:type="spellStart"/>
      <w:r w:rsidR="00EA4463" w:rsidRPr="00B350CE">
        <w:rPr>
          <w:rFonts w:ascii="Trebuchet MS" w:hAnsi="Trebuchet MS" w:cstheme="minorHAnsi"/>
        </w:rPr>
        <w:t>wel</w:t>
      </w:r>
      <w:proofErr w:type="spellEnd"/>
      <w:r w:rsidR="00EA4463" w:rsidRPr="00B350CE">
        <w:rPr>
          <w:rFonts w:ascii="Trebuchet MS" w:hAnsi="Trebuchet MS" w:cstheme="minorHAnsi"/>
        </w:rPr>
        <w:t xml:space="preserve"> </w:t>
      </w:r>
      <w:proofErr w:type="spellStart"/>
      <w:r w:rsidR="00EA4463" w:rsidRPr="00B350CE">
        <w:rPr>
          <w:rFonts w:ascii="Trebuchet MS" w:hAnsi="Trebuchet MS" w:cstheme="minorHAnsi"/>
        </w:rPr>
        <w:t>specifieke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voorwaarden</w:t>
      </w:r>
      <w:proofErr w:type="spellEnd"/>
      <w:r w:rsidRPr="00B350CE">
        <w:rPr>
          <w:rFonts w:ascii="Trebuchet MS" w:hAnsi="Trebuchet MS" w:cstheme="minorHAnsi"/>
        </w:rPr>
        <w:t xml:space="preserve"> van </w:t>
      </w:r>
      <w:proofErr w:type="spellStart"/>
      <w:r w:rsidR="00392AFF" w:rsidRPr="00B350CE">
        <w:rPr>
          <w:rFonts w:ascii="Trebuchet MS" w:hAnsi="Trebuchet MS" w:cstheme="minorHAnsi"/>
        </w:rPr>
        <w:t>toepassing</w:t>
      </w:r>
      <w:proofErr w:type="spellEnd"/>
      <w:r w:rsidR="00392AFF" w:rsidRPr="00B350CE">
        <w:rPr>
          <w:rFonts w:ascii="Trebuchet MS" w:hAnsi="Trebuchet MS" w:cstheme="minorHAnsi"/>
        </w:rPr>
        <w:t xml:space="preserve">. </w:t>
      </w:r>
      <w:proofErr w:type="spellStart"/>
      <w:r w:rsidRPr="00B350CE">
        <w:rPr>
          <w:rFonts w:ascii="Trebuchet MS" w:hAnsi="Trebuchet MS" w:cstheme="minorHAnsi"/>
        </w:rPr>
        <w:t>E</w:t>
      </w:r>
      <w:r w:rsidR="00392AFF" w:rsidRPr="00B350CE">
        <w:rPr>
          <w:rFonts w:ascii="Trebuchet MS" w:hAnsi="Trebuchet MS" w:cstheme="minorHAnsi"/>
        </w:rPr>
        <w:t>ventuele</w:t>
      </w:r>
      <w:proofErr w:type="spellEnd"/>
      <w:r w:rsidR="00392AFF" w:rsidRPr="00B350CE">
        <w:rPr>
          <w:rFonts w:ascii="Trebuchet MS" w:hAnsi="Trebuchet MS" w:cstheme="minorHAnsi"/>
        </w:rPr>
        <w:t xml:space="preserve"> door </w:t>
      </w:r>
      <w:proofErr w:type="spellStart"/>
      <w:r w:rsidRPr="00B350CE">
        <w:rPr>
          <w:rFonts w:ascii="Trebuchet MS" w:hAnsi="Trebuchet MS" w:cstheme="minorHAnsi"/>
        </w:rPr>
        <w:t>Opdrachtnemer</w:t>
      </w:r>
      <w:proofErr w:type="spellEnd"/>
      <w:r w:rsidRPr="00B350CE">
        <w:rPr>
          <w:rFonts w:ascii="Trebuchet MS" w:hAnsi="Trebuchet MS" w:cstheme="minorHAnsi"/>
        </w:rPr>
        <w:t xml:space="preserve"> op </w:t>
      </w:r>
      <w:proofErr w:type="spellStart"/>
      <w:r w:rsidRPr="00B350CE">
        <w:rPr>
          <w:rFonts w:ascii="Trebuchet MS" w:hAnsi="Trebuchet MS" w:cstheme="minorHAnsi"/>
        </w:rPr>
        <w:t>zijn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inschrijving</w:t>
      </w:r>
      <w:proofErr w:type="spellEnd"/>
      <w:r w:rsidRPr="00B350CE">
        <w:rPr>
          <w:rFonts w:ascii="Trebuchet MS" w:hAnsi="Trebuchet MS" w:cstheme="minorHAnsi"/>
          <w:spacing w:val="-6"/>
        </w:rPr>
        <w:t xml:space="preserve"> </w:t>
      </w:r>
      <w:r w:rsidRPr="00B350CE">
        <w:rPr>
          <w:rFonts w:ascii="Trebuchet MS" w:hAnsi="Trebuchet MS" w:cstheme="minorHAnsi"/>
        </w:rPr>
        <w:t>van</w:t>
      </w:r>
      <w:r w:rsidRPr="00B350CE">
        <w:rPr>
          <w:rFonts w:ascii="Trebuchet MS" w:hAnsi="Trebuchet MS" w:cstheme="minorHAnsi"/>
          <w:spacing w:val="-11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toepassing</w:t>
      </w:r>
      <w:proofErr w:type="spellEnd"/>
      <w:r w:rsidRPr="00B350CE">
        <w:rPr>
          <w:rFonts w:ascii="Trebuchet MS" w:hAnsi="Trebuchet MS" w:cstheme="minorHAnsi"/>
          <w:spacing w:val="-8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verklaarde</w:t>
      </w:r>
      <w:proofErr w:type="spellEnd"/>
      <w:r w:rsidRPr="00B350CE">
        <w:rPr>
          <w:rFonts w:ascii="Trebuchet MS" w:hAnsi="Trebuchet MS" w:cstheme="minorHAnsi"/>
          <w:spacing w:val="-9"/>
        </w:rPr>
        <w:t xml:space="preserve"> </w:t>
      </w:r>
      <w:r w:rsidRPr="00B350CE">
        <w:rPr>
          <w:rFonts w:ascii="Trebuchet MS" w:hAnsi="Trebuchet MS" w:cstheme="minorHAnsi"/>
        </w:rPr>
        <w:t>sets</w:t>
      </w:r>
      <w:r w:rsidRPr="00B350CE">
        <w:rPr>
          <w:rFonts w:ascii="Trebuchet MS" w:hAnsi="Trebuchet MS" w:cstheme="minorHAnsi"/>
          <w:spacing w:val="-10"/>
        </w:rPr>
        <w:t xml:space="preserve"> </w:t>
      </w:r>
      <w:r w:rsidRPr="00B350CE">
        <w:rPr>
          <w:rFonts w:ascii="Trebuchet MS" w:hAnsi="Trebuchet MS" w:cstheme="minorHAnsi"/>
        </w:rPr>
        <w:t>van</w:t>
      </w:r>
      <w:r w:rsidRPr="00B350CE">
        <w:rPr>
          <w:rFonts w:ascii="Trebuchet MS" w:hAnsi="Trebuchet MS" w:cstheme="minorHAnsi"/>
          <w:spacing w:val="-9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algemene</w:t>
      </w:r>
      <w:proofErr w:type="spellEnd"/>
      <w:r w:rsidRPr="00B350CE">
        <w:rPr>
          <w:rFonts w:ascii="Trebuchet MS" w:hAnsi="Trebuchet MS" w:cstheme="minorHAnsi"/>
          <w:spacing w:val="-8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voorwaarden</w:t>
      </w:r>
      <w:proofErr w:type="spellEnd"/>
      <w:r w:rsidRPr="00B350CE">
        <w:rPr>
          <w:rFonts w:ascii="Trebuchet MS" w:hAnsi="Trebuchet MS" w:cstheme="minorHAnsi"/>
          <w:spacing w:val="-8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zijn</w:t>
      </w:r>
      <w:proofErr w:type="spellEnd"/>
      <w:r w:rsidRPr="00B350CE">
        <w:rPr>
          <w:rFonts w:ascii="Trebuchet MS" w:hAnsi="Trebuchet MS" w:cstheme="minorHAnsi"/>
          <w:spacing w:val="-8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nadrukkelijk</w:t>
      </w:r>
      <w:proofErr w:type="spellEnd"/>
      <w:r w:rsidRPr="00B350CE">
        <w:rPr>
          <w:rFonts w:ascii="Trebuchet MS" w:hAnsi="Trebuchet MS" w:cstheme="minorHAnsi"/>
        </w:rPr>
        <w:t xml:space="preserve"> van de hand</w:t>
      </w:r>
      <w:r w:rsidRPr="00B350CE">
        <w:rPr>
          <w:rFonts w:ascii="Trebuchet MS" w:hAnsi="Trebuchet MS" w:cstheme="minorHAnsi"/>
          <w:spacing w:val="-3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gewezen</w:t>
      </w:r>
      <w:proofErr w:type="spellEnd"/>
      <w:r w:rsidRPr="00B350CE">
        <w:rPr>
          <w:rFonts w:ascii="Trebuchet MS" w:hAnsi="Trebuchet MS" w:cstheme="minorHAnsi"/>
        </w:rPr>
        <w:t>.</w:t>
      </w:r>
    </w:p>
    <w:p w14:paraId="0EA5C30A" w14:textId="77777777" w:rsidR="009F7552" w:rsidRPr="00B350CE" w:rsidRDefault="009F7552">
      <w:pPr>
        <w:jc w:val="both"/>
        <w:rPr>
          <w:rFonts w:ascii="Trebuchet MS" w:hAnsi="Trebuchet MS" w:cstheme="minorHAnsi"/>
        </w:rPr>
      </w:pPr>
    </w:p>
    <w:p w14:paraId="49D2FF8B" w14:textId="77777777" w:rsidR="009F7552" w:rsidRPr="00B350CE" w:rsidRDefault="009F7552">
      <w:pPr>
        <w:pStyle w:val="Plattetekst"/>
        <w:spacing w:before="1"/>
        <w:rPr>
          <w:rFonts w:ascii="Trebuchet MS" w:hAnsi="Trebuchet MS" w:cstheme="minorHAnsi"/>
        </w:rPr>
      </w:pPr>
    </w:p>
    <w:p w14:paraId="3EA24D24" w14:textId="77777777" w:rsidR="009F7552" w:rsidRPr="00B350CE" w:rsidRDefault="00EE2A91" w:rsidP="0036696A">
      <w:pPr>
        <w:pStyle w:val="Kop1"/>
        <w:numPr>
          <w:ilvl w:val="0"/>
          <w:numId w:val="3"/>
        </w:numPr>
        <w:tabs>
          <w:tab w:val="left" w:pos="844"/>
          <w:tab w:val="left" w:pos="845"/>
        </w:tabs>
        <w:rPr>
          <w:rFonts w:ascii="Trebuchet MS" w:hAnsi="Trebuchet MS" w:cstheme="minorHAnsi"/>
          <w:u w:val="none"/>
        </w:rPr>
      </w:pPr>
      <w:bookmarkStart w:id="7" w:name="_bookmark4"/>
      <w:bookmarkStart w:id="8" w:name="_Toc430422850"/>
      <w:bookmarkEnd w:id="7"/>
      <w:r w:rsidRPr="00B350CE">
        <w:rPr>
          <w:rFonts w:ascii="Trebuchet MS" w:hAnsi="Trebuchet MS" w:cstheme="minorHAnsi"/>
          <w:u w:val="none"/>
        </w:rPr>
        <w:t xml:space="preserve">Doel, </w:t>
      </w:r>
      <w:proofErr w:type="spellStart"/>
      <w:r w:rsidRPr="00B350CE">
        <w:rPr>
          <w:rFonts w:ascii="Trebuchet MS" w:hAnsi="Trebuchet MS" w:cstheme="minorHAnsi"/>
          <w:u w:val="none"/>
        </w:rPr>
        <w:t>houding</w:t>
      </w:r>
      <w:proofErr w:type="spellEnd"/>
      <w:r w:rsidRPr="00B350CE">
        <w:rPr>
          <w:rFonts w:ascii="Trebuchet MS" w:hAnsi="Trebuchet MS" w:cstheme="minorHAnsi"/>
          <w:u w:val="none"/>
        </w:rPr>
        <w:t xml:space="preserve"> </w:t>
      </w:r>
      <w:proofErr w:type="spellStart"/>
      <w:r w:rsidRPr="00B350CE">
        <w:rPr>
          <w:rFonts w:ascii="Trebuchet MS" w:hAnsi="Trebuchet MS" w:cstheme="minorHAnsi"/>
          <w:u w:val="none"/>
        </w:rPr>
        <w:t>en</w:t>
      </w:r>
      <w:proofErr w:type="spellEnd"/>
      <w:r w:rsidRPr="00B350CE">
        <w:rPr>
          <w:rFonts w:ascii="Trebuchet MS" w:hAnsi="Trebuchet MS" w:cstheme="minorHAnsi"/>
          <w:spacing w:val="-2"/>
          <w:u w:val="none"/>
        </w:rPr>
        <w:t xml:space="preserve"> </w:t>
      </w:r>
      <w:proofErr w:type="spellStart"/>
      <w:r w:rsidRPr="00B350CE">
        <w:rPr>
          <w:rFonts w:ascii="Trebuchet MS" w:hAnsi="Trebuchet MS" w:cstheme="minorHAnsi"/>
          <w:u w:val="none"/>
        </w:rPr>
        <w:t>gedrag</w:t>
      </w:r>
      <w:bookmarkEnd w:id="8"/>
      <w:proofErr w:type="spellEnd"/>
    </w:p>
    <w:p w14:paraId="73762927" w14:textId="77777777" w:rsidR="009F7552" w:rsidRPr="00B350CE" w:rsidRDefault="009F7552">
      <w:pPr>
        <w:pStyle w:val="Plattetekst"/>
        <w:spacing w:before="4"/>
        <w:rPr>
          <w:rFonts w:ascii="Trebuchet MS" w:hAnsi="Trebuchet MS" w:cstheme="minorHAnsi"/>
          <w:b/>
        </w:rPr>
      </w:pPr>
    </w:p>
    <w:p w14:paraId="1715BD86" w14:textId="31599383" w:rsidR="009F7552" w:rsidRPr="00004DCA" w:rsidRDefault="00EE2A91" w:rsidP="0036696A">
      <w:pPr>
        <w:pStyle w:val="Lijstalinea"/>
        <w:numPr>
          <w:ilvl w:val="1"/>
          <w:numId w:val="3"/>
        </w:numPr>
        <w:tabs>
          <w:tab w:val="left" w:pos="845"/>
        </w:tabs>
        <w:spacing w:before="94" w:line="242" w:lineRule="auto"/>
        <w:ind w:right="272"/>
        <w:jc w:val="both"/>
        <w:rPr>
          <w:rFonts w:ascii="Trebuchet MS" w:hAnsi="Trebuchet MS" w:cstheme="minorHAnsi"/>
          <w:i/>
        </w:rPr>
      </w:pPr>
      <w:r w:rsidRPr="00B350CE">
        <w:rPr>
          <w:rFonts w:ascii="Trebuchet MS" w:hAnsi="Trebuchet MS" w:cstheme="minorHAnsi"/>
        </w:rPr>
        <w:t xml:space="preserve">Het </w:t>
      </w:r>
      <w:proofErr w:type="spellStart"/>
      <w:r w:rsidRPr="00B350CE">
        <w:rPr>
          <w:rFonts w:ascii="Trebuchet MS" w:hAnsi="Trebuchet MS" w:cstheme="minorHAnsi"/>
        </w:rPr>
        <w:t>Bouwteam</w:t>
      </w:r>
      <w:proofErr w:type="spellEnd"/>
      <w:r w:rsidRPr="00B350CE">
        <w:rPr>
          <w:rFonts w:ascii="Trebuchet MS" w:hAnsi="Trebuchet MS" w:cstheme="minorHAnsi"/>
        </w:rPr>
        <w:t xml:space="preserve"> is </w:t>
      </w:r>
      <w:proofErr w:type="spellStart"/>
      <w:r w:rsidRPr="00B350CE">
        <w:rPr>
          <w:rFonts w:ascii="Trebuchet MS" w:hAnsi="Trebuchet MS" w:cstheme="minorHAnsi"/>
        </w:rPr>
        <w:t>een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wijze</w:t>
      </w:r>
      <w:proofErr w:type="spellEnd"/>
      <w:r w:rsidRPr="00B350CE">
        <w:rPr>
          <w:rFonts w:ascii="Trebuchet MS" w:hAnsi="Trebuchet MS" w:cstheme="minorHAnsi"/>
        </w:rPr>
        <w:t xml:space="preserve"> van </w:t>
      </w:r>
      <w:proofErr w:type="spellStart"/>
      <w:r w:rsidRPr="00B350CE">
        <w:rPr>
          <w:rFonts w:ascii="Trebuchet MS" w:hAnsi="Trebuchet MS" w:cstheme="minorHAnsi"/>
        </w:rPr>
        <w:t>samenwerk</w:t>
      </w:r>
      <w:r w:rsidR="00727D3F">
        <w:rPr>
          <w:rFonts w:ascii="Trebuchet MS" w:hAnsi="Trebuchet MS" w:cstheme="minorHAnsi"/>
        </w:rPr>
        <w:t>ing</w:t>
      </w:r>
      <w:proofErr w:type="spellEnd"/>
      <w:r w:rsidR="00727D3F">
        <w:rPr>
          <w:rFonts w:ascii="Trebuchet MS" w:hAnsi="Trebuchet MS" w:cstheme="minorHAnsi"/>
        </w:rPr>
        <w:t>,</w:t>
      </w:r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waarbij</w:t>
      </w:r>
      <w:proofErr w:type="spellEnd"/>
      <w:r w:rsidRPr="00B350CE">
        <w:rPr>
          <w:rFonts w:ascii="Trebuchet MS" w:hAnsi="Trebuchet MS" w:cstheme="minorHAnsi"/>
        </w:rPr>
        <w:t xml:space="preserve"> de </w:t>
      </w:r>
      <w:proofErr w:type="spellStart"/>
      <w:r w:rsidRPr="00B350CE">
        <w:rPr>
          <w:rFonts w:ascii="Trebuchet MS" w:hAnsi="Trebuchet MS" w:cstheme="minorHAnsi"/>
        </w:rPr>
        <w:t>leden</w:t>
      </w:r>
      <w:proofErr w:type="spellEnd"/>
      <w:r w:rsidRPr="00B350CE">
        <w:rPr>
          <w:rFonts w:ascii="Trebuchet MS" w:hAnsi="Trebuchet MS" w:cstheme="minorHAnsi"/>
        </w:rPr>
        <w:t xml:space="preserve"> van het </w:t>
      </w:r>
      <w:proofErr w:type="spellStart"/>
      <w:r w:rsidRPr="00B350CE">
        <w:rPr>
          <w:rFonts w:ascii="Trebuchet MS" w:hAnsi="Trebuchet MS" w:cstheme="minorHAnsi"/>
        </w:rPr>
        <w:t>Bouwteam</w:t>
      </w:r>
      <w:proofErr w:type="spellEnd"/>
      <w:r w:rsidRPr="00B350CE">
        <w:rPr>
          <w:rFonts w:ascii="Trebuchet MS" w:hAnsi="Trebuchet MS" w:cstheme="minorHAnsi"/>
        </w:rPr>
        <w:t xml:space="preserve"> (</w:t>
      </w:r>
      <w:proofErr w:type="spellStart"/>
      <w:r w:rsidRPr="00B350CE">
        <w:rPr>
          <w:rFonts w:ascii="Trebuchet MS" w:hAnsi="Trebuchet MS" w:cstheme="minorHAnsi"/>
        </w:rPr>
        <w:t>zijnde</w:t>
      </w:r>
      <w:proofErr w:type="spellEnd"/>
      <w:r w:rsidRPr="00B350CE">
        <w:rPr>
          <w:rFonts w:ascii="Trebuchet MS" w:hAnsi="Trebuchet MS" w:cstheme="minorHAnsi"/>
        </w:rPr>
        <w:t xml:space="preserve"> de </w:t>
      </w:r>
      <w:proofErr w:type="spellStart"/>
      <w:r w:rsidRPr="00B350CE">
        <w:rPr>
          <w:rFonts w:ascii="Trebuchet MS" w:hAnsi="Trebuchet MS" w:cstheme="minorHAnsi"/>
        </w:rPr>
        <w:t>partijen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genoemd</w:t>
      </w:r>
      <w:proofErr w:type="spellEnd"/>
      <w:r w:rsidRPr="00B350CE">
        <w:rPr>
          <w:rFonts w:ascii="Trebuchet MS" w:hAnsi="Trebuchet MS" w:cstheme="minorHAnsi"/>
        </w:rPr>
        <w:t xml:space="preserve"> in </w:t>
      </w:r>
      <w:proofErr w:type="spellStart"/>
      <w:r w:rsidRPr="00B350CE">
        <w:rPr>
          <w:rFonts w:ascii="Trebuchet MS" w:hAnsi="Trebuchet MS" w:cstheme="minorHAnsi"/>
        </w:rPr>
        <w:t>artikel</w:t>
      </w:r>
      <w:proofErr w:type="spellEnd"/>
      <w:r w:rsidRPr="00B350CE">
        <w:rPr>
          <w:rFonts w:ascii="Trebuchet MS" w:hAnsi="Trebuchet MS" w:cstheme="minorHAnsi"/>
        </w:rPr>
        <w:t xml:space="preserve"> </w:t>
      </w:r>
      <w:hyperlink w:anchor="_bookmark9" w:history="1">
        <w:r w:rsidR="00ED7F0C" w:rsidRPr="00B350CE">
          <w:rPr>
            <w:rFonts w:ascii="Trebuchet MS" w:hAnsi="Trebuchet MS" w:cstheme="minorHAnsi"/>
          </w:rPr>
          <w:t>4</w:t>
        </w:r>
        <w:r w:rsidRPr="00B350CE">
          <w:rPr>
            <w:rFonts w:ascii="Trebuchet MS" w:hAnsi="Trebuchet MS" w:cstheme="minorHAnsi"/>
          </w:rPr>
          <w:t>.1</w:t>
        </w:r>
      </w:hyperlink>
      <w:r w:rsidRPr="00B350CE">
        <w:rPr>
          <w:rFonts w:ascii="Trebuchet MS" w:hAnsi="Trebuchet MS" w:cstheme="minorHAnsi"/>
        </w:rPr>
        <w:t xml:space="preserve">) </w:t>
      </w:r>
      <w:proofErr w:type="spellStart"/>
      <w:r w:rsidRPr="00B350CE">
        <w:rPr>
          <w:rFonts w:ascii="Trebuchet MS" w:hAnsi="Trebuchet MS" w:cstheme="minorHAnsi"/>
        </w:rPr>
        <w:t>gezamenlijk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werken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aan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r w:rsidR="00FC2BD8">
        <w:rPr>
          <w:rFonts w:ascii="Trebuchet MS" w:hAnsi="Trebuchet MS" w:cstheme="minorHAnsi"/>
        </w:rPr>
        <w:t xml:space="preserve">het </w:t>
      </w:r>
      <w:proofErr w:type="spellStart"/>
      <w:r w:rsidR="00FC2BD8">
        <w:rPr>
          <w:rFonts w:ascii="Trebuchet MS" w:hAnsi="Trebuchet MS" w:cstheme="minorHAnsi"/>
        </w:rPr>
        <w:t>behalen</w:t>
      </w:r>
      <w:proofErr w:type="spellEnd"/>
      <w:r w:rsidR="00FC2BD8">
        <w:rPr>
          <w:rFonts w:ascii="Trebuchet MS" w:hAnsi="Trebuchet MS" w:cstheme="minorHAnsi"/>
        </w:rPr>
        <w:t xml:space="preserve"> van de </w:t>
      </w:r>
      <w:proofErr w:type="spellStart"/>
      <w:r w:rsidR="00FC2BD8">
        <w:rPr>
          <w:rFonts w:ascii="Trebuchet MS" w:hAnsi="Trebuchet MS" w:cstheme="minorHAnsi"/>
        </w:rPr>
        <w:t>Projectdoelstelling</w:t>
      </w:r>
      <w:proofErr w:type="spellEnd"/>
      <w:r w:rsidR="00FC2BD8">
        <w:rPr>
          <w:rFonts w:ascii="Trebuchet MS" w:hAnsi="Trebuchet MS" w:cstheme="minorHAnsi"/>
        </w:rPr>
        <w:t xml:space="preserve">. </w:t>
      </w:r>
    </w:p>
    <w:p w14:paraId="547CD28B" w14:textId="77777777" w:rsidR="00004DCA" w:rsidRPr="00B350CE" w:rsidRDefault="00004DCA" w:rsidP="00004DCA">
      <w:pPr>
        <w:pStyle w:val="Lijstalinea"/>
        <w:tabs>
          <w:tab w:val="left" w:pos="845"/>
        </w:tabs>
        <w:spacing w:before="94" w:line="242" w:lineRule="auto"/>
        <w:ind w:right="272" w:firstLine="0"/>
        <w:jc w:val="both"/>
        <w:rPr>
          <w:rFonts w:ascii="Trebuchet MS" w:hAnsi="Trebuchet MS" w:cstheme="minorHAnsi"/>
          <w:i/>
        </w:rPr>
      </w:pPr>
    </w:p>
    <w:p w14:paraId="3142EC0D" w14:textId="6F310C75" w:rsidR="009F7552" w:rsidRPr="001945BC" w:rsidRDefault="009F7552" w:rsidP="001945BC">
      <w:pPr>
        <w:tabs>
          <w:tab w:val="left" w:pos="845"/>
        </w:tabs>
        <w:spacing w:before="7" w:line="244" w:lineRule="auto"/>
        <w:ind w:right="277"/>
        <w:jc w:val="both"/>
        <w:rPr>
          <w:rFonts w:ascii="Trebuchet MS" w:hAnsi="Trebuchet MS" w:cstheme="minorHAnsi"/>
          <w:i/>
        </w:rPr>
      </w:pPr>
      <w:bookmarkStart w:id="9" w:name="_bookmark5"/>
      <w:bookmarkEnd w:id="9"/>
    </w:p>
    <w:p w14:paraId="29D76768" w14:textId="25485ACF" w:rsidR="009F7552" w:rsidRPr="001945BC" w:rsidRDefault="00EE2A91" w:rsidP="001945BC">
      <w:pPr>
        <w:pStyle w:val="Lijstalinea"/>
        <w:numPr>
          <w:ilvl w:val="1"/>
          <w:numId w:val="3"/>
        </w:numPr>
        <w:tabs>
          <w:tab w:val="left" w:pos="845"/>
        </w:tabs>
        <w:ind w:right="271"/>
        <w:jc w:val="both"/>
        <w:rPr>
          <w:rFonts w:ascii="Trebuchet MS" w:hAnsi="Trebuchet MS" w:cstheme="minorHAnsi"/>
        </w:rPr>
      </w:pPr>
      <w:bookmarkStart w:id="10" w:name="_bookmark6"/>
      <w:bookmarkStart w:id="11" w:name="_bookmark7"/>
      <w:bookmarkEnd w:id="10"/>
      <w:bookmarkEnd w:id="11"/>
      <w:proofErr w:type="spellStart"/>
      <w:r w:rsidRPr="001945BC">
        <w:rPr>
          <w:rFonts w:ascii="Trebuchet MS" w:hAnsi="Trebuchet MS" w:cstheme="minorHAnsi"/>
        </w:rPr>
        <w:t>Partijen</w:t>
      </w:r>
      <w:proofErr w:type="spellEnd"/>
      <w:r w:rsidRPr="001945BC">
        <w:rPr>
          <w:rFonts w:ascii="Trebuchet MS" w:hAnsi="Trebuchet MS" w:cstheme="minorHAnsi"/>
        </w:rPr>
        <w:t xml:space="preserve"> </w:t>
      </w:r>
      <w:proofErr w:type="spellStart"/>
      <w:r w:rsidRPr="001945BC">
        <w:rPr>
          <w:rFonts w:ascii="Trebuchet MS" w:hAnsi="Trebuchet MS" w:cstheme="minorHAnsi"/>
        </w:rPr>
        <w:t>onderkennen</w:t>
      </w:r>
      <w:proofErr w:type="spellEnd"/>
      <w:r w:rsidRPr="001945BC">
        <w:rPr>
          <w:rFonts w:ascii="Trebuchet MS" w:hAnsi="Trebuchet MS" w:cstheme="minorHAnsi"/>
        </w:rPr>
        <w:t xml:space="preserve"> </w:t>
      </w:r>
      <w:proofErr w:type="spellStart"/>
      <w:r w:rsidRPr="001945BC">
        <w:rPr>
          <w:rFonts w:ascii="Trebuchet MS" w:hAnsi="Trebuchet MS" w:cstheme="minorHAnsi"/>
        </w:rPr>
        <w:t>dat</w:t>
      </w:r>
      <w:proofErr w:type="spellEnd"/>
      <w:r w:rsidRPr="001945BC">
        <w:rPr>
          <w:rFonts w:ascii="Trebuchet MS" w:hAnsi="Trebuchet MS" w:cstheme="minorHAnsi"/>
        </w:rPr>
        <w:t xml:space="preserve"> het </w:t>
      </w:r>
      <w:proofErr w:type="spellStart"/>
      <w:r w:rsidRPr="001945BC">
        <w:rPr>
          <w:rFonts w:ascii="Trebuchet MS" w:hAnsi="Trebuchet MS" w:cstheme="minorHAnsi"/>
        </w:rPr>
        <w:t>realiseren</w:t>
      </w:r>
      <w:proofErr w:type="spellEnd"/>
      <w:r w:rsidRPr="001945BC">
        <w:rPr>
          <w:rFonts w:ascii="Trebuchet MS" w:hAnsi="Trebuchet MS" w:cstheme="minorHAnsi"/>
        </w:rPr>
        <w:t xml:space="preserve"> van de </w:t>
      </w:r>
      <w:proofErr w:type="spellStart"/>
      <w:r w:rsidRPr="001945BC">
        <w:rPr>
          <w:rFonts w:ascii="Trebuchet MS" w:hAnsi="Trebuchet MS" w:cstheme="minorHAnsi"/>
        </w:rPr>
        <w:t>Projectd</w:t>
      </w:r>
      <w:r w:rsidR="00383EEC" w:rsidRPr="001945BC">
        <w:rPr>
          <w:rFonts w:ascii="Trebuchet MS" w:hAnsi="Trebuchet MS" w:cstheme="minorHAnsi"/>
        </w:rPr>
        <w:t>oelstelling</w:t>
      </w:r>
      <w:proofErr w:type="spellEnd"/>
      <w:r w:rsidR="00383EEC" w:rsidRPr="001945BC">
        <w:rPr>
          <w:rFonts w:ascii="Trebuchet MS" w:hAnsi="Trebuchet MS" w:cstheme="minorHAnsi"/>
        </w:rPr>
        <w:t xml:space="preserve"> </w:t>
      </w:r>
      <w:proofErr w:type="spellStart"/>
      <w:r w:rsidR="00383EEC" w:rsidRPr="001945BC">
        <w:rPr>
          <w:rFonts w:ascii="Trebuchet MS" w:hAnsi="Trebuchet MS" w:cstheme="minorHAnsi"/>
        </w:rPr>
        <w:t>vereist</w:t>
      </w:r>
      <w:proofErr w:type="spellEnd"/>
      <w:r w:rsidR="00383EEC" w:rsidRPr="001945BC">
        <w:rPr>
          <w:rFonts w:ascii="Trebuchet MS" w:hAnsi="Trebuchet MS" w:cstheme="minorHAnsi"/>
        </w:rPr>
        <w:t xml:space="preserve"> </w:t>
      </w:r>
      <w:proofErr w:type="spellStart"/>
      <w:r w:rsidR="00383EEC" w:rsidRPr="001945BC">
        <w:rPr>
          <w:rFonts w:ascii="Trebuchet MS" w:hAnsi="Trebuchet MS" w:cstheme="minorHAnsi"/>
        </w:rPr>
        <w:t>dat</w:t>
      </w:r>
      <w:proofErr w:type="spellEnd"/>
      <w:r w:rsidR="00383EEC" w:rsidRPr="001945BC">
        <w:rPr>
          <w:rFonts w:ascii="Trebuchet MS" w:hAnsi="Trebuchet MS" w:cstheme="minorHAnsi"/>
        </w:rPr>
        <w:t xml:space="preserve"> de </w:t>
      </w:r>
      <w:proofErr w:type="spellStart"/>
      <w:r w:rsidR="00383EEC" w:rsidRPr="001945BC">
        <w:rPr>
          <w:rFonts w:ascii="Trebuchet MS" w:hAnsi="Trebuchet MS" w:cstheme="minorHAnsi"/>
        </w:rPr>
        <w:t>hou</w:t>
      </w:r>
      <w:r w:rsidRPr="001945BC">
        <w:rPr>
          <w:rFonts w:ascii="Trebuchet MS" w:hAnsi="Trebuchet MS" w:cstheme="minorHAnsi"/>
        </w:rPr>
        <w:t>ding</w:t>
      </w:r>
      <w:proofErr w:type="spellEnd"/>
      <w:r w:rsidRPr="001945BC">
        <w:rPr>
          <w:rFonts w:ascii="Trebuchet MS" w:hAnsi="Trebuchet MS" w:cstheme="minorHAnsi"/>
        </w:rPr>
        <w:t xml:space="preserve"> </w:t>
      </w:r>
      <w:proofErr w:type="spellStart"/>
      <w:r w:rsidRPr="001945BC">
        <w:rPr>
          <w:rFonts w:ascii="Trebuchet MS" w:hAnsi="Trebuchet MS" w:cstheme="minorHAnsi"/>
        </w:rPr>
        <w:t>en</w:t>
      </w:r>
      <w:proofErr w:type="spellEnd"/>
      <w:r w:rsidRPr="001945BC">
        <w:rPr>
          <w:rFonts w:ascii="Trebuchet MS" w:hAnsi="Trebuchet MS" w:cstheme="minorHAnsi"/>
        </w:rPr>
        <w:t xml:space="preserve"> </w:t>
      </w:r>
      <w:proofErr w:type="spellStart"/>
      <w:r w:rsidRPr="001945BC">
        <w:rPr>
          <w:rFonts w:ascii="Trebuchet MS" w:hAnsi="Trebuchet MS" w:cstheme="minorHAnsi"/>
        </w:rPr>
        <w:t>gedrag</w:t>
      </w:r>
      <w:proofErr w:type="spellEnd"/>
      <w:r w:rsidRPr="001945BC">
        <w:rPr>
          <w:rFonts w:ascii="Trebuchet MS" w:hAnsi="Trebuchet MS" w:cstheme="minorHAnsi"/>
        </w:rPr>
        <w:t xml:space="preserve"> van </w:t>
      </w:r>
      <w:proofErr w:type="spellStart"/>
      <w:r w:rsidRPr="001945BC">
        <w:rPr>
          <w:rFonts w:ascii="Trebuchet MS" w:hAnsi="Trebuchet MS" w:cstheme="minorHAnsi"/>
        </w:rPr>
        <w:t>elke</w:t>
      </w:r>
      <w:proofErr w:type="spellEnd"/>
      <w:r w:rsidRPr="001945BC">
        <w:rPr>
          <w:rFonts w:ascii="Trebuchet MS" w:hAnsi="Trebuchet MS" w:cstheme="minorHAnsi"/>
        </w:rPr>
        <w:t xml:space="preserve"> </w:t>
      </w:r>
      <w:proofErr w:type="spellStart"/>
      <w:r w:rsidRPr="001945BC">
        <w:rPr>
          <w:rFonts w:ascii="Trebuchet MS" w:hAnsi="Trebuchet MS" w:cstheme="minorHAnsi"/>
        </w:rPr>
        <w:t>Partij</w:t>
      </w:r>
      <w:proofErr w:type="spellEnd"/>
      <w:r w:rsidRPr="001945BC">
        <w:rPr>
          <w:rFonts w:ascii="Trebuchet MS" w:hAnsi="Trebuchet MS" w:cstheme="minorHAnsi"/>
        </w:rPr>
        <w:t xml:space="preserve"> </w:t>
      </w:r>
      <w:proofErr w:type="spellStart"/>
      <w:r w:rsidRPr="001945BC">
        <w:rPr>
          <w:rFonts w:ascii="Trebuchet MS" w:hAnsi="Trebuchet MS" w:cstheme="minorHAnsi"/>
        </w:rPr>
        <w:t>gericht</w:t>
      </w:r>
      <w:proofErr w:type="spellEnd"/>
      <w:r w:rsidRPr="001945BC">
        <w:rPr>
          <w:rFonts w:ascii="Trebuchet MS" w:hAnsi="Trebuchet MS" w:cstheme="minorHAnsi"/>
        </w:rPr>
        <w:t xml:space="preserve"> is op </w:t>
      </w:r>
      <w:proofErr w:type="spellStart"/>
      <w:r w:rsidRPr="001945BC">
        <w:rPr>
          <w:rFonts w:ascii="Trebuchet MS" w:hAnsi="Trebuchet MS" w:cstheme="minorHAnsi"/>
        </w:rPr>
        <w:t>samenwerking</w:t>
      </w:r>
      <w:proofErr w:type="spellEnd"/>
      <w:r w:rsidRPr="001945BC">
        <w:rPr>
          <w:rFonts w:ascii="Trebuchet MS" w:hAnsi="Trebuchet MS" w:cstheme="minorHAnsi"/>
        </w:rPr>
        <w:t xml:space="preserve">. Elke </w:t>
      </w:r>
      <w:proofErr w:type="spellStart"/>
      <w:r w:rsidRPr="001945BC">
        <w:rPr>
          <w:rFonts w:ascii="Trebuchet MS" w:hAnsi="Trebuchet MS" w:cstheme="minorHAnsi"/>
        </w:rPr>
        <w:t>Partij</w:t>
      </w:r>
      <w:proofErr w:type="spellEnd"/>
      <w:r w:rsidRPr="001945BC">
        <w:rPr>
          <w:rFonts w:ascii="Trebuchet MS" w:hAnsi="Trebuchet MS" w:cstheme="minorHAnsi"/>
        </w:rPr>
        <w:t xml:space="preserve"> </w:t>
      </w:r>
      <w:proofErr w:type="spellStart"/>
      <w:r w:rsidRPr="001945BC">
        <w:rPr>
          <w:rFonts w:ascii="Trebuchet MS" w:hAnsi="Trebuchet MS" w:cstheme="minorHAnsi"/>
        </w:rPr>
        <w:t>zal</w:t>
      </w:r>
      <w:proofErr w:type="spellEnd"/>
      <w:r w:rsidRPr="001945BC">
        <w:rPr>
          <w:rFonts w:ascii="Trebuchet MS" w:hAnsi="Trebuchet MS" w:cstheme="minorHAnsi"/>
        </w:rPr>
        <w:t xml:space="preserve"> in </w:t>
      </w:r>
      <w:proofErr w:type="spellStart"/>
      <w:r w:rsidRPr="001945BC">
        <w:rPr>
          <w:rFonts w:ascii="Trebuchet MS" w:hAnsi="Trebuchet MS" w:cstheme="minorHAnsi"/>
        </w:rPr>
        <w:t>houding</w:t>
      </w:r>
      <w:proofErr w:type="spellEnd"/>
      <w:r w:rsidRPr="001945BC">
        <w:rPr>
          <w:rFonts w:ascii="Trebuchet MS" w:hAnsi="Trebuchet MS" w:cstheme="minorHAnsi"/>
        </w:rPr>
        <w:t xml:space="preserve"> </w:t>
      </w:r>
      <w:proofErr w:type="spellStart"/>
      <w:r w:rsidRPr="001945BC">
        <w:rPr>
          <w:rFonts w:ascii="Trebuchet MS" w:hAnsi="Trebuchet MS" w:cstheme="minorHAnsi"/>
        </w:rPr>
        <w:t>en</w:t>
      </w:r>
      <w:proofErr w:type="spellEnd"/>
      <w:r w:rsidRPr="001945BC">
        <w:rPr>
          <w:rFonts w:ascii="Trebuchet MS" w:hAnsi="Trebuchet MS" w:cstheme="minorHAnsi"/>
        </w:rPr>
        <w:t xml:space="preserve"> </w:t>
      </w:r>
      <w:proofErr w:type="spellStart"/>
      <w:r w:rsidRPr="001945BC">
        <w:rPr>
          <w:rFonts w:ascii="Trebuchet MS" w:hAnsi="Trebuchet MS" w:cstheme="minorHAnsi"/>
        </w:rPr>
        <w:t>gedrag</w:t>
      </w:r>
      <w:proofErr w:type="spellEnd"/>
      <w:r w:rsidRPr="001945BC">
        <w:rPr>
          <w:rFonts w:ascii="Trebuchet MS" w:hAnsi="Trebuchet MS" w:cstheme="minorHAnsi"/>
        </w:rPr>
        <w:t xml:space="preserve"> </w:t>
      </w:r>
      <w:proofErr w:type="spellStart"/>
      <w:r w:rsidRPr="001945BC">
        <w:rPr>
          <w:rFonts w:ascii="Trebuchet MS" w:hAnsi="Trebuchet MS" w:cstheme="minorHAnsi"/>
        </w:rPr>
        <w:t>laten</w:t>
      </w:r>
      <w:proofErr w:type="spellEnd"/>
      <w:r w:rsidRPr="001945BC">
        <w:rPr>
          <w:rFonts w:ascii="Trebuchet MS" w:hAnsi="Trebuchet MS" w:cstheme="minorHAnsi"/>
          <w:spacing w:val="-2"/>
        </w:rPr>
        <w:t xml:space="preserve"> </w:t>
      </w:r>
      <w:proofErr w:type="spellStart"/>
      <w:r w:rsidRPr="001945BC">
        <w:rPr>
          <w:rFonts w:ascii="Trebuchet MS" w:hAnsi="Trebuchet MS" w:cstheme="minorHAnsi"/>
        </w:rPr>
        <w:t>zien</w:t>
      </w:r>
      <w:proofErr w:type="spellEnd"/>
      <w:r w:rsidRPr="001945BC">
        <w:rPr>
          <w:rFonts w:ascii="Trebuchet MS" w:hAnsi="Trebuchet MS" w:cstheme="minorHAnsi"/>
        </w:rPr>
        <w:t>:</w:t>
      </w:r>
    </w:p>
    <w:p w14:paraId="47A6BC46" w14:textId="77777777" w:rsidR="009F7552" w:rsidRPr="00B350CE" w:rsidRDefault="009F7552">
      <w:pPr>
        <w:pStyle w:val="Plattetekst"/>
        <w:spacing w:before="10"/>
        <w:rPr>
          <w:rFonts w:ascii="Trebuchet MS" w:hAnsi="Trebuchet MS" w:cstheme="minorHAnsi"/>
        </w:rPr>
      </w:pPr>
    </w:p>
    <w:p w14:paraId="6291ABCF" w14:textId="77777777" w:rsidR="009F7552" w:rsidRPr="00B350CE" w:rsidRDefault="00EE2A91" w:rsidP="0036696A">
      <w:pPr>
        <w:pStyle w:val="Lijstalinea"/>
        <w:numPr>
          <w:ilvl w:val="2"/>
          <w:numId w:val="3"/>
        </w:numPr>
        <w:tabs>
          <w:tab w:val="left" w:pos="1554"/>
          <w:tab w:val="left" w:pos="1555"/>
        </w:tabs>
        <w:ind w:hanging="710"/>
        <w:rPr>
          <w:rFonts w:ascii="Trebuchet MS" w:hAnsi="Trebuchet MS" w:cstheme="minorHAnsi"/>
        </w:rPr>
      </w:pPr>
      <w:proofErr w:type="spellStart"/>
      <w:r w:rsidRPr="00B350CE">
        <w:rPr>
          <w:rFonts w:ascii="Trebuchet MS" w:hAnsi="Trebuchet MS" w:cstheme="minorHAnsi"/>
        </w:rPr>
        <w:t>flexibiliteit</w:t>
      </w:r>
      <w:proofErr w:type="spellEnd"/>
      <w:r w:rsidRPr="00B350CE">
        <w:rPr>
          <w:rFonts w:ascii="Trebuchet MS" w:hAnsi="Trebuchet MS" w:cstheme="minorHAnsi"/>
        </w:rPr>
        <w:t xml:space="preserve">, pro </w:t>
      </w:r>
      <w:proofErr w:type="spellStart"/>
      <w:r w:rsidRPr="00B350CE">
        <w:rPr>
          <w:rFonts w:ascii="Trebuchet MS" w:hAnsi="Trebuchet MS" w:cstheme="minorHAnsi"/>
        </w:rPr>
        <w:t>activiteit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transparantie</w:t>
      </w:r>
      <w:proofErr w:type="spellEnd"/>
      <w:r w:rsidRPr="00B350CE">
        <w:rPr>
          <w:rFonts w:ascii="Trebuchet MS" w:hAnsi="Trebuchet MS" w:cstheme="minorHAnsi"/>
        </w:rPr>
        <w:t>;</w:t>
      </w:r>
    </w:p>
    <w:p w14:paraId="09791100" w14:textId="77777777" w:rsidR="009F7552" w:rsidRPr="00B350CE" w:rsidRDefault="009F7552">
      <w:pPr>
        <w:pStyle w:val="Plattetekst"/>
        <w:spacing w:before="8"/>
        <w:rPr>
          <w:rFonts w:ascii="Trebuchet MS" w:hAnsi="Trebuchet MS" w:cstheme="minorHAnsi"/>
        </w:rPr>
      </w:pPr>
    </w:p>
    <w:p w14:paraId="3ECA9B98" w14:textId="77777777" w:rsidR="009F7552" w:rsidRPr="00B350CE" w:rsidRDefault="00EE2A91" w:rsidP="0036696A">
      <w:pPr>
        <w:pStyle w:val="Lijstalinea"/>
        <w:numPr>
          <w:ilvl w:val="2"/>
          <w:numId w:val="3"/>
        </w:numPr>
        <w:tabs>
          <w:tab w:val="left" w:pos="1554"/>
          <w:tab w:val="left" w:pos="1555"/>
        </w:tabs>
        <w:ind w:hanging="710"/>
        <w:rPr>
          <w:rFonts w:ascii="Trebuchet MS" w:hAnsi="Trebuchet MS" w:cstheme="minorHAnsi"/>
        </w:rPr>
      </w:pPr>
      <w:r w:rsidRPr="00B350CE">
        <w:rPr>
          <w:rFonts w:ascii="Trebuchet MS" w:hAnsi="Trebuchet MS" w:cstheme="minorHAnsi"/>
        </w:rPr>
        <w:t xml:space="preserve">met respect </w:t>
      </w:r>
      <w:proofErr w:type="spellStart"/>
      <w:r w:rsidRPr="00B350CE">
        <w:rPr>
          <w:rFonts w:ascii="Trebuchet MS" w:hAnsi="Trebuchet MS" w:cstheme="minorHAnsi"/>
        </w:rPr>
        <w:t>voor</w:t>
      </w:r>
      <w:proofErr w:type="spellEnd"/>
      <w:r w:rsidRPr="00B350CE">
        <w:rPr>
          <w:rFonts w:ascii="Trebuchet MS" w:hAnsi="Trebuchet MS" w:cstheme="minorHAnsi"/>
        </w:rPr>
        <w:t xml:space="preserve"> de </w:t>
      </w:r>
      <w:proofErr w:type="spellStart"/>
      <w:r w:rsidRPr="00B350CE">
        <w:rPr>
          <w:rFonts w:ascii="Trebuchet MS" w:hAnsi="Trebuchet MS" w:cstheme="minorHAnsi"/>
        </w:rPr>
        <w:t>belangen</w:t>
      </w:r>
      <w:proofErr w:type="spellEnd"/>
      <w:r w:rsidRPr="00B350CE">
        <w:rPr>
          <w:rFonts w:ascii="Trebuchet MS" w:hAnsi="Trebuchet MS" w:cstheme="minorHAnsi"/>
        </w:rPr>
        <w:t xml:space="preserve"> van elk lid van het </w:t>
      </w:r>
      <w:proofErr w:type="spellStart"/>
      <w:r w:rsidRPr="00B350CE">
        <w:rPr>
          <w:rFonts w:ascii="Trebuchet MS" w:hAnsi="Trebuchet MS" w:cstheme="minorHAnsi"/>
        </w:rPr>
        <w:t>Bouwteam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te</w:t>
      </w:r>
      <w:proofErr w:type="spellEnd"/>
      <w:r w:rsidRPr="00B350CE">
        <w:rPr>
          <w:rFonts w:ascii="Trebuchet MS" w:hAnsi="Trebuchet MS" w:cstheme="minorHAnsi"/>
          <w:spacing w:val="-6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handelen</w:t>
      </w:r>
      <w:proofErr w:type="spellEnd"/>
      <w:r w:rsidRPr="00B350CE">
        <w:rPr>
          <w:rFonts w:ascii="Trebuchet MS" w:hAnsi="Trebuchet MS" w:cstheme="minorHAnsi"/>
        </w:rPr>
        <w:t>;</w:t>
      </w:r>
    </w:p>
    <w:p w14:paraId="7DBFDE4C" w14:textId="77777777" w:rsidR="009F7552" w:rsidRPr="00B350CE" w:rsidRDefault="009F7552">
      <w:pPr>
        <w:pStyle w:val="Plattetekst"/>
        <w:spacing w:before="5"/>
        <w:rPr>
          <w:rFonts w:ascii="Trebuchet MS" w:hAnsi="Trebuchet MS" w:cstheme="minorHAnsi"/>
        </w:rPr>
      </w:pPr>
    </w:p>
    <w:p w14:paraId="44BFFFC5" w14:textId="357803E1" w:rsidR="009F7552" w:rsidRPr="00B350CE" w:rsidRDefault="00EE2A91" w:rsidP="0036696A">
      <w:pPr>
        <w:pStyle w:val="Lijstalinea"/>
        <w:numPr>
          <w:ilvl w:val="2"/>
          <w:numId w:val="3"/>
        </w:numPr>
        <w:tabs>
          <w:tab w:val="left" w:pos="1554"/>
          <w:tab w:val="left" w:pos="1555"/>
        </w:tabs>
        <w:ind w:right="272" w:hanging="710"/>
        <w:rPr>
          <w:rFonts w:ascii="Trebuchet MS" w:hAnsi="Trebuchet MS" w:cstheme="minorHAnsi"/>
        </w:rPr>
      </w:pPr>
      <w:proofErr w:type="spellStart"/>
      <w:r w:rsidRPr="00B350CE">
        <w:rPr>
          <w:rFonts w:ascii="Trebuchet MS" w:hAnsi="Trebuchet MS" w:cstheme="minorHAnsi"/>
        </w:rPr>
        <w:t>discussiepunten</w:t>
      </w:r>
      <w:proofErr w:type="spellEnd"/>
      <w:r w:rsidRPr="00B350CE">
        <w:rPr>
          <w:rFonts w:ascii="Trebuchet MS" w:hAnsi="Trebuchet MS" w:cstheme="minorHAnsi"/>
          <w:spacing w:val="-4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niet</w:t>
      </w:r>
      <w:proofErr w:type="spellEnd"/>
      <w:r w:rsidRPr="00B350CE">
        <w:rPr>
          <w:rFonts w:ascii="Trebuchet MS" w:hAnsi="Trebuchet MS" w:cstheme="minorHAnsi"/>
          <w:spacing w:val="-5"/>
        </w:rPr>
        <w:t xml:space="preserve"> </w:t>
      </w:r>
      <w:r w:rsidRPr="00B350CE">
        <w:rPr>
          <w:rFonts w:ascii="Trebuchet MS" w:hAnsi="Trebuchet MS" w:cstheme="minorHAnsi"/>
        </w:rPr>
        <w:t>uit</w:t>
      </w:r>
      <w:r w:rsidRPr="00B350CE">
        <w:rPr>
          <w:rFonts w:ascii="Trebuchet MS" w:hAnsi="Trebuchet MS" w:cstheme="minorHAnsi"/>
          <w:spacing w:val="-7"/>
        </w:rPr>
        <w:t xml:space="preserve"> </w:t>
      </w:r>
      <w:r w:rsidRPr="00B350CE">
        <w:rPr>
          <w:rFonts w:ascii="Trebuchet MS" w:hAnsi="Trebuchet MS" w:cstheme="minorHAnsi"/>
        </w:rPr>
        <w:t>de</w:t>
      </w:r>
      <w:r w:rsidRPr="00B350CE">
        <w:rPr>
          <w:rFonts w:ascii="Trebuchet MS" w:hAnsi="Trebuchet MS" w:cstheme="minorHAnsi"/>
          <w:spacing w:val="-4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weg</w:t>
      </w:r>
      <w:proofErr w:type="spellEnd"/>
      <w:r w:rsidRPr="00B350CE">
        <w:rPr>
          <w:rFonts w:ascii="Trebuchet MS" w:hAnsi="Trebuchet MS" w:cstheme="minorHAnsi"/>
          <w:spacing w:val="-5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te</w:t>
      </w:r>
      <w:proofErr w:type="spellEnd"/>
      <w:r w:rsidRPr="00B350CE">
        <w:rPr>
          <w:rFonts w:ascii="Trebuchet MS" w:hAnsi="Trebuchet MS" w:cstheme="minorHAnsi"/>
          <w:spacing w:val="-6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gaan</w:t>
      </w:r>
      <w:proofErr w:type="spellEnd"/>
      <w:r w:rsidRPr="00B350CE">
        <w:rPr>
          <w:rFonts w:ascii="Trebuchet MS" w:hAnsi="Trebuchet MS" w:cstheme="minorHAnsi"/>
        </w:rPr>
        <w:t>,</w:t>
      </w:r>
      <w:r w:rsidRPr="00B350CE">
        <w:rPr>
          <w:rFonts w:ascii="Trebuchet MS" w:hAnsi="Trebuchet MS" w:cstheme="minorHAnsi"/>
          <w:spacing w:val="-5"/>
        </w:rPr>
        <w:t xml:space="preserve"> </w:t>
      </w:r>
      <w:r w:rsidRPr="00B350CE">
        <w:rPr>
          <w:rFonts w:ascii="Trebuchet MS" w:hAnsi="Trebuchet MS" w:cstheme="minorHAnsi"/>
        </w:rPr>
        <w:t>maar</w:t>
      </w:r>
      <w:r w:rsidRPr="00B350CE">
        <w:rPr>
          <w:rFonts w:ascii="Trebuchet MS" w:hAnsi="Trebuchet MS" w:cstheme="minorHAnsi"/>
          <w:spacing w:val="-3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deze</w:t>
      </w:r>
      <w:proofErr w:type="spellEnd"/>
      <w:r w:rsidRPr="00B350CE">
        <w:rPr>
          <w:rFonts w:ascii="Trebuchet MS" w:hAnsi="Trebuchet MS" w:cstheme="minorHAnsi"/>
          <w:spacing w:val="-4"/>
        </w:rPr>
        <w:t xml:space="preserve"> </w:t>
      </w:r>
      <w:r w:rsidRPr="00B350CE">
        <w:rPr>
          <w:rFonts w:ascii="Trebuchet MS" w:hAnsi="Trebuchet MS" w:cstheme="minorHAnsi"/>
        </w:rPr>
        <w:t>zo</w:t>
      </w:r>
      <w:r w:rsidRPr="00B350CE">
        <w:rPr>
          <w:rFonts w:ascii="Trebuchet MS" w:hAnsi="Trebuchet MS" w:cstheme="minorHAnsi"/>
          <w:spacing w:val="-4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snel</w:t>
      </w:r>
      <w:proofErr w:type="spellEnd"/>
      <w:r w:rsidRPr="00B350CE">
        <w:rPr>
          <w:rFonts w:ascii="Trebuchet MS" w:hAnsi="Trebuchet MS" w:cstheme="minorHAnsi"/>
          <w:spacing w:val="-5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mogelijk</w:t>
      </w:r>
      <w:proofErr w:type="spellEnd"/>
      <w:r w:rsidRPr="00B350CE">
        <w:rPr>
          <w:rFonts w:ascii="Trebuchet MS" w:hAnsi="Trebuchet MS" w:cstheme="minorHAnsi"/>
          <w:spacing w:val="-4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bespreekbaar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te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maken</w:t>
      </w:r>
      <w:proofErr w:type="spellEnd"/>
      <w:r w:rsidRPr="00B350CE">
        <w:rPr>
          <w:rFonts w:ascii="Trebuchet MS" w:hAnsi="Trebuchet MS" w:cstheme="minorHAnsi"/>
        </w:rPr>
        <w:t>;</w:t>
      </w:r>
      <w:r w:rsidRPr="00B350CE">
        <w:rPr>
          <w:rFonts w:ascii="Trebuchet MS" w:hAnsi="Trebuchet MS" w:cstheme="minorHAnsi"/>
          <w:spacing w:val="-4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en</w:t>
      </w:r>
      <w:proofErr w:type="spellEnd"/>
    </w:p>
    <w:p w14:paraId="14C413A4" w14:textId="77777777" w:rsidR="009F7552" w:rsidRPr="00B350CE" w:rsidRDefault="009F7552">
      <w:pPr>
        <w:pStyle w:val="Plattetekst"/>
        <w:spacing w:before="7"/>
        <w:rPr>
          <w:rFonts w:ascii="Trebuchet MS" w:hAnsi="Trebuchet MS" w:cstheme="minorHAnsi"/>
        </w:rPr>
      </w:pPr>
    </w:p>
    <w:p w14:paraId="413243B5" w14:textId="760461CC" w:rsidR="009F7552" w:rsidRPr="00B350CE" w:rsidRDefault="00EE2A91" w:rsidP="0036696A">
      <w:pPr>
        <w:pStyle w:val="Lijstalinea"/>
        <w:numPr>
          <w:ilvl w:val="2"/>
          <w:numId w:val="3"/>
        </w:numPr>
        <w:tabs>
          <w:tab w:val="left" w:pos="1554"/>
          <w:tab w:val="left" w:pos="1555"/>
        </w:tabs>
        <w:ind w:right="272" w:hanging="710"/>
        <w:rPr>
          <w:rFonts w:ascii="Trebuchet MS" w:hAnsi="Trebuchet MS" w:cstheme="minorHAnsi"/>
        </w:rPr>
      </w:pPr>
      <w:proofErr w:type="spellStart"/>
      <w:r w:rsidRPr="00B350CE">
        <w:rPr>
          <w:rFonts w:ascii="Trebuchet MS" w:hAnsi="Trebuchet MS" w:cstheme="minorHAnsi"/>
        </w:rPr>
        <w:t>verantwoordelijkheid</w:t>
      </w:r>
      <w:proofErr w:type="spellEnd"/>
      <w:r w:rsidRPr="00B350CE">
        <w:rPr>
          <w:rFonts w:ascii="Trebuchet MS" w:hAnsi="Trebuchet MS" w:cstheme="minorHAnsi"/>
          <w:spacing w:val="-11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durven</w:t>
      </w:r>
      <w:proofErr w:type="spellEnd"/>
      <w:r w:rsidRPr="00B350CE">
        <w:rPr>
          <w:rFonts w:ascii="Trebuchet MS" w:hAnsi="Trebuchet MS" w:cstheme="minorHAnsi"/>
          <w:spacing w:val="-13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te</w:t>
      </w:r>
      <w:proofErr w:type="spellEnd"/>
      <w:r w:rsidRPr="00B350CE">
        <w:rPr>
          <w:rFonts w:ascii="Trebuchet MS" w:hAnsi="Trebuchet MS" w:cstheme="minorHAnsi"/>
          <w:spacing w:val="-12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nemen</w:t>
      </w:r>
      <w:proofErr w:type="spellEnd"/>
      <w:r w:rsidRPr="00B350CE">
        <w:rPr>
          <w:rFonts w:ascii="Trebuchet MS" w:hAnsi="Trebuchet MS" w:cstheme="minorHAnsi"/>
          <w:spacing w:val="-14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voor</w:t>
      </w:r>
      <w:proofErr w:type="spellEnd"/>
      <w:r w:rsidRPr="00B350CE">
        <w:rPr>
          <w:rFonts w:ascii="Trebuchet MS" w:hAnsi="Trebuchet MS" w:cstheme="minorHAnsi"/>
          <w:spacing w:val="-11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zijn</w:t>
      </w:r>
      <w:proofErr w:type="spellEnd"/>
      <w:r w:rsidRPr="00B350CE">
        <w:rPr>
          <w:rFonts w:ascii="Trebuchet MS" w:hAnsi="Trebuchet MS" w:cstheme="minorHAnsi"/>
          <w:spacing w:val="-12"/>
        </w:rPr>
        <w:t xml:space="preserve"> </w:t>
      </w:r>
      <w:r w:rsidRPr="00B350CE">
        <w:rPr>
          <w:rFonts w:ascii="Trebuchet MS" w:hAnsi="Trebuchet MS" w:cstheme="minorHAnsi"/>
        </w:rPr>
        <w:t>eigen</w:t>
      </w:r>
      <w:r w:rsidRPr="00B350CE">
        <w:rPr>
          <w:rFonts w:ascii="Trebuchet MS" w:hAnsi="Trebuchet MS" w:cstheme="minorHAnsi"/>
          <w:spacing w:val="-15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fouten</w:t>
      </w:r>
      <w:proofErr w:type="spellEnd"/>
      <w:r w:rsidRPr="00B350CE">
        <w:rPr>
          <w:rFonts w:ascii="Trebuchet MS" w:hAnsi="Trebuchet MS" w:cstheme="minorHAnsi"/>
          <w:spacing w:val="-13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en</w:t>
      </w:r>
      <w:proofErr w:type="spellEnd"/>
      <w:r w:rsidRPr="00B350CE">
        <w:rPr>
          <w:rFonts w:ascii="Trebuchet MS" w:hAnsi="Trebuchet MS" w:cstheme="minorHAnsi"/>
          <w:spacing w:val="-13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proactief</w:t>
      </w:r>
      <w:proofErr w:type="spellEnd"/>
      <w:r w:rsidRPr="00B350CE">
        <w:rPr>
          <w:rFonts w:ascii="Trebuchet MS" w:hAnsi="Trebuchet MS" w:cstheme="minorHAnsi"/>
          <w:spacing w:val="-9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oplossingen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aandragen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voor</w:t>
      </w:r>
      <w:proofErr w:type="spellEnd"/>
      <w:r w:rsidRPr="00B350CE">
        <w:rPr>
          <w:rFonts w:ascii="Trebuchet MS" w:hAnsi="Trebuchet MS" w:cstheme="minorHAnsi"/>
        </w:rPr>
        <w:t xml:space="preserve"> de </w:t>
      </w:r>
      <w:proofErr w:type="spellStart"/>
      <w:r w:rsidRPr="00B350CE">
        <w:rPr>
          <w:rFonts w:ascii="Trebuchet MS" w:hAnsi="Trebuchet MS" w:cstheme="minorHAnsi"/>
        </w:rPr>
        <w:t>fouten</w:t>
      </w:r>
      <w:proofErr w:type="spellEnd"/>
      <w:r w:rsidRPr="00B350CE">
        <w:rPr>
          <w:rFonts w:ascii="Trebuchet MS" w:hAnsi="Trebuchet MS" w:cstheme="minorHAnsi"/>
        </w:rPr>
        <w:t xml:space="preserve"> van </w:t>
      </w:r>
      <w:proofErr w:type="spellStart"/>
      <w:r w:rsidRPr="00B350CE">
        <w:rPr>
          <w:rFonts w:ascii="Trebuchet MS" w:hAnsi="Trebuchet MS" w:cstheme="minorHAnsi"/>
        </w:rPr>
        <w:t>een</w:t>
      </w:r>
      <w:proofErr w:type="spellEnd"/>
      <w:r w:rsidRPr="00B350CE">
        <w:rPr>
          <w:rFonts w:ascii="Trebuchet MS" w:hAnsi="Trebuchet MS" w:cstheme="minorHAnsi"/>
          <w:spacing w:val="-6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ander</w:t>
      </w:r>
      <w:proofErr w:type="spellEnd"/>
      <w:r w:rsidRPr="00B350CE">
        <w:rPr>
          <w:rFonts w:ascii="Trebuchet MS" w:hAnsi="Trebuchet MS" w:cstheme="minorHAnsi"/>
        </w:rPr>
        <w:t>.</w:t>
      </w:r>
    </w:p>
    <w:p w14:paraId="405C5B62" w14:textId="77777777" w:rsidR="009F7552" w:rsidRPr="00B350CE" w:rsidRDefault="009F7552">
      <w:pPr>
        <w:pStyle w:val="Plattetekst"/>
        <w:spacing w:before="7"/>
        <w:rPr>
          <w:rFonts w:ascii="Trebuchet MS" w:hAnsi="Trebuchet MS" w:cstheme="minorHAnsi"/>
        </w:rPr>
      </w:pPr>
    </w:p>
    <w:p w14:paraId="322A9645" w14:textId="42484021" w:rsidR="009F7552" w:rsidRPr="00B350CE" w:rsidRDefault="00EE2A91">
      <w:pPr>
        <w:pStyle w:val="Plattetekst"/>
        <w:spacing w:line="244" w:lineRule="auto"/>
        <w:ind w:left="844" w:right="190"/>
        <w:rPr>
          <w:rFonts w:ascii="Trebuchet MS" w:hAnsi="Trebuchet MS" w:cstheme="minorHAnsi"/>
        </w:rPr>
      </w:pPr>
      <w:proofErr w:type="spellStart"/>
      <w:r w:rsidRPr="00B350CE">
        <w:rPr>
          <w:rFonts w:ascii="Trebuchet MS" w:hAnsi="Trebuchet MS" w:cstheme="minorHAnsi"/>
        </w:rPr>
        <w:t>Partijen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zullen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zich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doorlopend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aanspreekbaar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opstellen</w:t>
      </w:r>
      <w:proofErr w:type="spellEnd"/>
      <w:r w:rsidRPr="00B350CE">
        <w:rPr>
          <w:rFonts w:ascii="Trebuchet MS" w:hAnsi="Trebuchet MS" w:cstheme="minorHAnsi"/>
        </w:rPr>
        <w:t xml:space="preserve"> op de </w:t>
      </w:r>
      <w:proofErr w:type="spellStart"/>
      <w:r w:rsidRPr="00B350CE">
        <w:rPr>
          <w:rFonts w:ascii="Trebuchet MS" w:hAnsi="Trebuchet MS" w:cstheme="minorHAnsi"/>
        </w:rPr>
        <w:t>bovenstaande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aspecten</w:t>
      </w:r>
      <w:proofErr w:type="spellEnd"/>
      <w:r w:rsidRPr="00B350CE">
        <w:rPr>
          <w:rFonts w:ascii="Trebuchet MS" w:hAnsi="Trebuchet MS" w:cstheme="minorHAnsi"/>
        </w:rPr>
        <w:t xml:space="preserve">, door </w:t>
      </w:r>
      <w:proofErr w:type="spellStart"/>
      <w:r w:rsidRPr="00B350CE">
        <w:rPr>
          <w:rFonts w:ascii="Trebuchet MS" w:hAnsi="Trebuchet MS" w:cstheme="minorHAnsi"/>
        </w:rPr>
        <w:t>ieder</w:t>
      </w:r>
      <w:proofErr w:type="spellEnd"/>
      <w:r w:rsidRPr="00B350CE">
        <w:rPr>
          <w:rFonts w:ascii="Trebuchet MS" w:hAnsi="Trebuchet MS" w:cstheme="minorHAnsi"/>
        </w:rPr>
        <w:t xml:space="preserve"> lid van het </w:t>
      </w:r>
      <w:proofErr w:type="spellStart"/>
      <w:r w:rsidRPr="00B350CE">
        <w:rPr>
          <w:rFonts w:ascii="Trebuchet MS" w:hAnsi="Trebuchet MS" w:cstheme="minorHAnsi"/>
        </w:rPr>
        <w:t>Bouwteam</w:t>
      </w:r>
      <w:proofErr w:type="spellEnd"/>
      <w:r w:rsidRPr="00B350CE">
        <w:rPr>
          <w:rFonts w:ascii="Trebuchet MS" w:hAnsi="Trebuchet MS" w:cstheme="minorHAnsi"/>
        </w:rPr>
        <w:t>.</w:t>
      </w:r>
    </w:p>
    <w:p w14:paraId="26D39C7A" w14:textId="77777777" w:rsidR="009F7552" w:rsidRPr="00B350CE" w:rsidRDefault="009F7552">
      <w:pPr>
        <w:pStyle w:val="Plattetekst"/>
        <w:spacing w:before="8"/>
        <w:rPr>
          <w:rFonts w:ascii="Trebuchet MS" w:hAnsi="Trebuchet MS" w:cstheme="minorHAnsi"/>
        </w:rPr>
      </w:pPr>
    </w:p>
    <w:p w14:paraId="1F26ABC5" w14:textId="0A572FDD" w:rsidR="009F7552" w:rsidRPr="00EA54CE" w:rsidRDefault="00EE2A91" w:rsidP="0036696A">
      <w:pPr>
        <w:pStyle w:val="Lijstalinea"/>
        <w:numPr>
          <w:ilvl w:val="1"/>
          <w:numId w:val="3"/>
        </w:numPr>
        <w:tabs>
          <w:tab w:val="left" w:pos="845"/>
        </w:tabs>
        <w:ind w:right="274"/>
        <w:jc w:val="both"/>
        <w:rPr>
          <w:rFonts w:ascii="Trebuchet MS" w:hAnsi="Trebuchet MS" w:cstheme="minorHAnsi"/>
        </w:rPr>
      </w:pPr>
      <w:r w:rsidRPr="00EA54CE">
        <w:rPr>
          <w:rFonts w:ascii="Trebuchet MS" w:hAnsi="Trebuchet MS" w:cstheme="minorHAnsi"/>
        </w:rPr>
        <w:t xml:space="preserve">Elk lid van het </w:t>
      </w:r>
      <w:proofErr w:type="spellStart"/>
      <w:r w:rsidRPr="00EA54CE">
        <w:rPr>
          <w:rFonts w:ascii="Trebuchet MS" w:hAnsi="Trebuchet MS" w:cstheme="minorHAnsi"/>
        </w:rPr>
        <w:t>Bouwteam</w:t>
      </w:r>
      <w:proofErr w:type="spellEnd"/>
      <w:r w:rsidRPr="00EA54CE">
        <w:rPr>
          <w:rFonts w:ascii="Trebuchet MS" w:hAnsi="Trebuchet MS" w:cstheme="minorHAnsi"/>
        </w:rPr>
        <w:t xml:space="preserve"> </w:t>
      </w:r>
      <w:proofErr w:type="spellStart"/>
      <w:r w:rsidRPr="00EA54CE">
        <w:rPr>
          <w:rFonts w:ascii="Trebuchet MS" w:hAnsi="Trebuchet MS" w:cstheme="minorHAnsi"/>
        </w:rPr>
        <w:t>zal</w:t>
      </w:r>
      <w:proofErr w:type="spellEnd"/>
      <w:r w:rsidRPr="00EA54CE">
        <w:rPr>
          <w:rFonts w:ascii="Trebuchet MS" w:hAnsi="Trebuchet MS" w:cstheme="minorHAnsi"/>
        </w:rPr>
        <w:t xml:space="preserve"> op </w:t>
      </w:r>
      <w:proofErr w:type="spellStart"/>
      <w:r w:rsidRPr="00EA54CE">
        <w:rPr>
          <w:rFonts w:ascii="Trebuchet MS" w:hAnsi="Trebuchet MS" w:cstheme="minorHAnsi"/>
        </w:rPr>
        <w:t>grond</w:t>
      </w:r>
      <w:proofErr w:type="spellEnd"/>
      <w:r w:rsidRPr="00EA54CE">
        <w:rPr>
          <w:rFonts w:ascii="Trebuchet MS" w:hAnsi="Trebuchet MS" w:cstheme="minorHAnsi"/>
        </w:rPr>
        <w:t xml:space="preserve"> van </w:t>
      </w:r>
      <w:proofErr w:type="spellStart"/>
      <w:r w:rsidRPr="00EA54CE">
        <w:rPr>
          <w:rFonts w:ascii="Trebuchet MS" w:hAnsi="Trebuchet MS" w:cstheme="minorHAnsi"/>
        </w:rPr>
        <w:t>deze</w:t>
      </w:r>
      <w:proofErr w:type="spellEnd"/>
      <w:r w:rsidRPr="00EA54CE">
        <w:rPr>
          <w:rFonts w:ascii="Trebuchet MS" w:hAnsi="Trebuchet MS" w:cstheme="minorHAnsi"/>
        </w:rPr>
        <w:t xml:space="preserve"> </w:t>
      </w:r>
      <w:proofErr w:type="spellStart"/>
      <w:r w:rsidRPr="00EA54CE">
        <w:rPr>
          <w:rFonts w:ascii="Trebuchet MS" w:hAnsi="Trebuchet MS" w:cstheme="minorHAnsi"/>
        </w:rPr>
        <w:t>Overeenkomst</w:t>
      </w:r>
      <w:proofErr w:type="spellEnd"/>
      <w:r w:rsidRPr="00EA54CE">
        <w:rPr>
          <w:rFonts w:ascii="Trebuchet MS" w:hAnsi="Trebuchet MS" w:cstheme="minorHAnsi"/>
        </w:rPr>
        <w:t xml:space="preserve"> zo </w:t>
      </w:r>
      <w:proofErr w:type="spellStart"/>
      <w:r w:rsidRPr="00EA54CE">
        <w:rPr>
          <w:rFonts w:ascii="Trebuchet MS" w:hAnsi="Trebuchet MS" w:cstheme="minorHAnsi"/>
        </w:rPr>
        <w:t>goed</w:t>
      </w:r>
      <w:proofErr w:type="spellEnd"/>
      <w:r w:rsidRPr="00EA54CE">
        <w:rPr>
          <w:rFonts w:ascii="Trebuchet MS" w:hAnsi="Trebuchet MS" w:cstheme="minorHAnsi"/>
        </w:rPr>
        <w:t xml:space="preserve"> </w:t>
      </w:r>
      <w:proofErr w:type="spellStart"/>
      <w:r w:rsidRPr="00EA54CE">
        <w:rPr>
          <w:rFonts w:ascii="Trebuchet MS" w:hAnsi="Trebuchet MS" w:cstheme="minorHAnsi"/>
        </w:rPr>
        <w:t>mogelijk</w:t>
      </w:r>
      <w:proofErr w:type="spellEnd"/>
      <w:r w:rsidRPr="00EA54CE">
        <w:rPr>
          <w:rFonts w:ascii="Trebuchet MS" w:hAnsi="Trebuchet MS" w:cstheme="minorHAnsi"/>
        </w:rPr>
        <w:t xml:space="preserve"> </w:t>
      </w:r>
      <w:proofErr w:type="spellStart"/>
      <w:r w:rsidRPr="00EA54CE">
        <w:rPr>
          <w:rFonts w:ascii="Trebuchet MS" w:hAnsi="Trebuchet MS" w:cstheme="minorHAnsi"/>
        </w:rPr>
        <w:t>gebruik</w:t>
      </w:r>
      <w:proofErr w:type="spellEnd"/>
      <w:r w:rsidRPr="00EA54CE">
        <w:rPr>
          <w:rFonts w:ascii="Trebuchet MS" w:hAnsi="Trebuchet MS" w:cstheme="minorHAnsi"/>
        </w:rPr>
        <w:t xml:space="preserve"> </w:t>
      </w:r>
      <w:proofErr w:type="spellStart"/>
      <w:r w:rsidRPr="00EA54CE">
        <w:rPr>
          <w:rFonts w:ascii="Trebuchet MS" w:hAnsi="Trebuchet MS" w:cstheme="minorHAnsi"/>
        </w:rPr>
        <w:t>maken</w:t>
      </w:r>
      <w:proofErr w:type="spellEnd"/>
      <w:r w:rsidRPr="00EA54CE">
        <w:rPr>
          <w:rFonts w:ascii="Trebuchet MS" w:hAnsi="Trebuchet MS" w:cstheme="minorHAnsi"/>
        </w:rPr>
        <w:t xml:space="preserve"> van </w:t>
      </w:r>
      <w:proofErr w:type="spellStart"/>
      <w:r w:rsidRPr="00EA54CE">
        <w:rPr>
          <w:rFonts w:ascii="Trebuchet MS" w:hAnsi="Trebuchet MS" w:cstheme="minorHAnsi"/>
        </w:rPr>
        <w:t>zijn</w:t>
      </w:r>
      <w:proofErr w:type="spellEnd"/>
      <w:r w:rsidRPr="00EA54CE">
        <w:rPr>
          <w:rFonts w:ascii="Trebuchet MS" w:hAnsi="Trebuchet MS" w:cstheme="minorHAnsi"/>
        </w:rPr>
        <w:t xml:space="preserve"> </w:t>
      </w:r>
      <w:proofErr w:type="spellStart"/>
      <w:r w:rsidRPr="00EA54CE">
        <w:rPr>
          <w:rFonts w:ascii="Trebuchet MS" w:hAnsi="Trebuchet MS" w:cstheme="minorHAnsi"/>
        </w:rPr>
        <w:t>specifieke</w:t>
      </w:r>
      <w:proofErr w:type="spellEnd"/>
      <w:r w:rsidRPr="00EA54CE">
        <w:rPr>
          <w:rFonts w:ascii="Trebuchet MS" w:hAnsi="Trebuchet MS" w:cstheme="minorHAnsi"/>
        </w:rPr>
        <w:t xml:space="preserve"> </w:t>
      </w:r>
      <w:proofErr w:type="spellStart"/>
      <w:r w:rsidRPr="00EA54CE">
        <w:rPr>
          <w:rFonts w:ascii="Trebuchet MS" w:hAnsi="Trebuchet MS" w:cstheme="minorHAnsi"/>
        </w:rPr>
        <w:t>ervaring</w:t>
      </w:r>
      <w:proofErr w:type="spellEnd"/>
      <w:r w:rsidRPr="00EA54CE">
        <w:rPr>
          <w:rFonts w:ascii="Trebuchet MS" w:hAnsi="Trebuchet MS" w:cstheme="minorHAnsi"/>
        </w:rPr>
        <w:t xml:space="preserve"> </w:t>
      </w:r>
      <w:proofErr w:type="spellStart"/>
      <w:r w:rsidRPr="00EA54CE">
        <w:rPr>
          <w:rFonts w:ascii="Trebuchet MS" w:hAnsi="Trebuchet MS" w:cstheme="minorHAnsi"/>
        </w:rPr>
        <w:t>en</w:t>
      </w:r>
      <w:proofErr w:type="spellEnd"/>
      <w:r w:rsidRPr="00EA54CE">
        <w:rPr>
          <w:rFonts w:ascii="Trebuchet MS" w:hAnsi="Trebuchet MS" w:cstheme="minorHAnsi"/>
        </w:rPr>
        <w:t xml:space="preserve"> </w:t>
      </w:r>
      <w:proofErr w:type="spellStart"/>
      <w:r w:rsidRPr="00EA54CE">
        <w:rPr>
          <w:rFonts w:ascii="Trebuchet MS" w:hAnsi="Trebuchet MS" w:cstheme="minorHAnsi"/>
        </w:rPr>
        <w:t>deskundigheid</w:t>
      </w:r>
      <w:proofErr w:type="spellEnd"/>
      <w:r w:rsidRPr="00EA54CE">
        <w:rPr>
          <w:rFonts w:ascii="Trebuchet MS" w:hAnsi="Trebuchet MS" w:cstheme="minorHAnsi"/>
        </w:rPr>
        <w:t xml:space="preserve"> om de </w:t>
      </w:r>
      <w:proofErr w:type="spellStart"/>
      <w:r w:rsidRPr="00EA54CE">
        <w:rPr>
          <w:rFonts w:ascii="Trebuchet MS" w:hAnsi="Trebuchet MS" w:cstheme="minorHAnsi"/>
        </w:rPr>
        <w:t>Projectdoelstelling</w:t>
      </w:r>
      <w:proofErr w:type="spellEnd"/>
      <w:r w:rsidRPr="00EA54CE">
        <w:rPr>
          <w:rFonts w:ascii="Trebuchet MS" w:hAnsi="Trebuchet MS" w:cstheme="minorHAnsi"/>
        </w:rPr>
        <w:t xml:space="preserve"> </w:t>
      </w:r>
      <w:proofErr w:type="spellStart"/>
      <w:r w:rsidRPr="00EA54CE">
        <w:rPr>
          <w:rFonts w:ascii="Trebuchet MS" w:hAnsi="Trebuchet MS" w:cstheme="minorHAnsi"/>
        </w:rPr>
        <w:t>na</w:t>
      </w:r>
      <w:proofErr w:type="spellEnd"/>
      <w:r w:rsidRPr="00EA54CE">
        <w:rPr>
          <w:rFonts w:ascii="Trebuchet MS" w:hAnsi="Trebuchet MS" w:cstheme="minorHAnsi"/>
        </w:rPr>
        <w:t xml:space="preserve"> </w:t>
      </w:r>
      <w:proofErr w:type="spellStart"/>
      <w:r w:rsidRPr="00EA54CE">
        <w:rPr>
          <w:rFonts w:ascii="Trebuchet MS" w:hAnsi="Trebuchet MS" w:cstheme="minorHAnsi"/>
        </w:rPr>
        <w:t>te</w:t>
      </w:r>
      <w:proofErr w:type="spellEnd"/>
      <w:r w:rsidRPr="00EA54CE">
        <w:rPr>
          <w:rFonts w:ascii="Trebuchet MS" w:hAnsi="Trebuchet MS" w:cstheme="minorHAnsi"/>
          <w:spacing w:val="-4"/>
        </w:rPr>
        <w:t xml:space="preserve"> </w:t>
      </w:r>
      <w:proofErr w:type="spellStart"/>
      <w:r w:rsidRPr="00EA54CE">
        <w:rPr>
          <w:rFonts w:ascii="Trebuchet MS" w:hAnsi="Trebuchet MS" w:cstheme="minorHAnsi"/>
        </w:rPr>
        <w:t>streven</w:t>
      </w:r>
      <w:proofErr w:type="spellEnd"/>
      <w:r w:rsidRPr="00EA54CE">
        <w:rPr>
          <w:rFonts w:ascii="Trebuchet MS" w:hAnsi="Trebuchet MS" w:cstheme="minorHAnsi"/>
        </w:rPr>
        <w:t>.</w:t>
      </w:r>
    </w:p>
    <w:p w14:paraId="299867EE" w14:textId="77777777" w:rsidR="009F7552" w:rsidRPr="00B350CE" w:rsidRDefault="009F7552">
      <w:pPr>
        <w:pStyle w:val="Plattetekst"/>
        <w:spacing w:before="6"/>
        <w:rPr>
          <w:rFonts w:ascii="Trebuchet MS" w:hAnsi="Trebuchet MS" w:cstheme="minorHAnsi"/>
        </w:rPr>
      </w:pPr>
    </w:p>
    <w:p w14:paraId="56D7D440" w14:textId="66DBE2C2" w:rsidR="009F7552" w:rsidRPr="00B350CE" w:rsidRDefault="00EE2A91" w:rsidP="0036696A">
      <w:pPr>
        <w:pStyle w:val="Lijstalinea"/>
        <w:numPr>
          <w:ilvl w:val="1"/>
          <w:numId w:val="3"/>
        </w:numPr>
        <w:tabs>
          <w:tab w:val="left" w:pos="845"/>
        </w:tabs>
        <w:spacing w:before="94" w:line="242" w:lineRule="auto"/>
        <w:ind w:right="270"/>
        <w:jc w:val="both"/>
        <w:rPr>
          <w:rFonts w:ascii="Trebuchet MS" w:hAnsi="Trebuchet MS" w:cstheme="minorHAnsi"/>
        </w:rPr>
      </w:pPr>
      <w:proofErr w:type="spellStart"/>
      <w:r w:rsidRPr="00B350CE">
        <w:rPr>
          <w:rFonts w:ascii="Trebuchet MS" w:hAnsi="Trebuchet MS" w:cstheme="minorHAnsi"/>
        </w:rPr>
        <w:t>Partijen</w:t>
      </w:r>
      <w:proofErr w:type="spellEnd"/>
      <w:r w:rsidRPr="00B350CE">
        <w:rPr>
          <w:rFonts w:ascii="Trebuchet MS" w:hAnsi="Trebuchet MS" w:cstheme="minorHAnsi"/>
          <w:spacing w:val="-12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zullen</w:t>
      </w:r>
      <w:proofErr w:type="spellEnd"/>
      <w:r w:rsidRPr="00B350CE">
        <w:rPr>
          <w:rFonts w:ascii="Trebuchet MS" w:hAnsi="Trebuchet MS" w:cstheme="minorHAnsi"/>
          <w:spacing w:val="-9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zich</w:t>
      </w:r>
      <w:proofErr w:type="spellEnd"/>
      <w:r w:rsidRPr="00B350CE">
        <w:rPr>
          <w:rFonts w:ascii="Trebuchet MS" w:hAnsi="Trebuchet MS" w:cstheme="minorHAnsi"/>
          <w:spacing w:val="-8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inspannen</w:t>
      </w:r>
      <w:proofErr w:type="spellEnd"/>
      <w:r w:rsidRPr="00B350CE">
        <w:rPr>
          <w:rFonts w:ascii="Trebuchet MS" w:hAnsi="Trebuchet MS" w:cstheme="minorHAnsi"/>
          <w:spacing w:val="-9"/>
        </w:rPr>
        <w:t xml:space="preserve"> </w:t>
      </w:r>
      <w:r w:rsidRPr="00B350CE">
        <w:rPr>
          <w:rFonts w:ascii="Trebuchet MS" w:hAnsi="Trebuchet MS" w:cstheme="minorHAnsi"/>
        </w:rPr>
        <w:t>om</w:t>
      </w:r>
      <w:r w:rsidRPr="00B350CE">
        <w:rPr>
          <w:rFonts w:ascii="Trebuchet MS" w:hAnsi="Trebuchet MS" w:cstheme="minorHAnsi"/>
          <w:spacing w:val="-10"/>
        </w:rPr>
        <w:t xml:space="preserve"> </w:t>
      </w:r>
      <w:r w:rsidRPr="00B350CE">
        <w:rPr>
          <w:rFonts w:ascii="Trebuchet MS" w:hAnsi="Trebuchet MS" w:cstheme="minorHAnsi"/>
        </w:rPr>
        <w:t>de</w:t>
      </w:r>
      <w:r w:rsidRPr="00B350CE">
        <w:rPr>
          <w:rFonts w:ascii="Trebuchet MS" w:hAnsi="Trebuchet MS" w:cstheme="minorHAnsi"/>
          <w:spacing w:val="-16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Projectdoelstelling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uiterlijk</w:t>
      </w:r>
      <w:proofErr w:type="spellEnd"/>
      <w:r w:rsidRPr="00B350CE">
        <w:rPr>
          <w:rFonts w:ascii="Trebuchet MS" w:hAnsi="Trebuchet MS" w:cstheme="minorHAnsi"/>
        </w:rPr>
        <w:t xml:space="preserve"> op </w:t>
      </w:r>
      <w:r w:rsidR="00EA54CE">
        <w:rPr>
          <w:rFonts w:ascii="Trebuchet MS" w:hAnsi="Trebuchet MS" w:cstheme="minorHAnsi"/>
          <w:i/>
        </w:rPr>
        <w:t>&lt;&lt;</w:t>
      </w:r>
      <w:r w:rsidRPr="00B350CE">
        <w:rPr>
          <w:rFonts w:ascii="Trebuchet MS" w:hAnsi="Trebuchet MS" w:cstheme="minorHAnsi"/>
          <w:i/>
        </w:rPr>
        <w:t>datum</w:t>
      </w:r>
      <w:r w:rsidR="00EA54CE">
        <w:rPr>
          <w:rFonts w:ascii="Trebuchet MS" w:hAnsi="Trebuchet MS" w:cstheme="minorHAnsi"/>
          <w:i/>
        </w:rPr>
        <w:t>&gt;&gt;</w:t>
      </w:r>
      <w:r w:rsidRPr="00B350CE">
        <w:rPr>
          <w:rFonts w:ascii="Trebuchet MS" w:hAnsi="Trebuchet MS" w:cstheme="minorHAnsi"/>
          <w:i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te</w:t>
      </w:r>
      <w:proofErr w:type="spellEnd"/>
      <w:r w:rsidRPr="00B350CE">
        <w:rPr>
          <w:rFonts w:ascii="Trebuchet MS" w:hAnsi="Trebuchet MS" w:cstheme="minorHAnsi"/>
          <w:spacing w:val="2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realiseren</w:t>
      </w:r>
      <w:proofErr w:type="spellEnd"/>
      <w:r w:rsidRPr="00B350CE">
        <w:rPr>
          <w:rFonts w:ascii="Trebuchet MS" w:hAnsi="Trebuchet MS" w:cstheme="minorHAnsi"/>
        </w:rPr>
        <w:t>.</w:t>
      </w:r>
    </w:p>
    <w:p w14:paraId="30F67D55" w14:textId="77777777" w:rsidR="009F7552" w:rsidRPr="00B350CE" w:rsidRDefault="009F7552">
      <w:pPr>
        <w:pStyle w:val="Plattetekst"/>
        <w:spacing w:before="1"/>
        <w:rPr>
          <w:rFonts w:ascii="Trebuchet MS" w:hAnsi="Trebuchet MS" w:cstheme="minorHAnsi"/>
        </w:rPr>
      </w:pPr>
    </w:p>
    <w:p w14:paraId="7B32F6CC" w14:textId="77777777" w:rsidR="009F7552" w:rsidRPr="00B350CE" w:rsidRDefault="00EE2A91" w:rsidP="0036696A">
      <w:pPr>
        <w:pStyle w:val="Kop1"/>
        <w:numPr>
          <w:ilvl w:val="0"/>
          <w:numId w:val="3"/>
        </w:numPr>
        <w:tabs>
          <w:tab w:val="left" w:pos="844"/>
          <w:tab w:val="left" w:pos="845"/>
        </w:tabs>
        <w:rPr>
          <w:rFonts w:ascii="Trebuchet MS" w:hAnsi="Trebuchet MS" w:cstheme="minorHAnsi"/>
          <w:u w:val="none"/>
        </w:rPr>
      </w:pPr>
      <w:bookmarkStart w:id="12" w:name="_bookmark8"/>
      <w:bookmarkStart w:id="13" w:name="_Toc430422851"/>
      <w:bookmarkEnd w:id="12"/>
      <w:proofErr w:type="spellStart"/>
      <w:r w:rsidRPr="00B350CE">
        <w:rPr>
          <w:rFonts w:ascii="Trebuchet MS" w:hAnsi="Trebuchet MS" w:cstheme="minorHAnsi"/>
          <w:u w:val="thick"/>
        </w:rPr>
        <w:t>Samenstelling</w:t>
      </w:r>
      <w:proofErr w:type="spellEnd"/>
      <w:r w:rsidRPr="00B350CE">
        <w:rPr>
          <w:rFonts w:ascii="Trebuchet MS" w:hAnsi="Trebuchet MS" w:cstheme="minorHAnsi"/>
          <w:u w:val="thick"/>
        </w:rPr>
        <w:t xml:space="preserve"> van het</w:t>
      </w:r>
      <w:r w:rsidRPr="00B350CE">
        <w:rPr>
          <w:rFonts w:ascii="Trebuchet MS" w:hAnsi="Trebuchet MS" w:cstheme="minorHAnsi"/>
          <w:spacing w:val="-6"/>
          <w:u w:val="thick"/>
        </w:rPr>
        <w:t xml:space="preserve"> </w:t>
      </w:r>
      <w:proofErr w:type="spellStart"/>
      <w:r w:rsidRPr="00B350CE">
        <w:rPr>
          <w:rFonts w:ascii="Trebuchet MS" w:hAnsi="Trebuchet MS" w:cstheme="minorHAnsi"/>
          <w:u w:val="thick"/>
        </w:rPr>
        <w:t>Bouwteam</w:t>
      </w:r>
      <w:bookmarkEnd w:id="13"/>
      <w:proofErr w:type="spellEnd"/>
    </w:p>
    <w:p w14:paraId="6D32F6E7" w14:textId="77777777" w:rsidR="009F7552" w:rsidRPr="00B350CE" w:rsidRDefault="009F7552">
      <w:pPr>
        <w:pStyle w:val="Plattetekst"/>
        <w:spacing w:before="6"/>
        <w:rPr>
          <w:rFonts w:ascii="Trebuchet MS" w:hAnsi="Trebuchet MS" w:cstheme="minorHAnsi"/>
          <w:b/>
        </w:rPr>
      </w:pPr>
    </w:p>
    <w:p w14:paraId="5736F36D" w14:textId="77777777" w:rsidR="009F7552" w:rsidRPr="00B350CE" w:rsidRDefault="00EE2A91" w:rsidP="0036696A">
      <w:pPr>
        <w:pStyle w:val="Lijstalinea"/>
        <w:numPr>
          <w:ilvl w:val="1"/>
          <w:numId w:val="3"/>
        </w:numPr>
        <w:tabs>
          <w:tab w:val="left" w:pos="844"/>
          <w:tab w:val="left" w:pos="845"/>
        </w:tabs>
        <w:spacing w:before="94"/>
        <w:rPr>
          <w:rFonts w:ascii="Trebuchet MS" w:hAnsi="Trebuchet MS" w:cstheme="minorHAnsi"/>
        </w:rPr>
      </w:pPr>
      <w:bookmarkStart w:id="14" w:name="_bookmark9"/>
      <w:bookmarkEnd w:id="14"/>
      <w:r w:rsidRPr="00B350CE">
        <w:rPr>
          <w:rFonts w:ascii="Trebuchet MS" w:hAnsi="Trebuchet MS" w:cstheme="minorHAnsi"/>
        </w:rPr>
        <w:t xml:space="preserve">De </w:t>
      </w:r>
      <w:proofErr w:type="spellStart"/>
      <w:r w:rsidRPr="00B350CE">
        <w:rPr>
          <w:rFonts w:ascii="Trebuchet MS" w:hAnsi="Trebuchet MS" w:cstheme="minorHAnsi"/>
        </w:rPr>
        <w:t>volgende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leden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vormen</w:t>
      </w:r>
      <w:proofErr w:type="spellEnd"/>
      <w:r w:rsidRPr="00B350CE">
        <w:rPr>
          <w:rFonts w:ascii="Trebuchet MS" w:hAnsi="Trebuchet MS" w:cstheme="minorHAnsi"/>
        </w:rPr>
        <w:t xml:space="preserve"> het</w:t>
      </w:r>
      <w:r w:rsidRPr="00B350CE">
        <w:rPr>
          <w:rFonts w:ascii="Trebuchet MS" w:hAnsi="Trebuchet MS" w:cstheme="minorHAnsi"/>
          <w:spacing w:val="-2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Bouwteam</w:t>
      </w:r>
      <w:proofErr w:type="spellEnd"/>
      <w:r w:rsidRPr="00B350CE">
        <w:rPr>
          <w:rFonts w:ascii="Trebuchet MS" w:hAnsi="Trebuchet MS" w:cstheme="minorHAnsi"/>
        </w:rPr>
        <w:t>:</w:t>
      </w:r>
    </w:p>
    <w:p w14:paraId="72259202" w14:textId="77777777" w:rsidR="009F7552" w:rsidRPr="00B350CE" w:rsidRDefault="009F7552" w:rsidP="00EA54CE">
      <w:pPr>
        <w:pStyle w:val="Plattetekst"/>
        <w:tabs>
          <w:tab w:val="left" w:pos="3686"/>
        </w:tabs>
        <w:spacing w:before="5"/>
        <w:rPr>
          <w:rFonts w:ascii="Trebuchet MS" w:hAnsi="Trebuchet MS" w:cstheme="minorHAnsi"/>
        </w:rPr>
      </w:pPr>
    </w:p>
    <w:p w14:paraId="07205EFF" w14:textId="77777777" w:rsidR="00EA54CE" w:rsidRPr="00EA54CE" w:rsidRDefault="00EA54CE" w:rsidP="00EA54CE">
      <w:pPr>
        <w:pStyle w:val="Lijstalinea"/>
        <w:ind w:left="1428"/>
        <w:rPr>
          <w:rFonts w:ascii="Trebuchet MS" w:hAnsi="Trebuchet MS" w:cstheme="minorHAnsi"/>
        </w:rPr>
      </w:pPr>
      <w:r w:rsidRPr="00EA54CE">
        <w:rPr>
          <w:rFonts w:ascii="Trebuchet MS" w:hAnsi="Trebuchet MS" w:cstheme="minorHAnsi"/>
        </w:rPr>
        <w:t>a.</w:t>
      </w:r>
      <w:r w:rsidRPr="00EA54CE">
        <w:rPr>
          <w:rFonts w:ascii="Trebuchet MS" w:hAnsi="Trebuchet MS" w:cstheme="minorHAnsi"/>
        </w:rPr>
        <w:tab/>
      </w:r>
      <w:proofErr w:type="spellStart"/>
      <w:r w:rsidRPr="00EA54CE">
        <w:rPr>
          <w:rFonts w:ascii="Trebuchet MS" w:hAnsi="Trebuchet MS" w:cstheme="minorHAnsi"/>
        </w:rPr>
        <w:t>Opdrachtgever</w:t>
      </w:r>
      <w:proofErr w:type="spellEnd"/>
      <w:r w:rsidRPr="00EA54CE">
        <w:rPr>
          <w:rFonts w:ascii="Trebuchet MS" w:hAnsi="Trebuchet MS" w:cstheme="minorHAnsi"/>
        </w:rPr>
        <w:t xml:space="preserve">: </w:t>
      </w:r>
      <w:r w:rsidRPr="00EA54CE">
        <w:rPr>
          <w:rFonts w:ascii="Trebuchet MS" w:hAnsi="Trebuchet MS" w:cstheme="minorHAnsi"/>
        </w:rPr>
        <w:tab/>
      </w:r>
      <w:proofErr w:type="spellStart"/>
      <w:r w:rsidRPr="00EA54CE">
        <w:rPr>
          <w:rFonts w:ascii="Trebuchet MS" w:hAnsi="Trebuchet MS" w:cstheme="minorHAnsi"/>
        </w:rPr>
        <w:t>Provincie</w:t>
      </w:r>
      <w:proofErr w:type="spellEnd"/>
      <w:r w:rsidRPr="00EA54CE">
        <w:rPr>
          <w:rFonts w:ascii="Trebuchet MS" w:hAnsi="Trebuchet MS" w:cstheme="minorHAnsi"/>
        </w:rPr>
        <w:t xml:space="preserve"> Flevoland</w:t>
      </w:r>
    </w:p>
    <w:p w14:paraId="7FE9192D" w14:textId="08BAD1C8" w:rsidR="00EA54CE" w:rsidRPr="00EA54CE" w:rsidRDefault="00EA54CE" w:rsidP="00EA54CE">
      <w:pPr>
        <w:pStyle w:val="Lijstalinea"/>
        <w:rPr>
          <w:rFonts w:ascii="Trebuchet MS" w:hAnsi="Trebuchet MS" w:cstheme="minorHAnsi"/>
        </w:rPr>
      </w:pPr>
      <w:r w:rsidRPr="00EA54CE">
        <w:rPr>
          <w:rFonts w:ascii="Trebuchet MS" w:hAnsi="Trebuchet MS" w:cstheme="minorHAnsi"/>
        </w:rPr>
        <w:tab/>
      </w:r>
      <w:r w:rsidRPr="00EA54CE">
        <w:rPr>
          <w:rFonts w:ascii="Trebuchet MS" w:hAnsi="Trebuchet MS" w:cstheme="minorHAnsi"/>
        </w:rPr>
        <w:tab/>
      </w:r>
      <w:r w:rsidRPr="00EA54CE">
        <w:rPr>
          <w:rFonts w:ascii="Trebuchet MS" w:hAnsi="Trebuchet MS" w:cstheme="minorHAnsi"/>
        </w:rPr>
        <w:tab/>
      </w:r>
      <w:r w:rsidRPr="00EA54CE">
        <w:rPr>
          <w:rFonts w:ascii="Trebuchet MS" w:hAnsi="Trebuchet MS" w:cstheme="minorHAnsi"/>
        </w:rPr>
        <w:tab/>
      </w:r>
      <w:r>
        <w:rPr>
          <w:rFonts w:ascii="Trebuchet MS" w:hAnsi="Trebuchet MS" w:cstheme="minorHAnsi"/>
        </w:rPr>
        <w:tab/>
      </w:r>
      <w:r w:rsidRPr="00EA54CE">
        <w:rPr>
          <w:rFonts w:ascii="Trebuchet MS" w:hAnsi="Trebuchet MS" w:cstheme="minorHAnsi"/>
        </w:rPr>
        <w:t>Visarenddreef 1</w:t>
      </w:r>
    </w:p>
    <w:p w14:paraId="2C77CA8F" w14:textId="020E8BA6" w:rsidR="00EA54CE" w:rsidRPr="00EA54CE" w:rsidRDefault="00EA54CE" w:rsidP="00EA54CE">
      <w:pPr>
        <w:pStyle w:val="Lijstalinea"/>
        <w:rPr>
          <w:rFonts w:ascii="Trebuchet MS" w:hAnsi="Trebuchet MS" w:cstheme="minorHAnsi"/>
        </w:rPr>
      </w:pPr>
      <w:r w:rsidRPr="00EA54CE">
        <w:rPr>
          <w:rFonts w:ascii="Trebuchet MS" w:hAnsi="Trebuchet MS" w:cstheme="minorHAnsi"/>
        </w:rPr>
        <w:tab/>
      </w:r>
      <w:r w:rsidRPr="00EA54CE">
        <w:rPr>
          <w:rFonts w:ascii="Trebuchet MS" w:hAnsi="Trebuchet MS" w:cstheme="minorHAnsi"/>
        </w:rPr>
        <w:tab/>
      </w:r>
      <w:r w:rsidRPr="00EA54CE">
        <w:rPr>
          <w:rFonts w:ascii="Trebuchet MS" w:hAnsi="Trebuchet MS" w:cstheme="minorHAnsi"/>
        </w:rPr>
        <w:tab/>
      </w:r>
      <w:r w:rsidRPr="00EA54CE">
        <w:rPr>
          <w:rFonts w:ascii="Trebuchet MS" w:hAnsi="Trebuchet MS" w:cstheme="minorHAnsi"/>
        </w:rPr>
        <w:tab/>
      </w:r>
      <w:r>
        <w:rPr>
          <w:rFonts w:ascii="Trebuchet MS" w:hAnsi="Trebuchet MS" w:cstheme="minorHAnsi"/>
        </w:rPr>
        <w:tab/>
      </w:r>
      <w:r w:rsidRPr="00EA54CE">
        <w:rPr>
          <w:rFonts w:ascii="Trebuchet MS" w:hAnsi="Trebuchet MS" w:cstheme="minorHAnsi"/>
        </w:rPr>
        <w:t>Postbus 55</w:t>
      </w:r>
    </w:p>
    <w:p w14:paraId="0AA2A97E" w14:textId="0310164E" w:rsidR="00EA54CE" w:rsidRPr="00EA54CE" w:rsidRDefault="00EA54CE" w:rsidP="00EA54CE">
      <w:pPr>
        <w:pStyle w:val="Lijstalinea"/>
        <w:rPr>
          <w:rFonts w:ascii="Trebuchet MS" w:hAnsi="Trebuchet MS" w:cstheme="minorHAnsi"/>
        </w:rPr>
      </w:pPr>
      <w:r w:rsidRPr="00EA54CE">
        <w:rPr>
          <w:rFonts w:ascii="Trebuchet MS" w:hAnsi="Trebuchet MS" w:cstheme="minorHAnsi"/>
        </w:rPr>
        <w:t xml:space="preserve"> </w:t>
      </w:r>
      <w:r w:rsidRPr="00EA54CE">
        <w:rPr>
          <w:rFonts w:ascii="Trebuchet MS" w:hAnsi="Trebuchet MS" w:cstheme="minorHAnsi"/>
        </w:rPr>
        <w:tab/>
      </w:r>
      <w:r w:rsidRPr="00EA54CE">
        <w:rPr>
          <w:rFonts w:ascii="Trebuchet MS" w:hAnsi="Trebuchet MS" w:cstheme="minorHAnsi"/>
        </w:rPr>
        <w:tab/>
      </w:r>
      <w:r w:rsidRPr="00EA54CE">
        <w:rPr>
          <w:rFonts w:ascii="Trebuchet MS" w:hAnsi="Trebuchet MS" w:cstheme="minorHAnsi"/>
        </w:rPr>
        <w:tab/>
      </w:r>
      <w:r w:rsidRPr="00EA54CE">
        <w:rPr>
          <w:rFonts w:ascii="Trebuchet MS" w:hAnsi="Trebuchet MS" w:cstheme="minorHAnsi"/>
        </w:rPr>
        <w:tab/>
      </w:r>
      <w:r>
        <w:rPr>
          <w:rFonts w:ascii="Trebuchet MS" w:hAnsi="Trebuchet MS" w:cstheme="minorHAnsi"/>
        </w:rPr>
        <w:tab/>
      </w:r>
      <w:r w:rsidRPr="00EA54CE">
        <w:rPr>
          <w:rFonts w:ascii="Trebuchet MS" w:hAnsi="Trebuchet MS" w:cstheme="minorHAnsi"/>
        </w:rPr>
        <w:t xml:space="preserve">8200 AB </w:t>
      </w:r>
      <w:proofErr w:type="spellStart"/>
      <w:r w:rsidRPr="00EA54CE">
        <w:rPr>
          <w:rFonts w:ascii="Trebuchet MS" w:hAnsi="Trebuchet MS" w:cstheme="minorHAnsi"/>
        </w:rPr>
        <w:t>Lelystad</w:t>
      </w:r>
      <w:proofErr w:type="spellEnd"/>
    </w:p>
    <w:p w14:paraId="1D4CFC93" w14:textId="1B346E41" w:rsidR="00EA54CE" w:rsidRPr="00EA54CE" w:rsidRDefault="00EA54CE" w:rsidP="00EA54CE">
      <w:pPr>
        <w:pStyle w:val="Lijstalinea"/>
        <w:rPr>
          <w:rFonts w:ascii="Trebuchet MS" w:hAnsi="Trebuchet MS" w:cstheme="minorHAnsi"/>
        </w:rPr>
      </w:pPr>
      <w:r w:rsidRPr="00EA54CE">
        <w:rPr>
          <w:rFonts w:ascii="Trebuchet MS" w:hAnsi="Trebuchet MS" w:cstheme="minorHAnsi"/>
        </w:rPr>
        <w:tab/>
      </w:r>
      <w:r>
        <w:rPr>
          <w:rFonts w:ascii="Trebuchet MS" w:hAnsi="Trebuchet MS" w:cstheme="minorHAnsi"/>
        </w:rPr>
        <w:tab/>
      </w:r>
      <w:proofErr w:type="spellStart"/>
      <w:r w:rsidRPr="00EA54CE">
        <w:rPr>
          <w:rFonts w:ascii="Trebuchet MS" w:hAnsi="Trebuchet MS" w:cstheme="minorHAnsi"/>
        </w:rPr>
        <w:t>Contactpersoon</w:t>
      </w:r>
      <w:proofErr w:type="spellEnd"/>
      <w:r w:rsidRPr="00EA54CE">
        <w:rPr>
          <w:rFonts w:ascii="Trebuchet MS" w:hAnsi="Trebuchet MS" w:cstheme="minorHAnsi"/>
        </w:rPr>
        <w:t xml:space="preserve">: </w:t>
      </w:r>
      <w:r w:rsidRPr="00EA54CE">
        <w:rPr>
          <w:rFonts w:ascii="Trebuchet MS" w:hAnsi="Trebuchet MS" w:cstheme="minorHAnsi"/>
        </w:rPr>
        <w:tab/>
      </w:r>
      <w:proofErr w:type="spellStart"/>
      <w:r w:rsidRPr="00EA54CE">
        <w:rPr>
          <w:rFonts w:ascii="Trebuchet MS" w:hAnsi="Trebuchet MS" w:cstheme="minorHAnsi"/>
        </w:rPr>
        <w:t>dhr</w:t>
      </w:r>
      <w:proofErr w:type="spellEnd"/>
      <w:r w:rsidRPr="00EA54CE">
        <w:rPr>
          <w:rFonts w:ascii="Trebuchet MS" w:hAnsi="Trebuchet MS" w:cstheme="minorHAnsi"/>
        </w:rPr>
        <w:t>. R. van der Ham</w:t>
      </w:r>
    </w:p>
    <w:p w14:paraId="7C4D1BBB" w14:textId="70BF1A30" w:rsidR="00EA54CE" w:rsidRPr="00EA54CE" w:rsidRDefault="00EA54CE" w:rsidP="00EA54CE">
      <w:pPr>
        <w:pStyle w:val="Lijstalinea"/>
        <w:rPr>
          <w:rFonts w:ascii="Trebuchet MS" w:hAnsi="Trebuchet MS" w:cstheme="minorHAnsi"/>
        </w:rPr>
      </w:pPr>
      <w:r w:rsidRPr="00EA54CE">
        <w:rPr>
          <w:rFonts w:ascii="Trebuchet MS" w:hAnsi="Trebuchet MS" w:cstheme="minorHAnsi"/>
        </w:rPr>
        <w:tab/>
      </w:r>
      <w:r>
        <w:rPr>
          <w:rFonts w:ascii="Trebuchet MS" w:hAnsi="Trebuchet MS" w:cstheme="minorHAnsi"/>
        </w:rPr>
        <w:tab/>
      </w:r>
      <w:proofErr w:type="spellStart"/>
      <w:r w:rsidRPr="00EA54CE">
        <w:rPr>
          <w:rFonts w:ascii="Trebuchet MS" w:hAnsi="Trebuchet MS" w:cstheme="minorHAnsi"/>
        </w:rPr>
        <w:t>Telefoon</w:t>
      </w:r>
      <w:proofErr w:type="spellEnd"/>
      <w:r w:rsidRPr="00EA54CE">
        <w:rPr>
          <w:rFonts w:ascii="Trebuchet MS" w:hAnsi="Trebuchet MS" w:cstheme="minorHAnsi"/>
        </w:rPr>
        <w:t xml:space="preserve">: </w:t>
      </w:r>
      <w:r w:rsidRPr="00EA54CE">
        <w:rPr>
          <w:rFonts w:ascii="Trebuchet MS" w:hAnsi="Trebuchet MS" w:cstheme="minorHAnsi"/>
        </w:rPr>
        <w:tab/>
      </w:r>
      <w:r w:rsidRPr="00EA54CE">
        <w:rPr>
          <w:rFonts w:ascii="Trebuchet MS" w:hAnsi="Trebuchet MS" w:cstheme="minorHAnsi"/>
        </w:rPr>
        <w:tab/>
        <w:t>06 – 55 85 48 60</w:t>
      </w:r>
      <w:r>
        <w:rPr>
          <w:rFonts w:ascii="Trebuchet MS" w:hAnsi="Trebuchet MS" w:cstheme="minorHAnsi"/>
        </w:rPr>
        <w:br/>
      </w:r>
      <w:r>
        <w:rPr>
          <w:rFonts w:ascii="Trebuchet MS" w:hAnsi="Trebuchet MS" w:cstheme="minorHAnsi"/>
        </w:rPr>
        <w:br/>
      </w:r>
      <w:r w:rsidRPr="00EA54CE">
        <w:rPr>
          <w:rFonts w:ascii="Trebuchet MS" w:hAnsi="Trebuchet MS" w:cstheme="minorHAnsi"/>
        </w:rPr>
        <w:tab/>
      </w:r>
    </w:p>
    <w:p w14:paraId="352DD523" w14:textId="2E6A0A16" w:rsidR="00EA54CE" w:rsidRPr="00EA54CE" w:rsidRDefault="00EA54CE" w:rsidP="00EA54CE">
      <w:pPr>
        <w:pStyle w:val="Lijstalinea"/>
        <w:ind w:left="1428"/>
        <w:rPr>
          <w:rFonts w:ascii="Trebuchet MS" w:hAnsi="Trebuchet MS" w:cstheme="minorHAnsi"/>
        </w:rPr>
      </w:pPr>
      <w:r w:rsidRPr="00EA54CE">
        <w:rPr>
          <w:rFonts w:ascii="Trebuchet MS" w:hAnsi="Trebuchet MS" w:cstheme="minorHAnsi"/>
        </w:rPr>
        <w:t>b.</w:t>
      </w:r>
      <w:r w:rsidRPr="00EA54CE">
        <w:rPr>
          <w:rFonts w:ascii="Trebuchet MS" w:hAnsi="Trebuchet MS" w:cstheme="minorHAnsi"/>
        </w:rPr>
        <w:tab/>
      </w:r>
      <w:proofErr w:type="spellStart"/>
      <w:r>
        <w:rPr>
          <w:rFonts w:ascii="Trebuchet MS" w:hAnsi="Trebuchet MS" w:cstheme="minorHAnsi"/>
        </w:rPr>
        <w:t>Opdrachtnemer</w:t>
      </w:r>
      <w:proofErr w:type="spellEnd"/>
      <w:r w:rsidRPr="00EA54CE">
        <w:rPr>
          <w:rFonts w:ascii="Trebuchet MS" w:hAnsi="Trebuchet MS" w:cstheme="minorHAnsi"/>
        </w:rPr>
        <w:t xml:space="preserve">: </w:t>
      </w:r>
      <w:r w:rsidRPr="00EA54CE">
        <w:rPr>
          <w:rFonts w:ascii="Trebuchet MS" w:hAnsi="Trebuchet MS" w:cstheme="minorHAnsi"/>
        </w:rPr>
        <w:tab/>
      </w:r>
      <w:r>
        <w:rPr>
          <w:rFonts w:ascii="Trebuchet MS" w:hAnsi="Trebuchet MS" w:cstheme="minorHAnsi"/>
        </w:rPr>
        <w:t>&lt;&lt;@&gt;&gt;</w:t>
      </w:r>
    </w:p>
    <w:p w14:paraId="3A567176" w14:textId="2B2B48B6" w:rsidR="00EA54CE" w:rsidRPr="00EA54CE" w:rsidRDefault="00EA54CE" w:rsidP="00EA54CE">
      <w:pPr>
        <w:pStyle w:val="Lijstalinea"/>
        <w:rPr>
          <w:rFonts w:ascii="Trebuchet MS" w:hAnsi="Trebuchet MS" w:cstheme="minorHAnsi"/>
        </w:rPr>
      </w:pPr>
      <w:r w:rsidRPr="00EA54CE">
        <w:rPr>
          <w:rFonts w:ascii="Trebuchet MS" w:hAnsi="Trebuchet MS" w:cstheme="minorHAnsi"/>
        </w:rPr>
        <w:tab/>
      </w:r>
      <w:r w:rsidRPr="00EA54CE">
        <w:rPr>
          <w:rFonts w:ascii="Trebuchet MS" w:hAnsi="Trebuchet MS" w:cstheme="minorHAnsi"/>
        </w:rPr>
        <w:tab/>
      </w:r>
      <w:r w:rsidRPr="00EA54CE">
        <w:rPr>
          <w:rFonts w:ascii="Trebuchet MS" w:hAnsi="Trebuchet MS" w:cstheme="minorHAnsi"/>
        </w:rPr>
        <w:tab/>
      </w:r>
      <w:r w:rsidRPr="00EA54CE">
        <w:rPr>
          <w:rFonts w:ascii="Trebuchet MS" w:hAnsi="Trebuchet MS" w:cstheme="minorHAnsi"/>
        </w:rPr>
        <w:tab/>
      </w:r>
      <w:r>
        <w:rPr>
          <w:rFonts w:ascii="Trebuchet MS" w:hAnsi="Trebuchet MS" w:cstheme="minorHAnsi"/>
        </w:rPr>
        <w:tab/>
        <w:t>&lt;&lt;</w:t>
      </w:r>
      <w:proofErr w:type="spellStart"/>
      <w:r w:rsidRPr="00EA54CE">
        <w:rPr>
          <w:rFonts w:ascii="Trebuchet MS" w:hAnsi="Trebuchet MS" w:cstheme="minorHAnsi"/>
        </w:rPr>
        <w:t>straat</w:t>
      </w:r>
      <w:proofErr w:type="spellEnd"/>
      <w:r>
        <w:rPr>
          <w:rFonts w:ascii="Trebuchet MS" w:hAnsi="Trebuchet MS" w:cstheme="minorHAnsi"/>
        </w:rPr>
        <w:t>&gt;&gt;</w:t>
      </w:r>
    </w:p>
    <w:p w14:paraId="214B9C3A" w14:textId="6BD23FF9" w:rsidR="00EA54CE" w:rsidRPr="00EA54CE" w:rsidRDefault="00EA54CE" w:rsidP="00EA54CE">
      <w:pPr>
        <w:pStyle w:val="Lijstalinea"/>
        <w:rPr>
          <w:rFonts w:ascii="Trebuchet MS" w:hAnsi="Trebuchet MS" w:cstheme="minorHAnsi"/>
        </w:rPr>
      </w:pPr>
      <w:r w:rsidRPr="00EA54CE">
        <w:rPr>
          <w:rFonts w:ascii="Trebuchet MS" w:hAnsi="Trebuchet MS" w:cstheme="minorHAnsi"/>
        </w:rPr>
        <w:tab/>
      </w:r>
      <w:r w:rsidRPr="00EA54CE">
        <w:rPr>
          <w:rFonts w:ascii="Trebuchet MS" w:hAnsi="Trebuchet MS" w:cstheme="minorHAnsi"/>
        </w:rPr>
        <w:tab/>
      </w:r>
      <w:r w:rsidRPr="00EA54CE">
        <w:rPr>
          <w:rFonts w:ascii="Trebuchet MS" w:hAnsi="Trebuchet MS" w:cstheme="minorHAnsi"/>
        </w:rPr>
        <w:tab/>
      </w:r>
      <w:r>
        <w:rPr>
          <w:rFonts w:ascii="Trebuchet MS" w:hAnsi="Trebuchet MS" w:cstheme="minorHAnsi"/>
        </w:rPr>
        <w:tab/>
      </w:r>
      <w:r>
        <w:rPr>
          <w:rFonts w:ascii="Trebuchet MS" w:hAnsi="Trebuchet MS" w:cstheme="minorHAnsi"/>
        </w:rPr>
        <w:tab/>
        <w:t>&lt;&lt;</w:t>
      </w:r>
      <w:r w:rsidRPr="00EA54CE">
        <w:rPr>
          <w:rFonts w:ascii="Trebuchet MS" w:hAnsi="Trebuchet MS" w:cstheme="minorHAnsi"/>
        </w:rPr>
        <w:t xml:space="preserve">postcode </w:t>
      </w:r>
      <w:proofErr w:type="spellStart"/>
      <w:r w:rsidRPr="00EA54CE">
        <w:rPr>
          <w:rFonts w:ascii="Trebuchet MS" w:hAnsi="Trebuchet MS" w:cstheme="minorHAnsi"/>
        </w:rPr>
        <w:t>plaats</w:t>
      </w:r>
      <w:proofErr w:type="spellEnd"/>
      <w:r>
        <w:rPr>
          <w:rFonts w:ascii="Trebuchet MS" w:hAnsi="Trebuchet MS" w:cstheme="minorHAnsi"/>
        </w:rPr>
        <w:t>&gt;&gt;</w:t>
      </w:r>
    </w:p>
    <w:p w14:paraId="6CB5272C" w14:textId="4C24478C" w:rsidR="00EA54CE" w:rsidRPr="00EA54CE" w:rsidRDefault="00EA54CE" w:rsidP="00EA54CE">
      <w:pPr>
        <w:pStyle w:val="Lijstalinea"/>
        <w:rPr>
          <w:rFonts w:ascii="Trebuchet MS" w:hAnsi="Trebuchet MS" w:cstheme="minorHAnsi"/>
        </w:rPr>
      </w:pPr>
      <w:r w:rsidRPr="00EA54CE">
        <w:rPr>
          <w:rFonts w:ascii="Trebuchet MS" w:hAnsi="Trebuchet MS" w:cstheme="minorHAnsi"/>
        </w:rPr>
        <w:tab/>
      </w:r>
      <w:r>
        <w:rPr>
          <w:rFonts w:ascii="Trebuchet MS" w:hAnsi="Trebuchet MS" w:cstheme="minorHAnsi"/>
        </w:rPr>
        <w:tab/>
      </w:r>
      <w:proofErr w:type="spellStart"/>
      <w:r w:rsidRPr="00EA54CE">
        <w:rPr>
          <w:rFonts w:ascii="Trebuchet MS" w:hAnsi="Trebuchet MS" w:cstheme="minorHAnsi"/>
        </w:rPr>
        <w:t>Contactpersoon</w:t>
      </w:r>
      <w:proofErr w:type="spellEnd"/>
      <w:r w:rsidRPr="00EA54CE">
        <w:rPr>
          <w:rFonts w:ascii="Trebuchet MS" w:hAnsi="Trebuchet MS" w:cstheme="minorHAnsi"/>
        </w:rPr>
        <w:t xml:space="preserve">: </w:t>
      </w:r>
      <w:r w:rsidRPr="00EA54CE">
        <w:rPr>
          <w:rFonts w:ascii="Trebuchet MS" w:hAnsi="Trebuchet MS" w:cstheme="minorHAnsi"/>
        </w:rPr>
        <w:tab/>
      </w:r>
      <w:r>
        <w:rPr>
          <w:rFonts w:ascii="Trebuchet MS" w:hAnsi="Trebuchet MS" w:cstheme="minorHAnsi"/>
        </w:rPr>
        <w:t>&lt;&lt;@&gt;&gt;</w:t>
      </w:r>
    </w:p>
    <w:p w14:paraId="46907DB0" w14:textId="75A7C3F9" w:rsidR="00EA54CE" w:rsidRPr="006C6143" w:rsidRDefault="00EA54CE" w:rsidP="006C6143">
      <w:pPr>
        <w:pStyle w:val="Lijstalinea"/>
        <w:rPr>
          <w:rFonts w:ascii="Trebuchet MS" w:hAnsi="Trebuchet MS" w:cstheme="minorHAnsi"/>
          <w:i/>
        </w:rPr>
      </w:pPr>
      <w:r w:rsidRPr="00EA54CE">
        <w:rPr>
          <w:rFonts w:ascii="Trebuchet MS" w:hAnsi="Trebuchet MS" w:cstheme="minorHAnsi"/>
        </w:rPr>
        <w:tab/>
      </w:r>
      <w:r>
        <w:rPr>
          <w:rFonts w:ascii="Trebuchet MS" w:hAnsi="Trebuchet MS" w:cstheme="minorHAnsi"/>
        </w:rPr>
        <w:tab/>
      </w:r>
      <w:proofErr w:type="spellStart"/>
      <w:r w:rsidRPr="00EA54CE">
        <w:rPr>
          <w:rFonts w:ascii="Trebuchet MS" w:hAnsi="Trebuchet MS" w:cstheme="minorHAnsi"/>
        </w:rPr>
        <w:t>Telefoon</w:t>
      </w:r>
      <w:proofErr w:type="spellEnd"/>
      <w:r w:rsidRPr="00EA54CE">
        <w:rPr>
          <w:rFonts w:ascii="Trebuchet MS" w:hAnsi="Trebuchet MS" w:cstheme="minorHAnsi"/>
        </w:rPr>
        <w:t xml:space="preserve">: </w:t>
      </w:r>
      <w:r w:rsidRPr="00EA54CE">
        <w:rPr>
          <w:rFonts w:ascii="Trebuchet MS" w:hAnsi="Trebuchet MS" w:cstheme="minorHAnsi"/>
        </w:rPr>
        <w:tab/>
      </w:r>
      <w:r w:rsidRPr="00EA54CE">
        <w:rPr>
          <w:rFonts w:ascii="Trebuchet MS" w:hAnsi="Trebuchet MS" w:cstheme="minorHAnsi"/>
        </w:rPr>
        <w:tab/>
      </w:r>
      <w:r>
        <w:rPr>
          <w:rFonts w:ascii="Trebuchet MS" w:hAnsi="Trebuchet MS" w:cstheme="minorHAnsi"/>
        </w:rPr>
        <w:t>&lt;&lt;@&gt;&gt;</w:t>
      </w:r>
      <w:r w:rsidRPr="00EA54CE">
        <w:rPr>
          <w:rFonts w:ascii="Trebuchet MS" w:hAnsi="Trebuchet MS" w:cstheme="minorHAnsi"/>
        </w:rPr>
        <w:tab/>
      </w:r>
    </w:p>
    <w:p w14:paraId="04FF60A3" w14:textId="3BA92108" w:rsidR="009F7552" w:rsidRPr="00B350CE" w:rsidRDefault="009F7552" w:rsidP="00B350CE">
      <w:pPr>
        <w:pStyle w:val="Plattetekst"/>
        <w:spacing w:before="3"/>
        <w:rPr>
          <w:rFonts w:ascii="Trebuchet MS" w:hAnsi="Trebuchet MS" w:cstheme="minorHAnsi"/>
          <w:i/>
        </w:rPr>
      </w:pPr>
    </w:p>
    <w:p w14:paraId="542AF7FF" w14:textId="624E59CE" w:rsidR="009F7552" w:rsidRPr="00B350CE" w:rsidRDefault="00EE2A91" w:rsidP="0036696A">
      <w:pPr>
        <w:pStyle w:val="Lijstalinea"/>
        <w:numPr>
          <w:ilvl w:val="1"/>
          <w:numId w:val="3"/>
        </w:numPr>
        <w:tabs>
          <w:tab w:val="left" w:pos="845"/>
        </w:tabs>
        <w:spacing w:line="242" w:lineRule="auto"/>
        <w:ind w:right="273"/>
        <w:jc w:val="both"/>
        <w:rPr>
          <w:rFonts w:ascii="Trebuchet MS" w:hAnsi="Trebuchet MS" w:cstheme="minorHAnsi"/>
        </w:rPr>
      </w:pPr>
      <w:r w:rsidRPr="00B350CE">
        <w:rPr>
          <w:rFonts w:ascii="Trebuchet MS" w:hAnsi="Trebuchet MS" w:cstheme="minorHAnsi"/>
        </w:rPr>
        <w:t>De</w:t>
      </w:r>
      <w:r w:rsidRPr="00B350CE">
        <w:rPr>
          <w:rFonts w:ascii="Trebuchet MS" w:hAnsi="Trebuchet MS" w:cstheme="minorHAnsi"/>
          <w:spacing w:val="-9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Opdrachtgever</w:t>
      </w:r>
      <w:proofErr w:type="spellEnd"/>
      <w:r w:rsidRPr="00B350CE">
        <w:rPr>
          <w:rFonts w:ascii="Trebuchet MS" w:hAnsi="Trebuchet MS" w:cstheme="minorHAnsi"/>
          <w:spacing w:val="-8"/>
        </w:rPr>
        <w:t xml:space="preserve"> </w:t>
      </w:r>
      <w:r w:rsidRPr="00B350CE">
        <w:rPr>
          <w:rFonts w:ascii="Trebuchet MS" w:hAnsi="Trebuchet MS" w:cstheme="minorHAnsi"/>
        </w:rPr>
        <w:t>is</w:t>
      </w:r>
      <w:r w:rsidRPr="00B350CE">
        <w:rPr>
          <w:rFonts w:ascii="Trebuchet MS" w:hAnsi="Trebuchet MS" w:cstheme="minorHAnsi"/>
          <w:spacing w:val="-9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bevoegd</w:t>
      </w:r>
      <w:proofErr w:type="spellEnd"/>
      <w:r w:rsidRPr="00B350CE">
        <w:rPr>
          <w:rFonts w:ascii="Trebuchet MS" w:hAnsi="Trebuchet MS" w:cstheme="minorHAnsi"/>
          <w:spacing w:val="-11"/>
        </w:rPr>
        <w:t xml:space="preserve"> </w:t>
      </w:r>
      <w:r w:rsidRPr="00B350CE">
        <w:rPr>
          <w:rFonts w:ascii="Trebuchet MS" w:hAnsi="Trebuchet MS" w:cstheme="minorHAnsi"/>
        </w:rPr>
        <w:t>om,</w:t>
      </w:r>
      <w:r w:rsidRPr="00B350CE">
        <w:rPr>
          <w:rFonts w:ascii="Trebuchet MS" w:hAnsi="Trebuchet MS" w:cstheme="minorHAnsi"/>
          <w:spacing w:val="-10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na</w:t>
      </w:r>
      <w:proofErr w:type="spellEnd"/>
      <w:r w:rsidRPr="00B350CE">
        <w:rPr>
          <w:rFonts w:ascii="Trebuchet MS" w:hAnsi="Trebuchet MS" w:cstheme="minorHAnsi"/>
          <w:spacing w:val="-12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overleg</w:t>
      </w:r>
      <w:proofErr w:type="spellEnd"/>
      <w:r w:rsidRPr="00B350CE">
        <w:rPr>
          <w:rFonts w:ascii="Trebuchet MS" w:hAnsi="Trebuchet MS" w:cstheme="minorHAnsi"/>
          <w:spacing w:val="-11"/>
        </w:rPr>
        <w:t xml:space="preserve"> </w:t>
      </w:r>
      <w:r w:rsidRPr="00B350CE">
        <w:rPr>
          <w:rFonts w:ascii="Trebuchet MS" w:hAnsi="Trebuchet MS" w:cstheme="minorHAnsi"/>
        </w:rPr>
        <w:t>met</w:t>
      </w:r>
      <w:r w:rsidRPr="00B350CE">
        <w:rPr>
          <w:rFonts w:ascii="Trebuchet MS" w:hAnsi="Trebuchet MS" w:cstheme="minorHAnsi"/>
          <w:spacing w:val="-13"/>
        </w:rPr>
        <w:t xml:space="preserve"> </w:t>
      </w:r>
      <w:proofErr w:type="spellStart"/>
      <w:r w:rsidR="00B12932">
        <w:rPr>
          <w:rFonts w:ascii="Trebuchet MS" w:hAnsi="Trebuchet MS" w:cstheme="minorHAnsi"/>
        </w:rPr>
        <w:t>Opdrachtnemer</w:t>
      </w:r>
      <w:proofErr w:type="spellEnd"/>
      <w:r w:rsidRPr="00B350CE">
        <w:rPr>
          <w:rFonts w:ascii="Trebuchet MS" w:hAnsi="Trebuchet MS" w:cstheme="minorHAnsi"/>
        </w:rPr>
        <w:t xml:space="preserve">, het </w:t>
      </w:r>
      <w:proofErr w:type="spellStart"/>
      <w:r w:rsidRPr="00B350CE">
        <w:rPr>
          <w:rFonts w:ascii="Trebuchet MS" w:hAnsi="Trebuchet MS" w:cstheme="minorHAnsi"/>
        </w:rPr>
        <w:t>Bouwteam</w:t>
      </w:r>
      <w:proofErr w:type="spellEnd"/>
      <w:r w:rsidRPr="00B350CE">
        <w:rPr>
          <w:rFonts w:ascii="Trebuchet MS" w:hAnsi="Trebuchet MS" w:cstheme="minorHAnsi"/>
        </w:rPr>
        <w:t xml:space="preserve"> uit </w:t>
      </w:r>
      <w:proofErr w:type="spellStart"/>
      <w:r w:rsidRPr="00B350CE">
        <w:rPr>
          <w:rFonts w:ascii="Trebuchet MS" w:hAnsi="Trebuchet MS" w:cstheme="minorHAnsi"/>
        </w:rPr>
        <w:t>te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breiden</w:t>
      </w:r>
      <w:proofErr w:type="spellEnd"/>
      <w:r w:rsidRPr="00B350CE">
        <w:rPr>
          <w:rFonts w:ascii="Trebuchet MS" w:hAnsi="Trebuchet MS" w:cstheme="minorHAnsi"/>
        </w:rPr>
        <w:t xml:space="preserve">. </w:t>
      </w:r>
      <w:proofErr w:type="spellStart"/>
      <w:r w:rsidRPr="00B350CE">
        <w:rPr>
          <w:rFonts w:ascii="Trebuchet MS" w:hAnsi="Trebuchet MS" w:cstheme="minorHAnsi"/>
        </w:rPr>
        <w:t>Deze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uitbreiding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tast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niet</w:t>
      </w:r>
      <w:proofErr w:type="spellEnd"/>
      <w:r w:rsidRPr="00B350CE">
        <w:rPr>
          <w:rFonts w:ascii="Trebuchet MS" w:hAnsi="Trebuchet MS" w:cstheme="minorHAnsi"/>
        </w:rPr>
        <w:t xml:space="preserve"> de in </w:t>
      </w:r>
      <w:proofErr w:type="spellStart"/>
      <w:r w:rsidRPr="00B350CE">
        <w:rPr>
          <w:rFonts w:ascii="Trebuchet MS" w:hAnsi="Trebuchet MS" w:cstheme="minorHAnsi"/>
        </w:rPr>
        <w:t>artikel</w:t>
      </w:r>
      <w:proofErr w:type="spellEnd"/>
      <w:r w:rsidRPr="00B350CE">
        <w:rPr>
          <w:rFonts w:ascii="Trebuchet MS" w:hAnsi="Trebuchet MS" w:cstheme="minorHAnsi"/>
        </w:rPr>
        <w:t xml:space="preserve"> </w:t>
      </w:r>
      <w:hyperlink w:anchor="_bookmark20" w:history="1">
        <w:r w:rsidR="00B34E8E" w:rsidRPr="00B34E8E">
          <w:rPr>
            <w:rFonts w:ascii="Trebuchet MS" w:hAnsi="Trebuchet MS" w:cstheme="minorHAnsi"/>
          </w:rPr>
          <w:t>11</w:t>
        </w:r>
        <w:r w:rsidRPr="00B34E8E">
          <w:rPr>
            <w:rFonts w:ascii="Trebuchet MS" w:hAnsi="Trebuchet MS" w:cstheme="minorHAnsi"/>
          </w:rPr>
          <w:t xml:space="preserve">.1 </w:t>
        </w:r>
      </w:hyperlink>
      <w:proofErr w:type="spellStart"/>
      <w:r w:rsidRPr="00B350CE">
        <w:rPr>
          <w:rFonts w:ascii="Trebuchet MS" w:hAnsi="Trebuchet MS" w:cstheme="minorHAnsi"/>
        </w:rPr>
        <w:t>omschreven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positie</w:t>
      </w:r>
      <w:proofErr w:type="spellEnd"/>
      <w:r w:rsidRPr="00B350CE">
        <w:rPr>
          <w:rFonts w:ascii="Trebuchet MS" w:hAnsi="Trebuchet MS" w:cstheme="minorHAnsi"/>
        </w:rPr>
        <w:t xml:space="preserve"> van de </w:t>
      </w:r>
      <w:proofErr w:type="spellStart"/>
      <w:r w:rsidRPr="00B350CE">
        <w:rPr>
          <w:rFonts w:ascii="Trebuchet MS" w:hAnsi="Trebuchet MS" w:cstheme="minorHAnsi"/>
        </w:rPr>
        <w:t>Opdrachtnemer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aan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inzake</w:t>
      </w:r>
      <w:proofErr w:type="spellEnd"/>
      <w:r w:rsidRPr="00B350CE">
        <w:rPr>
          <w:rFonts w:ascii="Trebuchet MS" w:hAnsi="Trebuchet MS" w:cstheme="minorHAnsi"/>
        </w:rPr>
        <w:t xml:space="preserve"> de</w:t>
      </w:r>
      <w:r w:rsidRPr="00B350CE">
        <w:rPr>
          <w:rFonts w:ascii="Trebuchet MS" w:hAnsi="Trebuchet MS" w:cstheme="minorHAnsi"/>
          <w:spacing w:val="-5"/>
        </w:rPr>
        <w:t xml:space="preserve"> </w:t>
      </w:r>
      <w:proofErr w:type="spellStart"/>
      <w:r w:rsidR="00B12932">
        <w:rPr>
          <w:rFonts w:ascii="Trebuchet MS" w:hAnsi="Trebuchet MS" w:cstheme="minorHAnsi"/>
        </w:rPr>
        <w:t>p</w:t>
      </w:r>
      <w:r w:rsidRPr="00B350CE">
        <w:rPr>
          <w:rFonts w:ascii="Trebuchet MS" w:hAnsi="Trebuchet MS" w:cstheme="minorHAnsi"/>
        </w:rPr>
        <w:t>rijsvorming</w:t>
      </w:r>
      <w:proofErr w:type="spellEnd"/>
      <w:r w:rsidRPr="00B350CE">
        <w:rPr>
          <w:rFonts w:ascii="Trebuchet MS" w:hAnsi="Trebuchet MS" w:cstheme="minorHAnsi"/>
        </w:rPr>
        <w:t>.</w:t>
      </w:r>
    </w:p>
    <w:p w14:paraId="0F78E6FA" w14:textId="77777777" w:rsidR="009F7552" w:rsidRPr="00B350CE" w:rsidRDefault="009F7552">
      <w:pPr>
        <w:pStyle w:val="Plattetekst"/>
        <w:spacing w:before="9"/>
        <w:rPr>
          <w:rFonts w:ascii="Trebuchet MS" w:hAnsi="Trebuchet MS" w:cstheme="minorHAnsi"/>
        </w:rPr>
      </w:pPr>
    </w:p>
    <w:p w14:paraId="2C41C988" w14:textId="40161108" w:rsidR="009F7552" w:rsidRDefault="00ED7F0C" w:rsidP="0036696A">
      <w:pPr>
        <w:pStyle w:val="Lijstalinea"/>
        <w:numPr>
          <w:ilvl w:val="1"/>
          <w:numId w:val="3"/>
        </w:numPr>
        <w:tabs>
          <w:tab w:val="left" w:pos="845"/>
        </w:tabs>
        <w:spacing w:before="1" w:line="242" w:lineRule="auto"/>
        <w:ind w:right="272"/>
        <w:jc w:val="both"/>
        <w:rPr>
          <w:rFonts w:ascii="Trebuchet MS" w:hAnsi="Trebuchet MS" w:cstheme="minorHAnsi"/>
        </w:rPr>
      </w:pPr>
      <w:bookmarkStart w:id="15" w:name="_bookmark10"/>
      <w:bookmarkEnd w:id="15"/>
      <w:proofErr w:type="spellStart"/>
      <w:r w:rsidRPr="00B350CE">
        <w:rPr>
          <w:rFonts w:ascii="Trebuchet MS" w:hAnsi="Trebuchet MS" w:cstheme="minorHAnsi"/>
        </w:rPr>
        <w:t>I</w:t>
      </w:r>
      <w:r w:rsidR="00EE2A91" w:rsidRPr="00B350CE">
        <w:rPr>
          <w:rFonts w:ascii="Trebuchet MS" w:hAnsi="Trebuchet MS" w:cstheme="minorHAnsi"/>
        </w:rPr>
        <w:t>ndividuen</w:t>
      </w:r>
      <w:proofErr w:type="spellEnd"/>
      <w:r w:rsidR="00EE2A91" w:rsidRPr="00B350CE">
        <w:rPr>
          <w:rFonts w:ascii="Trebuchet MS" w:hAnsi="Trebuchet MS" w:cstheme="minorHAnsi"/>
          <w:spacing w:val="-9"/>
        </w:rPr>
        <w:t xml:space="preserve"> </w:t>
      </w:r>
      <w:r w:rsidR="00EE2A91" w:rsidRPr="00B350CE">
        <w:rPr>
          <w:rFonts w:ascii="Trebuchet MS" w:hAnsi="Trebuchet MS" w:cstheme="minorHAnsi"/>
        </w:rPr>
        <w:t>die</w:t>
      </w:r>
      <w:r w:rsidR="00EE2A91" w:rsidRPr="00B350CE">
        <w:rPr>
          <w:rFonts w:ascii="Trebuchet MS" w:hAnsi="Trebuchet MS" w:cstheme="minorHAnsi"/>
          <w:spacing w:val="-10"/>
        </w:rPr>
        <w:t xml:space="preserve"> </w:t>
      </w:r>
      <w:proofErr w:type="spellStart"/>
      <w:r w:rsidR="00EE2A91" w:rsidRPr="00B350CE">
        <w:rPr>
          <w:rFonts w:ascii="Trebuchet MS" w:hAnsi="Trebuchet MS" w:cstheme="minorHAnsi"/>
        </w:rPr>
        <w:t>namens</w:t>
      </w:r>
      <w:proofErr w:type="spellEnd"/>
      <w:r w:rsidR="00EE2A91" w:rsidRPr="00B350CE">
        <w:rPr>
          <w:rFonts w:ascii="Trebuchet MS" w:hAnsi="Trebuchet MS" w:cstheme="minorHAnsi"/>
          <w:spacing w:val="-9"/>
        </w:rPr>
        <w:t xml:space="preserve"> </w:t>
      </w:r>
      <w:proofErr w:type="spellStart"/>
      <w:r w:rsidR="00EE2A91" w:rsidRPr="00B350CE">
        <w:rPr>
          <w:rFonts w:ascii="Trebuchet MS" w:hAnsi="Trebuchet MS" w:cstheme="minorHAnsi"/>
        </w:rPr>
        <w:t>een</w:t>
      </w:r>
      <w:proofErr w:type="spellEnd"/>
      <w:r w:rsidR="00EE2A91" w:rsidRPr="00B350CE">
        <w:rPr>
          <w:rFonts w:ascii="Trebuchet MS" w:hAnsi="Trebuchet MS" w:cstheme="minorHAnsi"/>
          <w:spacing w:val="-12"/>
        </w:rPr>
        <w:t xml:space="preserve"> </w:t>
      </w:r>
      <w:r w:rsidR="00EE2A91" w:rsidRPr="00B350CE">
        <w:rPr>
          <w:rFonts w:ascii="Trebuchet MS" w:hAnsi="Trebuchet MS" w:cstheme="minorHAnsi"/>
        </w:rPr>
        <w:t>lid</w:t>
      </w:r>
      <w:r w:rsidR="00EE2A91" w:rsidRPr="00B350CE">
        <w:rPr>
          <w:rFonts w:ascii="Trebuchet MS" w:hAnsi="Trebuchet MS" w:cstheme="minorHAnsi"/>
          <w:spacing w:val="-10"/>
        </w:rPr>
        <w:t xml:space="preserve"> </w:t>
      </w:r>
      <w:r w:rsidR="00EE2A91" w:rsidRPr="00B350CE">
        <w:rPr>
          <w:rFonts w:ascii="Trebuchet MS" w:hAnsi="Trebuchet MS" w:cstheme="minorHAnsi"/>
        </w:rPr>
        <w:t>van</w:t>
      </w:r>
      <w:r w:rsidR="00EE2A91" w:rsidRPr="00B350CE">
        <w:rPr>
          <w:rFonts w:ascii="Trebuchet MS" w:hAnsi="Trebuchet MS" w:cstheme="minorHAnsi"/>
          <w:spacing w:val="-10"/>
        </w:rPr>
        <w:t xml:space="preserve"> </w:t>
      </w:r>
      <w:r w:rsidR="00EE2A91" w:rsidRPr="00B350CE">
        <w:rPr>
          <w:rFonts w:ascii="Trebuchet MS" w:hAnsi="Trebuchet MS" w:cstheme="minorHAnsi"/>
        </w:rPr>
        <w:t>het</w:t>
      </w:r>
      <w:r w:rsidR="00EE2A91" w:rsidRPr="00B350CE">
        <w:rPr>
          <w:rFonts w:ascii="Trebuchet MS" w:hAnsi="Trebuchet MS" w:cstheme="minorHAnsi"/>
          <w:spacing w:val="-11"/>
        </w:rPr>
        <w:t xml:space="preserve"> </w:t>
      </w:r>
      <w:proofErr w:type="spellStart"/>
      <w:r w:rsidR="00EE2A91" w:rsidRPr="00B350CE">
        <w:rPr>
          <w:rFonts w:ascii="Trebuchet MS" w:hAnsi="Trebuchet MS" w:cstheme="minorHAnsi"/>
        </w:rPr>
        <w:t>Bouwteam</w:t>
      </w:r>
      <w:proofErr w:type="spellEnd"/>
      <w:r w:rsidR="00EE2A91" w:rsidRPr="00B350CE">
        <w:rPr>
          <w:rFonts w:ascii="Trebuchet MS" w:hAnsi="Trebuchet MS" w:cstheme="minorHAnsi"/>
          <w:spacing w:val="-8"/>
        </w:rPr>
        <w:t xml:space="preserve"> </w:t>
      </w:r>
      <w:proofErr w:type="spellStart"/>
      <w:r w:rsidR="00EE2A91" w:rsidRPr="00B350CE">
        <w:rPr>
          <w:rFonts w:ascii="Trebuchet MS" w:hAnsi="Trebuchet MS" w:cstheme="minorHAnsi"/>
        </w:rPr>
        <w:t>deelnemen</w:t>
      </w:r>
      <w:proofErr w:type="spellEnd"/>
      <w:r w:rsidR="00EE2A91" w:rsidRPr="00B350CE">
        <w:rPr>
          <w:rFonts w:ascii="Trebuchet MS" w:hAnsi="Trebuchet MS" w:cstheme="minorHAnsi"/>
        </w:rPr>
        <w:t xml:space="preserve"> </w:t>
      </w:r>
      <w:proofErr w:type="spellStart"/>
      <w:r w:rsidR="00EE2A91" w:rsidRPr="00B350CE">
        <w:rPr>
          <w:rFonts w:ascii="Trebuchet MS" w:hAnsi="Trebuchet MS" w:cstheme="minorHAnsi"/>
        </w:rPr>
        <w:t>aan</w:t>
      </w:r>
      <w:proofErr w:type="spellEnd"/>
      <w:r w:rsidR="00EE2A91" w:rsidRPr="00B350CE">
        <w:rPr>
          <w:rFonts w:ascii="Trebuchet MS" w:hAnsi="Trebuchet MS" w:cstheme="minorHAnsi"/>
        </w:rPr>
        <w:t xml:space="preserve"> het </w:t>
      </w:r>
      <w:proofErr w:type="spellStart"/>
      <w:r w:rsidR="00EE2A91" w:rsidRPr="00B350CE">
        <w:rPr>
          <w:rFonts w:ascii="Trebuchet MS" w:hAnsi="Trebuchet MS" w:cstheme="minorHAnsi"/>
        </w:rPr>
        <w:t>Bouwteam</w:t>
      </w:r>
      <w:proofErr w:type="spellEnd"/>
      <w:r w:rsidR="00EE2A91" w:rsidRPr="00B350CE">
        <w:rPr>
          <w:rFonts w:ascii="Trebuchet MS" w:hAnsi="Trebuchet MS" w:cstheme="minorHAnsi"/>
        </w:rPr>
        <w:t xml:space="preserve"> </w:t>
      </w:r>
      <w:proofErr w:type="spellStart"/>
      <w:r w:rsidR="00EE2A91" w:rsidRPr="00B350CE">
        <w:rPr>
          <w:rFonts w:ascii="Trebuchet MS" w:hAnsi="Trebuchet MS" w:cstheme="minorHAnsi"/>
        </w:rPr>
        <w:t>kunnen</w:t>
      </w:r>
      <w:proofErr w:type="spellEnd"/>
      <w:r w:rsidR="00EE2A91" w:rsidRPr="00B350CE">
        <w:rPr>
          <w:rFonts w:ascii="Trebuchet MS" w:hAnsi="Trebuchet MS" w:cstheme="minorHAnsi"/>
        </w:rPr>
        <w:t xml:space="preserve"> </w:t>
      </w:r>
      <w:proofErr w:type="spellStart"/>
      <w:r w:rsidR="00EE2A91" w:rsidRPr="00B350CE">
        <w:rPr>
          <w:rFonts w:ascii="Trebuchet MS" w:hAnsi="Trebuchet MS" w:cstheme="minorHAnsi"/>
        </w:rPr>
        <w:t>alleen</w:t>
      </w:r>
      <w:proofErr w:type="spellEnd"/>
      <w:r w:rsidR="00EE2A91" w:rsidRPr="00B350CE">
        <w:rPr>
          <w:rFonts w:ascii="Trebuchet MS" w:hAnsi="Trebuchet MS" w:cstheme="minorHAnsi"/>
        </w:rPr>
        <w:t xml:space="preserve"> </w:t>
      </w:r>
      <w:proofErr w:type="spellStart"/>
      <w:r w:rsidR="00EE2A91" w:rsidRPr="00B350CE">
        <w:rPr>
          <w:rFonts w:ascii="Trebuchet MS" w:hAnsi="Trebuchet MS" w:cstheme="minorHAnsi"/>
        </w:rPr>
        <w:t>vervangen</w:t>
      </w:r>
      <w:proofErr w:type="spellEnd"/>
      <w:r w:rsidR="00EE2A91" w:rsidRPr="00B350CE">
        <w:rPr>
          <w:rFonts w:ascii="Trebuchet MS" w:hAnsi="Trebuchet MS" w:cstheme="minorHAnsi"/>
        </w:rPr>
        <w:t xml:space="preserve"> </w:t>
      </w:r>
      <w:proofErr w:type="spellStart"/>
      <w:r w:rsidR="00EE2A91" w:rsidRPr="00B350CE">
        <w:rPr>
          <w:rFonts w:ascii="Trebuchet MS" w:hAnsi="Trebuchet MS" w:cstheme="minorHAnsi"/>
        </w:rPr>
        <w:t>worden</w:t>
      </w:r>
      <w:proofErr w:type="spellEnd"/>
      <w:r w:rsidR="00EE2A91" w:rsidRPr="00B350CE">
        <w:rPr>
          <w:rFonts w:ascii="Trebuchet MS" w:hAnsi="Trebuchet MS" w:cstheme="minorHAnsi"/>
        </w:rPr>
        <w:t xml:space="preserve"> </w:t>
      </w:r>
      <w:proofErr w:type="spellStart"/>
      <w:r w:rsidR="00EE2A91" w:rsidRPr="00B350CE">
        <w:rPr>
          <w:rFonts w:ascii="Trebuchet MS" w:hAnsi="Trebuchet MS" w:cstheme="minorHAnsi"/>
        </w:rPr>
        <w:t>na</w:t>
      </w:r>
      <w:proofErr w:type="spellEnd"/>
      <w:r w:rsidR="00EE2A91" w:rsidRPr="00B350CE">
        <w:rPr>
          <w:rFonts w:ascii="Trebuchet MS" w:hAnsi="Trebuchet MS" w:cstheme="minorHAnsi"/>
        </w:rPr>
        <w:t xml:space="preserve"> consensus </w:t>
      </w:r>
      <w:proofErr w:type="spellStart"/>
      <w:r w:rsidR="00EE2A91" w:rsidRPr="00B350CE">
        <w:rPr>
          <w:rFonts w:ascii="Trebuchet MS" w:hAnsi="Trebuchet MS" w:cstheme="minorHAnsi"/>
        </w:rPr>
        <w:t>vanuit</w:t>
      </w:r>
      <w:proofErr w:type="spellEnd"/>
      <w:r w:rsidR="00EE2A91" w:rsidRPr="00B350CE">
        <w:rPr>
          <w:rFonts w:ascii="Trebuchet MS" w:hAnsi="Trebuchet MS" w:cstheme="minorHAnsi"/>
        </w:rPr>
        <w:t xml:space="preserve"> de </w:t>
      </w:r>
      <w:proofErr w:type="spellStart"/>
      <w:r w:rsidR="00EE2A91" w:rsidRPr="00B350CE">
        <w:rPr>
          <w:rFonts w:ascii="Trebuchet MS" w:hAnsi="Trebuchet MS" w:cstheme="minorHAnsi"/>
        </w:rPr>
        <w:t>Opdrachtgever</w:t>
      </w:r>
      <w:proofErr w:type="spellEnd"/>
      <w:r w:rsidR="00EE2A91" w:rsidRPr="00B350CE">
        <w:rPr>
          <w:rFonts w:ascii="Trebuchet MS" w:hAnsi="Trebuchet MS" w:cstheme="minorHAnsi"/>
        </w:rPr>
        <w:t xml:space="preserve"> </w:t>
      </w:r>
      <w:proofErr w:type="spellStart"/>
      <w:r w:rsidR="00EE2A91" w:rsidRPr="00B350CE">
        <w:rPr>
          <w:rFonts w:ascii="Trebuchet MS" w:hAnsi="Trebuchet MS" w:cstheme="minorHAnsi"/>
        </w:rPr>
        <w:t>én</w:t>
      </w:r>
      <w:proofErr w:type="spellEnd"/>
      <w:r w:rsidR="00EE2A91" w:rsidRPr="00B350CE">
        <w:rPr>
          <w:rFonts w:ascii="Trebuchet MS" w:hAnsi="Trebuchet MS" w:cstheme="minorHAnsi"/>
        </w:rPr>
        <w:t xml:space="preserve"> de</w:t>
      </w:r>
      <w:r w:rsidR="00EE2A91" w:rsidRPr="00B350CE">
        <w:rPr>
          <w:rFonts w:ascii="Trebuchet MS" w:hAnsi="Trebuchet MS" w:cstheme="minorHAnsi"/>
          <w:spacing w:val="-9"/>
        </w:rPr>
        <w:t xml:space="preserve"> </w:t>
      </w:r>
      <w:proofErr w:type="spellStart"/>
      <w:r w:rsidR="00EE2A91" w:rsidRPr="00B350CE">
        <w:rPr>
          <w:rFonts w:ascii="Trebuchet MS" w:hAnsi="Trebuchet MS" w:cstheme="minorHAnsi"/>
        </w:rPr>
        <w:t>Opdrachtnemer</w:t>
      </w:r>
      <w:proofErr w:type="spellEnd"/>
      <w:r w:rsidR="00EE2A91" w:rsidRPr="00B350CE">
        <w:rPr>
          <w:rFonts w:ascii="Trebuchet MS" w:hAnsi="Trebuchet MS" w:cstheme="minorHAnsi"/>
        </w:rPr>
        <w:t>.</w:t>
      </w:r>
    </w:p>
    <w:p w14:paraId="4F8A6A74" w14:textId="77777777" w:rsidR="006C6143" w:rsidRPr="006C6143" w:rsidRDefault="006C6143" w:rsidP="006C6143">
      <w:pPr>
        <w:pStyle w:val="Lijstalinea"/>
        <w:rPr>
          <w:rFonts w:ascii="Trebuchet MS" w:hAnsi="Trebuchet MS" w:cstheme="minorHAnsi"/>
        </w:rPr>
      </w:pPr>
    </w:p>
    <w:p w14:paraId="29983733" w14:textId="77777777" w:rsidR="006C6143" w:rsidRPr="00B350CE" w:rsidRDefault="006C6143" w:rsidP="006C6143">
      <w:pPr>
        <w:pStyle w:val="Lijstalinea"/>
        <w:tabs>
          <w:tab w:val="left" w:pos="845"/>
        </w:tabs>
        <w:spacing w:before="1" w:line="242" w:lineRule="auto"/>
        <w:ind w:right="272" w:firstLine="0"/>
        <w:jc w:val="both"/>
        <w:rPr>
          <w:rFonts w:ascii="Trebuchet MS" w:hAnsi="Trebuchet MS" w:cstheme="minorHAnsi"/>
        </w:rPr>
      </w:pPr>
    </w:p>
    <w:p w14:paraId="72DD2F89" w14:textId="77777777" w:rsidR="009F7552" w:rsidRPr="00B350CE" w:rsidRDefault="009F7552">
      <w:pPr>
        <w:pStyle w:val="Plattetekst"/>
        <w:spacing w:before="11"/>
        <w:rPr>
          <w:rFonts w:ascii="Trebuchet MS" w:hAnsi="Trebuchet MS" w:cstheme="minorHAnsi"/>
        </w:rPr>
      </w:pPr>
    </w:p>
    <w:p w14:paraId="2A757F66" w14:textId="77777777" w:rsidR="009F7552" w:rsidRPr="00B350CE" w:rsidRDefault="00EE2A91" w:rsidP="0036696A">
      <w:pPr>
        <w:pStyle w:val="Kop1"/>
        <w:numPr>
          <w:ilvl w:val="0"/>
          <w:numId w:val="3"/>
        </w:numPr>
        <w:tabs>
          <w:tab w:val="left" w:pos="844"/>
          <w:tab w:val="left" w:pos="845"/>
        </w:tabs>
        <w:rPr>
          <w:rFonts w:ascii="Trebuchet MS" w:hAnsi="Trebuchet MS" w:cstheme="minorHAnsi"/>
          <w:u w:val="none"/>
        </w:rPr>
      </w:pPr>
      <w:bookmarkStart w:id="16" w:name="_bookmark11"/>
      <w:bookmarkStart w:id="17" w:name="_Toc430422852"/>
      <w:bookmarkEnd w:id="16"/>
      <w:r w:rsidRPr="00B350CE">
        <w:rPr>
          <w:rFonts w:ascii="Trebuchet MS" w:hAnsi="Trebuchet MS" w:cstheme="minorHAnsi"/>
          <w:u w:val="thick"/>
        </w:rPr>
        <w:t>Taken van de</w:t>
      </w:r>
      <w:r w:rsidRPr="00B350CE">
        <w:rPr>
          <w:rFonts w:ascii="Trebuchet MS" w:hAnsi="Trebuchet MS" w:cstheme="minorHAnsi"/>
          <w:spacing w:val="-1"/>
          <w:u w:val="thick"/>
        </w:rPr>
        <w:t xml:space="preserve"> </w:t>
      </w:r>
      <w:proofErr w:type="spellStart"/>
      <w:r w:rsidRPr="00B350CE">
        <w:rPr>
          <w:rFonts w:ascii="Trebuchet MS" w:hAnsi="Trebuchet MS" w:cstheme="minorHAnsi"/>
          <w:u w:val="thick"/>
        </w:rPr>
        <w:t>Opdrachtgever</w:t>
      </w:r>
      <w:bookmarkEnd w:id="17"/>
      <w:proofErr w:type="spellEnd"/>
    </w:p>
    <w:p w14:paraId="78A543CB" w14:textId="77777777" w:rsidR="009F7552" w:rsidRPr="00B350CE" w:rsidRDefault="009F7552">
      <w:pPr>
        <w:pStyle w:val="Plattetekst"/>
        <w:spacing w:before="4"/>
        <w:rPr>
          <w:rFonts w:ascii="Trebuchet MS" w:hAnsi="Trebuchet MS" w:cstheme="minorHAnsi"/>
          <w:b/>
        </w:rPr>
      </w:pPr>
    </w:p>
    <w:p w14:paraId="7726B77B" w14:textId="154E6434" w:rsidR="009F7552" w:rsidRPr="00B350CE" w:rsidRDefault="00EE2A91" w:rsidP="0036696A">
      <w:pPr>
        <w:pStyle w:val="Lijstalinea"/>
        <w:numPr>
          <w:ilvl w:val="1"/>
          <w:numId w:val="3"/>
        </w:numPr>
        <w:tabs>
          <w:tab w:val="left" w:pos="844"/>
          <w:tab w:val="left" w:pos="845"/>
        </w:tabs>
        <w:spacing w:before="93" w:line="244" w:lineRule="auto"/>
        <w:ind w:right="274"/>
        <w:rPr>
          <w:rFonts w:ascii="Trebuchet MS" w:hAnsi="Trebuchet MS" w:cstheme="minorHAnsi"/>
        </w:rPr>
      </w:pPr>
      <w:r w:rsidRPr="00B350CE">
        <w:rPr>
          <w:rFonts w:ascii="Trebuchet MS" w:hAnsi="Trebuchet MS" w:cstheme="minorHAnsi"/>
        </w:rPr>
        <w:t xml:space="preserve">De </w:t>
      </w:r>
      <w:proofErr w:type="spellStart"/>
      <w:r w:rsidRPr="00B350CE">
        <w:rPr>
          <w:rFonts w:ascii="Trebuchet MS" w:hAnsi="Trebuchet MS" w:cstheme="minorHAnsi"/>
        </w:rPr>
        <w:t>Opdrachtgever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heeft</w:t>
      </w:r>
      <w:proofErr w:type="spellEnd"/>
      <w:r w:rsidRPr="00B350CE">
        <w:rPr>
          <w:rFonts w:ascii="Trebuchet MS" w:hAnsi="Trebuchet MS" w:cstheme="minorHAnsi"/>
        </w:rPr>
        <w:t xml:space="preserve"> in het </w:t>
      </w:r>
      <w:proofErr w:type="spellStart"/>
      <w:r w:rsidRPr="00B350CE">
        <w:rPr>
          <w:rFonts w:ascii="Trebuchet MS" w:hAnsi="Trebuchet MS" w:cstheme="minorHAnsi"/>
        </w:rPr>
        <w:t>Bouwteam</w:t>
      </w:r>
      <w:proofErr w:type="spellEnd"/>
      <w:r w:rsidRPr="00B350CE">
        <w:rPr>
          <w:rFonts w:ascii="Trebuchet MS" w:hAnsi="Trebuchet MS" w:cstheme="minorHAnsi"/>
        </w:rPr>
        <w:t xml:space="preserve"> de </w:t>
      </w:r>
      <w:proofErr w:type="spellStart"/>
      <w:r w:rsidRPr="00B350CE">
        <w:rPr>
          <w:rFonts w:ascii="Trebuchet MS" w:hAnsi="Trebuchet MS" w:cstheme="minorHAnsi"/>
        </w:rPr>
        <w:t>volgende</w:t>
      </w:r>
      <w:proofErr w:type="spellEnd"/>
      <w:r w:rsidRPr="00B350CE">
        <w:rPr>
          <w:rFonts w:ascii="Trebuchet MS" w:hAnsi="Trebuchet MS" w:cstheme="minorHAnsi"/>
        </w:rPr>
        <w:t xml:space="preserve"> taken </w:t>
      </w:r>
      <w:proofErr w:type="spellStart"/>
      <w:r w:rsidRPr="00B350CE">
        <w:rPr>
          <w:rFonts w:ascii="Trebuchet MS" w:hAnsi="Trebuchet MS" w:cstheme="minorHAnsi"/>
        </w:rPr>
        <w:t>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verantwoordelijkheden</w:t>
      </w:r>
      <w:proofErr w:type="spellEnd"/>
      <w:r w:rsidRPr="00B350CE">
        <w:rPr>
          <w:rFonts w:ascii="Trebuchet MS" w:hAnsi="Trebuchet MS" w:cstheme="minorHAnsi"/>
        </w:rPr>
        <w:t xml:space="preserve">, </w:t>
      </w:r>
      <w:proofErr w:type="spellStart"/>
      <w:r w:rsidRPr="00B350CE">
        <w:rPr>
          <w:rFonts w:ascii="Trebuchet MS" w:hAnsi="Trebuchet MS" w:cstheme="minorHAnsi"/>
        </w:rPr>
        <w:t>naast</w:t>
      </w:r>
      <w:proofErr w:type="spellEnd"/>
      <w:r w:rsidRPr="00B350CE">
        <w:rPr>
          <w:rFonts w:ascii="Trebuchet MS" w:hAnsi="Trebuchet MS" w:cstheme="minorHAnsi"/>
        </w:rPr>
        <w:t xml:space="preserve"> de </w:t>
      </w:r>
      <w:proofErr w:type="spellStart"/>
      <w:r w:rsidRPr="00B350CE">
        <w:rPr>
          <w:rFonts w:ascii="Trebuchet MS" w:hAnsi="Trebuchet MS" w:cstheme="minorHAnsi"/>
        </w:rPr>
        <w:t>overige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verplichtingen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als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opgenomen</w:t>
      </w:r>
      <w:proofErr w:type="spellEnd"/>
      <w:r w:rsidRPr="00B350CE">
        <w:rPr>
          <w:rFonts w:ascii="Trebuchet MS" w:hAnsi="Trebuchet MS" w:cstheme="minorHAnsi"/>
        </w:rPr>
        <w:t xml:space="preserve"> in de</w:t>
      </w:r>
      <w:r w:rsidRPr="00B350CE">
        <w:rPr>
          <w:rFonts w:ascii="Trebuchet MS" w:hAnsi="Trebuchet MS" w:cstheme="minorHAnsi"/>
          <w:spacing w:val="-6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Overeenkomst</w:t>
      </w:r>
      <w:proofErr w:type="spellEnd"/>
      <w:r w:rsidRPr="00B350CE">
        <w:rPr>
          <w:rFonts w:ascii="Trebuchet MS" w:hAnsi="Trebuchet MS" w:cstheme="minorHAnsi"/>
        </w:rPr>
        <w:t>:</w:t>
      </w:r>
    </w:p>
    <w:p w14:paraId="2359E9E3" w14:textId="77777777" w:rsidR="009F7552" w:rsidRPr="00B350CE" w:rsidRDefault="009F7552">
      <w:pPr>
        <w:pStyle w:val="Plattetekst"/>
        <w:spacing w:before="8"/>
        <w:rPr>
          <w:rFonts w:ascii="Trebuchet MS" w:hAnsi="Trebuchet MS" w:cstheme="minorHAnsi"/>
        </w:rPr>
      </w:pPr>
    </w:p>
    <w:p w14:paraId="4B6E7B36" w14:textId="77777777" w:rsidR="009F7552" w:rsidRPr="00B12932" w:rsidRDefault="00EE2A91" w:rsidP="0036696A">
      <w:pPr>
        <w:pStyle w:val="Lijstalinea"/>
        <w:numPr>
          <w:ilvl w:val="2"/>
          <w:numId w:val="3"/>
        </w:numPr>
        <w:tabs>
          <w:tab w:val="left" w:pos="1554"/>
          <w:tab w:val="left" w:pos="1555"/>
        </w:tabs>
        <w:spacing w:line="244" w:lineRule="auto"/>
        <w:ind w:right="269" w:hanging="710"/>
        <w:rPr>
          <w:rFonts w:ascii="Trebuchet MS" w:hAnsi="Trebuchet MS" w:cstheme="minorHAnsi"/>
        </w:rPr>
      </w:pPr>
      <w:r w:rsidRPr="00B12932">
        <w:rPr>
          <w:rFonts w:ascii="Trebuchet MS" w:hAnsi="Trebuchet MS" w:cstheme="minorHAnsi"/>
        </w:rPr>
        <w:t xml:space="preserve">het </w:t>
      </w:r>
      <w:proofErr w:type="spellStart"/>
      <w:r w:rsidRPr="00B12932">
        <w:rPr>
          <w:rFonts w:ascii="Trebuchet MS" w:hAnsi="Trebuchet MS" w:cstheme="minorHAnsi"/>
        </w:rPr>
        <w:t>leidinggeven</w:t>
      </w:r>
      <w:proofErr w:type="spellEnd"/>
      <w:r w:rsidRPr="00B12932">
        <w:rPr>
          <w:rFonts w:ascii="Trebuchet MS" w:hAnsi="Trebuchet MS" w:cstheme="minorHAnsi"/>
        </w:rPr>
        <w:t xml:space="preserve"> </w:t>
      </w:r>
      <w:proofErr w:type="spellStart"/>
      <w:r w:rsidRPr="00B12932">
        <w:rPr>
          <w:rFonts w:ascii="Trebuchet MS" w:hAnsi="Trebuchet MS" w:cstheme="minorHAnsi"/>
        </w:rPr>
        <w:t>aan</w:t>
      </w:r>
      <w:proofErr w:type="spellEnd"/>
      <w:r w:rsidRPr="00B12932">
        <w:rPr>
          <w:rFonts w:ascii="Trebuchet MS" w:hAnsi="Trebuchet MS" w:cstheme="minorHAnsi"/>
        </w:rPr>
        <w:t xml:space="preserve"> het </w:t>
      </w:r>
      <w:proofErr w:type="spellStart"/>
      <w:r w:rsidRPr="00B12932">
        <w:rPr>
          <w:rFonts w:ascii="Trebuchet MS" w:hAnsi="Trebuchet MS" w:cstheme="minorHAnsi"/>
        </w:rPr>
        <w:t>Bouwteam</w:t>
      </w:r>
      <w:proofErr w:type="spellEnd"/>
      <w:r w:rsidRPr="00B12932">
        <w:rPr>
          <w:rFonts w:ascii="Trebuchet MS" w:hAnsi="Trebuchet MS" w:cstheme="minorHAnsi"/>
        </w:rPr>
        <w:t xml:space="preserve"> </w:t>
      </w:r>
      <w:proofErr w:type="spellStart"/>
      <w:r w:rsidRPr="00B12932">
        <w:rPr>
          <w:rFonts w:ascii="Trebuchet MS" w:hAnsi="Trebuchet MS" w:cstheme="minorHAnsi"/>
        </w:rPr>
        <w:t>en</w:t>
      </w:r>
      <w:proofErr w:type="spellEnd"/>
      <w:r w:rsidRPr="00B12932">
        <w:rPr>
          <w:rFonts w:ascii="Trebuchet MS" w:hAnsi="Trebuchet MS" w:cstheme="minorHAnsi"/>
        </w:rPr>
        <w:t xml:space="preserve"> het </w:t>
      </w:r>
      <w:proofErr w:type="spellStart"/>
      <w:r w:rsidRPr="00B12932">
        <w:rPr>
          <w:rFonts w:ascii="Trebuchet MS" w:hAnsi="Trebuchet MS" w:cstheme="minorHAnsi"/>
        </w:rPr>
        <w:t>bewaken</w:t>
      </w:r>
      <w:proofErr w:type="spellEnd"/>
      <w:r w:rsidRPr="00B12932">
        <w:rPr>
          <w:rFonts w:ascii="Trebuchet MS" w:hAnsi="Trebuchet MS" w:cstheme="minorHAnsi"/>
        </w:rPr>
        <w:t xml:space="preserve"> van de </w:t>
      </w:r>
      <w:proofErr w:type="spellStart"/>
      <w:r w:rsidRPr="00B12932">
        <w:rPr>
          <w:rFonts w:ascii="Trebuchet MS" w:hAnsi="Trebuchet MS" w:cstheme="minorHAnsi"/>
        </w:rPr>
        <w:t>voortgang</w:t>
      </w:r>
      <w:proofErr w:type="spellEnd"/>
      <w:r w:rsidRPr="00B12932">
        <w:rPr>
          <w:rFonts w:ascii="Trebuchet MS" w:hAnsi="Trebuchet MS" w:cstheme="minorHAnsi"/>
        </w:rPr>
        <w:t xml:space="preserve"> van de </w:t>
      </w:r>
      <w:proofErr w:type="spellStart"/>
      <w:r w:rsidRPr="00B12932">
        <w:rPr>
          <w:rFonts w:ascii="Trebuchet MS" w:hAnsi="Trebuchet MS" w:cstheme="minorHAnsi"/>
        </w:rPr>
        <w:t>werkzaamheden</w:t>
      </w:r>
      <w:proofErr w:type="spellEnd"/>
      <w:r w:rsidRPr="00B12932">
        <w:rPr>
          <w:rFonts w:ascii="Trebuchet MS" w:hAnsi="Trebuchet MS" w:cstheme="minorHAnsi"/>
        </w:rPr>
        <w:t xml:space="preserve"> in het </w:t>
      </w:r>
      <w:proofErr w:type="spellStart"/>
      <w:r w:rsidRPr="00B12932">
        <w:rPr>
          <w:rFonts w:ascii="Trebuchet MS" w:hAnsi="Trebuchet MS" w:cstheme="minorHAnsi"/>
        </w:rPr>
        <w:t>Bouwteam</w:t>
      </w:r>
      <w:proofErr w:type="spellEnd"/>
      <w:r w:rsidRPr="00B12932">
        <w:rPr>
          <w:rFonts w:ascii="Trebuchet MS" w:hAnsi="Trebuchet MS" w:cstheme="minorHAnsi"/>
        </w:rPr>
        <w:t xml:space="preserve"> </w:t>
      </w:r>
      <w:proofErr w:type="spellStart"/>
      <w:r w:rsidRPr="00B12932">
        <w:rPr>
          <w:rFonts w:ascii="Trebuchet MS" w:hAnsi="Trebuchet MS" w:cstheme="minorHAnsi"/>
        </w:rPr>
        <w:t>als</w:t>
      </w:r>
      <w:proofErr w:type="spellEnd"/>
      <w:r w:rsidRPr="00B12932">
        <w:rPr>
          <w:rFonts w:ascii="Trebuchet MS" w:hAnsi="Trebuchet MS" w:cstheme="minorHAnsi"/>
        </w:rPr>
        <w:t xml:space="preserve"> </w:t>
      </w:r>
      <w:proofErr w:type="spellStart"/>
      <w:r w:rsidRPr="00B12932">
        <w:rPr>
          <w:rFonts w:ascii="Trebuchet MS" w:hAnsi="Trebuchet MS" w:cstheme="minorHAnsi"/>
        </w:rPr>
        <w:t>beschreven</w:t>
      </w:r>
      <w:proofErr w:type="spellEnd"/>
      <w:r w:rsidRPr="00B12932">
        <w:rPr>
          <w:rFonts w:ascii="Trebuchet MS" w:hAnsi="Trebuchet MS" w:cstheme="minorHAnsi"/>
        </w:rPr>
        <w:t xml:space="preserve"> in </w:t>
      </w:r>
      <w:proofErr w:type="spellStart"/>
      <w:r w:rsidRPr="00B12932">
        <w:rPr>
          <w:rFonts w:ascii="Trebuchet MS" w:hAnsi="Trebuchet MS" w:cstheme="minorHAnsi"/>
        </w:rPr>
        <w:t>artikel</w:t>
      </w:r>
      <w:proofErr w:type="spellEnd"/>
      <w:r w:rsidRPr="00B12932">
        <w:rPr>
          <w:rFonts w:ascii="Trebuchet MS" w:hAnsi="Trebuchet MS" w:cstheme="minorHAnsi"/>
        </w:rPr>
        <w:t xml:space="preserve"> 3;</w:t>
      </w:r>
    </w:p>
    <w:p w14:paraId="6879A6F9" w14:textId="77777777" w:rsidR="009F7552" w:rsidRPr="00B12932" w:rsidRDefault="009F7552">
      <w:pPr>
        <w:pStyle w:val="Plattetekst"/>
        <w:spacing w:before="8"/>
        <w:rPr>
          <w:rFonts w:ascii="Trebuchet MS" w:hAnsi="Trebuchet MS" w:cstheme="minorHAnsi"/>
        </w:rPr>
      </w:pPr>
    </w:p>
    <w:p w14:paraId="1E078EED" w14:textId="77777777" w:rsidR="009F7552" w:rsidRPr="00B12932" w:rsidRDefault="00EE2A91" w:rsidP="0036696A">
      <w:pPr>
        <w:pStyle w:val="Lijstalinea"/>
        <w:numPr>
          <w:ilvl w:val="2"/>
          <w:numId w:val="3"/>
        </w:numPr>
        <w:tabs>
          <w:tab w:val="left" w:pos="1554"/>
          <w:tab w:val="left" w:pos="1555"/>
        </w:tabs>
        <w:spacing w:line="244" w:lineRule="auto"/>
        <w:ind w:right="274" w:hanging="710"/>
        <w:rPr>
          <w:rFonts w:ascii="Trebuchet MS" w:hAnsi="Trebuchet MS" w:cstheme="minorHAnsi"/>
        </w:rPr>
      </w:pPr>
      <w:r w:rsidRPr="00B12932">
        <w:rPr>
          <w:rFonts w:ascii="Trebuchet MS" w:hAnsi="Trebuchet MS" w:cstheme="minorHAnsi"/>
        </w:rPr>
        <w:t xml:space="preserve">het </w:t>
      </w:r>
      <w:proofErr w:type="spellStart"/>
      <w:r w:rsidRPr="00B12932">
        <w:rPr>
          <w:rFonts w:ascii="Trebuchet MS" w:hAnsi="Trebuchet MS" w:cstheme="minorHAnsi"/>
        </w:rPr>
        <w:t>afstemmen</w:t>
      </w:r>
      <w:proofErr w:type="spellEnd"/>
      <w:r w:rsidRPr="00B12932">
        <w:rPr>
          <w:rFonts w:ascii="Trebuchet MS" w:hAnsi="Trebuchet MS" w:cstheme="minorHAnsi"/>
        </w:rPr>
        <w:t xml:space="preserve"> </w:t>
      </w:r>
      <w:proofErr w:type="spellStart"/>
      <w:r w:rsidRPr="00B12932">
        <w:rPr>
          <w:rFonts w:ascii="Trebuchet MS" w:hAnsi="Trebuchet MS" w:cstheme="minorHAnsi"/>
        </w:rPr>
        <w:t>en</w:t>
      </w:r>
      <w:proofErr w:type="spellEnd"/>
      <w:r w:rsidRPr="00B12932">
        <w:rPr>
          <w:rFonts w:ascii="Trebuchet MS" w:hAnsi="Trebuchet MS" w:cstheme="minorHAnsi"/>
        </w:rPr>
        <w:t xml:space="preserve"> </w:t>
      </w:r>
      <w:proofErr w:type="spellStart"/>
      <w:r w:rsidRPr="00B12932">
        <w:rPr>
          <w:rFonts w:ascii="Trebuchet MS" w:hAnsi="Trebuchet MS" w:cstheme="minorHAnsi"/>
        </w:rPr>
        <w:t>controleren</w:t>
      </w:r>
      <w:proofErr w:type="spellEnd"/>
      <w:r w:rsidRPr="00B12932">
        <w:rPr>
          <w:rFonts w:ascii="Trebuchet MS" w:hAnsi="Trebuchet MS" w:cstheme="minorHAnsi"/>
        </w:rPr>
        <w:t xml:space="preserve"> van de </w:t>
      </w:r>
      <w:proofErr w:type="spellStart"/>
      <w:r w:rsidRPr="00B12932">
        <w:rPr>
          <w:rFonts w:ascii="Trebuchet MS" w:hAnsi="Trebuchet MS" w:cstheme="minorHAnsi"/>
        </w:rPr>
        <w:t>werkzaamheden</w:t>
      </w:r>
      <w:proofErr w:type="spellEnd"/>
      <w:r w:rsidRPr="00B12932">
        <w:rPr>
          <w:rFonts w:ascii="Trebuchet MS" w:hAnsi="Trebuchet MS" w:cstheme="minorHAnsi"/>
        </w:rPr>
        <w:t xml:space="preserve"> van de </w:t>
      </w:r>
      <w:proofErr w:type="spellStart"/>
      <w:r w:rsidRPr="00B12932">
        <w:rPr>
          <w:rFonts w:ascii="Trebuchet MS" w:hAnsi="Trebuchet MS" w:cstheme="minorHAnsi"/>
        </w:rPr>
        <w:t>leden</w:t>
      </w:r>
      <w:proofErr w:type="spellEnd"/>
      <w:r w:rsidRPr="00B12932">
        <w:rPr>
          <w:rFonts w:ascii="Trebuchet MS" w:hAnsi="Trebuchet MS" w:cstheme="minorHAnsi"/>
        </w:rPr>
        <w:t xml:space="preserve"> van het </w:t>
      </w:r>
      <w:proofErr w:type="spellStart"/>
      <w:r w:rsidRPr="00B12932">
        <w:rPr>
          <w:rFonts w:ascii="Trebuchet MS" w:hAnsi="Trebuchet MS" w:cstheme="minorHAnsi"/>
        </w:rPr>
        <w:t>Bouwteam</w:t>
      </w:r>
      <w:proofErr w:type="spellEnd"/>
      <w:r w:rsidRPr="00B12932">
        <w:rPr>
          <w:rFonts w:ascii="Trebuchet MS" w:hAnsi="Trebuchet MS" w:cstheme="minorHAnsi"/>
        </w:rPr>
        <w:t>;</w:t>
      </w:r>
    </w:p>
    <w:p w14:paraId="2302E63A" w14:textId="77777777" w:rsidR="009F7552" w:rsidRPr="00B12932" w:rsidRDefault="009F7552">
      <w:pPr>
        <w:pStyle w:val="Plattetekst"/>
        <w:rPr>
          <w:rFonts w:ascii="Trebuchet MS" w:hAnsi="Trebuchet MS" w:cstheme="minorHAnsi"/>
        </w:rPr>
      </w:pPr>
    </w:p>
    <w:p w14:paraId="41470787" w14:textId="77777777" w:rsidR="009F7552" w:rsidRPr="00B12932" w:rsidRDefault="00EE2A91" w:rsidP="0036696A">
      <w:pPr>
        <w:pStyle w:val="Lijstalinea"/>
        <w:numPr>
          <w:ilvl w:val="2"/>
          <w:numId w:val="3"/>
        </w:numPr>
        <w:tabs>
          <w:tab w:val="left" w:pos="1554"/>
          <w:tab w:val="left" w:pos="1555"/>
        </w:tabs>
        <w:ind w:right="273" w:hanging="710"/>
        <w:rPr>
          <w:rFonts w:ascii="Trebuchet MS" w:hAnsi="Trebuchet MS" w:cstheme="minorHAnsi"/>
        </w:rPr>
      </w:pPr>
      <w:r w:rsidRPr="00B12932">
        <w:rPr>
          <w:rFonts w:ascii="Trebuchet MS" w:hAnsi="Trebuchet MS" w:cstheme="minorHAnsi"/>
        </w:rPr>
        <w:t xml:space="preserve">het </w:t>
      </w:r>
      <w:proofErr w:type="spellStart"/>
      <w:r w:rsidRPr="00B12932">
        <w:rPr>
          <w:rFonts w:ascii="Trebuchet MS" w:hAnsi="Trebuchet MS" w:cstheme="minorHAnsi"/>
        </w:rPr>
        <w:t>zorgdragen</w:t>
      </w:r>
      <w:proofErr w:type="spellEnd"/>
      <w:r w:rsidRPr="00B12932">
        <w:rPr>
          <w:rFonts w:ascii="Trebuchet MS" w:hAnsi="Trebuchet MS" w:cstheme="minorHAnsi"/>
        </w:rPr>
        <w:t xml:space="preserve"> </w:t>
      </w:r>
      <w:proofErr w:type="spellStart"/>
      <w:r w:rsidRPr="00B12932">
        <w:rPr>
          <w:rFonts w:ascii="Trebuchet MS" w:hAnsi="Trebuchet MS" w:cstheme="minorHAnsi"/>
        </w:rPr>
        <w:t>voor</w:t>
      </w:r>
      <w:proofErr w:type="spellEnd"/>
      <w:r w:rsidRPr="00B12932">
        <w:rPr>
          <w:rFonts w:ascii="Trebuchet MS" w:hAnsi="Trebuchet MS" w:cstheme="minorHAnsi"/>
        </w:rPr>
        <w:t xml:space="preserve"> </w:t>
      </w:r>
      <w:proofErr w:type="spellStart"/>
      <w:r w:rsidRPr="00B12932">
        <w:rPr>
          <w:rFonts w:ascii="Trebuchet MS" w:hAnsi="Trebuchet MS" w:cstheme="minorHAnsi"/>
        </w:rPr>
        <w:t>bekendheid</w:t>
      </w:r>
      <w:proofErr w:type="spellEnd"/>
      <w:r w:rsidRPr="00B12932">
        <w:rPr>
          <w:rFonts w:ascii="Trebuchet MS" w:hAnsi="Trebuchet MS" w:cstheme="minorHAnsi"/>
        </w:rPr>
        <w:t xml:space="preserve"> met </w:t>
      </w:r>
      <w:proofErr w:type="spellStart"/>
      <w:r w:rsidRPr="00B12932">
        <w:rPr>
          <w:rFonts w:ascii="Trebuchet MS" w:hAnsi="Trebuchet MS" w:cstheme="minorHAnsi"/>
        </w:rPr>
        <w:t>eventueel</w:t>
      </w:r>
      <w:proofErr w:type="spellEnd"/>
      <w:r w:rsidRPr="00B12932">
        <w:rPr>
          <w:rFonts w:ascii="Trebuchet MS" w:hAnsi="Trebuchet MS" w:cstheme="minorHAnsi"/>
        </w:rPr>
        <w:t xml:space="preserve"> </w:t>
      </w:r>
      <w:proofErr w:type="spellStart"/>
      <w:r w:rsidRPr="00B12932">
        <w:rPr>
          <w:rFonts w:ascii="Trebuchet MS" w:hAnsi="Trebuchet MS" w:cstheme="minorHAnsi"/>
        </w:rPr>
        <w:t>benodigde</w:t>
      </w:r>
      <w:proofErr w:type="spellEnd"/>
      <w:r w:rsidRPr="00B12932">
        <w:rPr>
          <w:rFonts w:ascii="Trebuchet MS" w:hAnsi="Trebuchet MS" w:cstheme="minorHAnsi"/>
        </w:rPr>
        <w:t xml:space="preserve"> </w:t>
      </w:r>
      <w:proofErr w:type="spellStart"/>
      <w:r w:rsidRPr="00B12932">
        <w:rPr>
          <w:rFonts w:ascii="Trebuchet MS" w:hAnsi="Trebuchet MS" w:cstheme="minorHAnsi"/>
        </w:rPr>
        <w:t>randvoorwaarden</w:t>
      </w:r>
      <w:proofErr w:type="spellEnd"/>
      <w:r w:rsidRPr="00B12932">
        <w:rPr>
          <w:rFonts w:ascii="Trebuchet MS" w:hAnsi="Trebuchet MS" w:cstheme="minorHAnsi"/>
        </w:rPr>
        <w:t xml:space="preserve"> </w:t>
      </w:r>
      <w:proofErr w:type="spellStart"/>
      <w:r w:rsidRPr="00B12932">
        <w:rPr>
          <w:rFonts w:ascii="Trebuchet MS" w:hAnsi="Trebuchet MS" w:cstheme="minorHAnsi"/>
        </w:rPr>
        <w:t>en</w:t>
      </w:r>
      <w:proofErr w:type="spellEnd"/>
      <w:r w:rsidRPr="00B12932">
        <w:rPr>
          <w:rFonts w:ascii="Trebuchet MS" w:hAnsi="Trebuchet MS" w:cstheme="minorHAnsi"/>
        </w:rPr>
        <w:t xml:space="preserve"> het </w:t>
      </w:r>
      <w:proofErr w:type="spellStart"/>
      <w:r w:rsidRPr="00B12932">
        <w:rPr>
          <w:rFonts w:ascii="Trebuchet MS" w:hAnsi="Trebuchet MS" w:cstheme="minorHAnsi"/>
        </w:rPr>
        <w:t>daarvoor</w:t>
      </w:r>
      <w:proofErr w:type="spellEnd"/>
      <w:r w:rsidRPr="00B12932">
        <w:rPr>
          <w:rFonts w:ascii="Trebuchet MS" w:hAnsi="Trebuchet MS" w:cstheme="minorHAnsi"/>
        </w:rPr>
        <w:t xml:space="preserve"> </w:t>
      </w:r>
      <w:proofErr w:type="spellStart"/>
      <w:r w:rsidRPr="00B12932">
        <w:rPr>
          <w:rFonts w:ascii="Trebuchet MS" w:hAnsi="Trebuchet MS" w:cstheme="minorHAnsi"/>
        </w:rPr>
        <w:t>betrekken</w:t>
      </w:r>
      <w:proofErr w:type="spellEnd"/>
      <w:r w:rsidRPr="00B12932">
        <w:rPr>
          <w:rFonts w:ascii="Trebuchet MS" w:hAnsi="Trebuchet MS" w:cstheme="minorHAnsi"/>
        </w:rPr>
        <w:t xml:space="preserve"> van</w:t>
      </w:r>
      <w:r w:rsidRPr="00B12932">
        <w:rPr>
          <w:rFonts w:ascii="Trebuchet MS" w:hAnsi="Trebuchet MS" w:cstheme="minorHAnsi"/>
          <w:spacing w:val="-1"/>
        </w:rPr>
        <w:t xml:space="preserve"> </w:t>
      </w:r>
      <w:r w:rsidRPr="00B12932">
        <w:rPr>
          <w:rFonts w:ascii="Trebuchet MS" w:hAnsi="Trebuchet MS" w:cstheme="minorHAnsi"/>
        </w:rPr>
        <w:t>stakeholders;</w:t>
      </w:r>
    </w:p>
    <w:p w14:paraId="5CF89252" w14:textId="77777777" w:rsidR="009F7552" w:rsidRPr="00B12932" w:rsidRDefault="009F7552">
      <w:pPr>
        <w:pStyle w:val="Plattetekst"/>
        <w:spacing w:before="6"/>
        <w:rPr>
          <w:rFonts w:ascii="Trebuchet MS" w:hAnsi="Trebuchet MS" w:cstheme="minorHAnsi"/>
        </w:rPr>
      </w:pPr>
    </w:p>
    <w:p w14:paraId="47122A2E" w14:textId="77777777" w:rsidR="009F7552" w:rsidRPr="00B12932" w:rsidRDefault="00EE2A91" w:rsidP="0036696A">
      <w:pPr>
        <w:pStyle w:val="Lijstalinea"/>
        <w:numPr>
          <w:ilvl w:val="2"/>
          <w:numId w:val="3"/>
        </w:numPr>
        <w:tabs>
          <w:tab w:val="left" w:pos="1554"/>
          <w:tab w:val="left" w:pos="1555"/>
        </w:tabs>
        <w:ind w:right="267" w:hanging="710"/>
        <w:rPr>
          <w:rFonts w:ascii="Trebuchet MS" w:hAnsi="Trebuchet MS" w:cstheme="minorHAnsi"/>
        </w:rPr>
      </w:pPr>
      <w:r w:rsidRPr="00B12932">
        <w:rPr>
          <w:rFonts w:ascii="Trebuchet MS" w:hAnsi="Trebuchet MS" w:cstheme="minorHAnsi"/>
        </w:rPr>
        <w:t xml:space="preserve">het </w:t>
      </w:r>
      <w:proofErr w:type="spellStart"/>
      <w:r w:rsidRPr="00B12932">
        <w:rPr>
          <w:rFonts w:ascii="Trebuchet MS" w:hAnsi="Trebuchet MS" w:cstheme="minorHAnsi"/>
        </w:rPr>
        <w:t>tijdig</w:t>
      </w:r>
      <w:proofErr w:type="spellEnd"/>
      <w:r w:rsidRPr="00B12932">
        <w:rPr>
          <w:rFonts w:ascii="Trebuchet MS" w:hAnsi="Trebuchet MS" w:cstheme="minorHAnsi"/>
        </w:rPr>
        <w:t xml:space="preserve"> </w:t>
      </w:r>
      <w:proofErr w:type="spellStart"/>
      <w:r w:rsidRPr="00B12932">
        <w:rPr>
          <w:rFonts w:ascii="Trebuchet MS" w:hAnsi="Trebuchet MS" w:cstheme="minorHAnsi"/>
        </w:rPr>
        <w:t>kenbaar</w:t>
      </w:r>
      <w:proofErr w:type="spellEnd"/>
      <w:r w:rsidRPr="00B12932">
        <w:rPr>
          <w:rFonts w:ascii="Trebuchet MS" w:hAnsi="Trebuchet MS" w:cstheme="minorHAnsi"/>
        </w:rPr>
        <w:t xml:space="preserve"> </w:t>
      </w:r>
      <w:proofErr w:type="spellStart"/>
      <w:r w:rsidRPr="00B12932">
        <w:rPr>
          <w:rFonts w:ascii="Trebuchet MS" w:hAnsi="Trebuchet MS" w:cstheme="minorHAnsi"/>
        </w:rPr>
        <w:t>maken</w:t>
      </w:r>
      <w:proofErr w:type="spellEnd"/>
      <w:r w:rsidRPr="00B12932">
        <w:rPr>
          <w:rFonts w:ascii="Trebuchet MS" w:hAnsi="Trebuchet MS" w:cstheme="minorHAnsi"/>
        </w:rPr>
        <w:t xml:space="preserve"> van </w:t>
      </w:r>
      <w:proofErr w:type="spellStart"/>
      <w:r w:rsidRPr="00B12932">
        <w:rPr>
          <w:rFonts w:ascii="Trebuchet MS" w:hAnsi="Trebuchet MS" w:cstheme="minorHAnsi"/>
        </w:rPr>
        <w:t>eisen</w:t>
      </w:r>
      <w:proofErr w:type="spellEnd"/>
      <w:r w:rsidRPr="00B12932">
        <w:rPr>
          <w:rFonts w:ascii="Trebuchet MS" w:hAnsi="Trebuchet MS" w:cstheme="minorHAnsi"/>
        </w:rPr>
        <w:t xml:space="preserve"> (</w:t>
      </w:r>
      <w:proofErr w:type="spellStart"/>
      <w:r w:rsidRPr="00B12932">
        <w:rPr>
          <w:rFonts w:ascii="Trebuchet MS" w:hAnsi="Trebuchet MS" w:cstheme="minorHAnsi"/>
        </w:rPr>
        <w:t>en</w:t>
      </w:r>
      <w:proofErr w:type="spellEnd"/>
      <w:r w:rsidRPr="00B12932">
        <w:rPr>
          <w:rFonts w:ascii="Trebuchet MS" w:hAnsi="Trebuchet MS" w:cstheme="minorHAnsi"/>
        </w:rPr>
        <w:t xml:space="preserve"> </w:t>
      </w:r>
      <w:proofErr w:type="spellStart"/>
      <w:r w:rsidRPr="00B12932">
        <w:rPr>
          <w:rFonts w:ascii="Trebuchet MS" w:hAnsi="Trebuchet MS" w:cstheme="minorHAnsi"/>
        </w:rPr>
        <w:t>eventuele</w:t>
      </w:r>
      <w:proofErr w:type="spellEnd"/>
      <w:r w:rsidRPr="00B12932">
        <w:rPr>
          <w:rFonts w:ascii="Trebuchet MS" w:hAnsi="Trebuchet MS" w:cstheme="minorHAnsi"/>
        </w:rPr>
        <w:t xml:space="preserve"> </w:t>
      </w:r>
      <w:proofErr w:type="spellStart"/>
      <w:r w:rsidRPr="00B12932">
        <w:rPr>
          <w:rFonts w:ascii="Trebuchet MS" w:hAnsi="Trebuchet MS" w:cstheme="minorHAnsi"/>
        </w:rPr>
        <w:t>wensen</w:t>
      </w:r>
      <w:proofErr w:type="spellEnd"/>
      <w:r w:rsidRPr="00B12932">
        <w:rPr>
          <w:rFonts w:ascii="Trebuchet MS" w:hAnsi="Trebuchet MS" w:cstheme="minorHAnsi"/>
        </w:rPr>
        <w:t xml:space="preserve"> </w:t>
      </w:r>
      <w:proofErr w:type="spellStart"/>
      <w:r w:rsidRPr="00B12932">
        <w:rPr>
          <w:rFonts w:ascii="Trebuchet MS" w:hAnsi="Trebuchet MS" w:cstheme="minorHAnsi"/>
        </w:rPr>
        <w:t>en</w:t>
      </w:r>
      <w:proofErr w:type="spellEnd"/>
      <w:r w:rsidRPr="00B12932">
        <w:rPr>
          <w:rFonts w:ascii="Trebuchet MS" w:hAnsi="Trebuchet MS" w:cstheme="minorHAnsi"/>
        </w:rPr>
        <w:t xml:space="preserve"> </w:t>
      </w:r>
      <w:proofErr w:type="spellStart"/>
      <w:r w:rsidRPr="00B12932">
        <w:rPr>
          <w:rFonts w:ascii="Trebuchet MS" w:hAnsi="Trebuchet MS" w:cstheme="minorHAnsi"/>
        </w:rPr>
        <w:t>verlangens</w:t>
      </w:r>
      <w:proofErr w:type="spellEnd"/>
      <w:r w:rsidRPr="00B12932">
        <w:rPr>
          <w:rFonts w:ascii="Trebuchet MS" w:hAnsi="Trebuchet MS" w:cstheme="minorHAnsi"/>
        </w:rPr>
        <w:t xml:space="preserve">) </w:t>
      </w:r>
      <w:proofErr w:type="spellStart"/>
      <w:r w:rsidRPr="00B12932">
        <w:rPr>
          <w:rFonts w:ascii="Trebuchet MS" w:hAnsi="Trebuchet MS" w:cstheme="minorHAnsi"/>
        </w:rPr>
        <w:t>ter</w:t>
      </w:r>
      <w:proofErr w:type="spellEnd"/>
      <w:r w:rsidRPr="00B12932">
        <w:rPr>
          <w:rFonts w:ascii="Trebuchet MS" w:hAnsi="Trebuchet MS" w:cstheme="minorHAnsi"/>
        </w:rPr>
        <w:t xml:space="preserve"> </w:t>
      </w:r>
      <w:proofErr w:type="spellStart"/>
      <w:r w:rsidRPr="00B12932">
        <w:rPr>
          <w:rFonts w:ascii="Trebuchet MS" w:hAnsi="Trebuchet MS" w:cstheme="minorHAnsi"/>
        </w:rPr>
        <w:t>zake</w:t>
      </w:r>
      <w:proofErr w:type="spellEnd"/>
      <w:r w:rsidRPr="00B12932">
        <w:rPr>
          <w:rFonts w:ascii="Trebuchet MS" w:hAnsi="Trebuchet MS" w:cstheme="minorHAnsi"/>
        </w:rPr>
        <w:t xml:space="preserve"> van het</w:t>
      </w:r>
      <w:r w:rsidRPr="00B12932">
        <w:rPr>
          <w:rFonts w:ascii="Trebuchet MS" w:hAnsi="Trebuchet MS" w:cstheme="minorHAnsi"/>
          <w:spacing w:val="-1"/>
        </w:rPr>
        <w:t xml:space="preserve"> </w:t>
      </w:r>
      <w:r w:rsidRPr="00B12932">
        <w:rPr>
          <w:rFonts w:ascii="Trebuchet MS" w:hAnsi="Trebuchet MS" w:cstheme="minorHAnsi"/>
        </w:rPr>
        <w:t>Project;</w:t>
      </w:r>
    </w:p>
    <w:p w14:paraId="1EE9111D" w14:textId="77777777" w:rsidR="009F7552" w:rsidRPr="00B12932" w:rsidRDefault="009F7552">
      <w:pPr>
        <w:pStyle w:val="Plattetekst"/>
        <w:spacing w:before="7"/>
        <w:rPr>
          <w:rFonts w:ascii="Trebuchet MS" w:hAnsi="Trebuchet MS" w:cstheme="minorHAnsi"/>
        </w:rPr>
      </w:pPr>
    </w:p>
    <w:p w14:paraId="6E423650" w14:textId="29FF1CCD" w:rsidR="009F7552" w:rsidRPr="00B12932" w:rsidRDefault="00EE2A91" w:rsidP="0036696A">
      <w:pPr>
        <w:pStyle w:val="Lijstalinea"/>
        <w:numPr>
          <w:ilvl w:val="2"/>
          <w:numId w:val="3"/>
        </w:numPr>
        <w:tabs>
          <w:tab w:val="left" w:pos="1554"/>
          <w:tab w:val="left" w:pos="1555"/>
        </w:tabs>
        <w:ind w:right="273" w:hanging="710"/>
        <w:rPr>
          <w:rFonts w:ascii="Trebuchet MS" w:hAnsi="Trebuchet MS" w:cstheme="minorHAnsi"/>
        </w:rPr>
      </w:pPr>
      <w:r w:rsidRPr="00B12932">
        <w:rPr>
          <w:rFonts w:ascii="Trebuchet MS" w:hAnsi="Trebuchet MS" w:cstheme="minorHAnsi"/>
        </w:rPr>
        <w:t>het</w:t>
      </w:r>
      <w:r w:rsidRPr="00B12932">
        <w:rPr>
          <w:rFonts w:ascii="Trebuchet MS" w:hAnsi="Trebuchet MS" w:cstheme="minorHAnsi"/>
          <w:spacing w:val="-17"/>
        </w:rPr>
        <w:t xml:space="preserve"> </w:t>
      </w:r>
      <w:proofErr w:type="spellStart"/>
      <w:r w:rsidRPr="00B12932">
        <w:rPr>
          <w:rFonts w:ascii="Trebuchet MS" w:hAnsi="Trebuchet MS" w:cstheme="minorHAnsi"/>
        </w:rPr>
        <w:t>beoordelen</w:t>
      </w:r>
      <w:proofErr w:type="spellEnd"/>
      <w:r w:rsidRPr="00B12932">
        <w:rPr>
          <w:rFonts w:ascii="Trebuchet MS" w:hAnsi="Trebuchet MS" w:cstheme="minorHAnsi"/>
          <w:spacing w:val="-17"/>
        </w:rPr>
        <w:t xml:space="preserve"> </w:t>
      </w:r>
      <w:r w:rsidRPr="00B12932">
        <w:rPr>
          <w:rFonts w:ascii="Trebuchet MS" w:hAnsi="Trebuchet MS" w:cstheme="minorHAnsi"/>
        </w:rPr>
        <w:t>van</w:t>
      </w:r>
      <w:r w:rsidRPr="00B12932">
        <w:rPr>
          <w:rFonts w:ascii="Trebuchet MS" w:hAnsi="Trebuchet MS" w:cstheme="minorHAnsi"/>
          <w:spacing w:val="-17"/>
        </w:rPr>
        <w:t xml:space="preserve"> </w:t>
      </w:r>
      <w:proofErr w:type="spellStart"/>
      <w:r w:rsidRPr="00B12932">
        <w:rPr>
          <w:rFonts w:ascii="Trebuchet MS" w:hAnsi="Trebuchet MS" w:cstheme="minorHAnsi"/>
        </w:rPr>
        <w:t>ontwerpen</w:t>
      </w:r>
      <w:proofErr w:type="spellEnd"/>
      <w:r w:rsidRPr="00B12932">
        <w:rPr>
          <w:rFonts w:ascii="Trebuchet MS" w:hAnsi="Trebuchet MS" w:cstheme="minorHAnsi"/>
        </w:rPr>
        <w:t>,</w:t>
      </w:r>
      <w:r w:rsidRPr="00B12932">
        <w:rPr>
          <w:rFonts w:ascii="Trebuchet MS" w:hAnsi="Trebuchet MS" w:cstheme="minorHAnsi"/>
          <w:spacing w:val="-17"/>
        </w:rPr>
        <w:t xml:space="preserve"> </w:t>
      </w:r>
      <w:proofErr w:type="spellStart"/>
      <w:r w:rsidRPr="00B12932">
        <w:rPr>
          <w:rFonts w:ascii="Trebuchet MS" w:hAnsi="Trebuchet MS" w:cstheme="minorHAnsi"/>
        </w:rPr>
        <w:t>plannen</w:t>
      </w:r>
      <w:proofErr w:type="spellEnd"/>
      <w:r w:rsidRPr="00B12932">
        <w:rPr>
          <w:rFonts w:ascii="Trebuchet MS" w:hAnsi="Trebuchet MS" w:cstheme="minorHAnsi"/>
        </w:rPr>
        <w:t>,</w:t>
      </w:r>
      <w:r w:rsidRPr="00B12932">
        <w:rPr>
          <w:rFonts w:ascii="Trebuchet MS" w:hAnsi="Trebuchet MS" w:cstheme="minorHAnsi"/>
          <w:spacing w:val="-18"/>
        </w:rPr>
        <w:t xml:space="preserve"> </w:t>
      </w:r>
      <w:proofErr w:type="spellStart"/>
      <w:r w:rsidRPr="00B12932">
        <w:rPr>
          <w:rFonts w:ascii="Trebuchet MS" w:hAnsi="Trebuchet MS" w:cstheme="minorHAnsi"/>
        </w:rPr>
        <w:t>begrotingen</w:t>
      </w:r>
      <w:proofErr w:type="spellEnd"/>
      <w:r w:rsidRPr="00B12932">
        <w:rPr>
          <w:rFonts w:ascii="Trebuchet MS" w:hAnsi="Trebuchet MS" w:cstheme="minorHAnsi"/>
        </w:rPr>
        <w:t>,</w:t>
      </w:r>
      <w:r w:rsidRPr="00B12932">
        <w:rPr>
          <w:rFonts w:ascii="Trebuchet MS" w:hAnsi="Trebuchet MS" w:cstheme="minorHAnsi"/>
          <w:spacing w:val="-17"/>
        </w:rPr>
        <w:t xml:space="preserve"> </w:t>
      </w:r>
      <w:r w:rsidRPr="00B12932">
        <w:rPr>
          <w:rFonts w:ascii="Trebuchet MS" w:hAnsi="Trebuchet MS" w:cstheme="minorHAnsi"/>
        </w:rPr>
        <w:t>(</w:t>
      </w:r>
      <w:proofErr w:type="spellStart"/>
      <w:r w:rsidRPr="00B12932">
        <w:rPr>
          <w:rFonts w:ascii="Trebuchet MS" w:hAnsi="Trebuchet MS" w:cstheme="minorHAnsi"/>
        </w:rPr>
        <w:t>wijzigings</w:t>
      </w:r>
      <w:proofErr w:type="spellEnd"/>
      <w:r w:rsidRPr="00B12932">
        <w:rPr>
          <w:rFonts w:ascii="Trebuchet MS" w:hAnsi="Trebuchet MS" w:cstheme="minorHAnsi"/>
        </w:rPr>
        <w:t>)</w:t>
      </w:r>
      <w:proofErr w:type="spellStart"/>
      <w:r w:rsidRPr="00B12932">
        <w:rPr>
          <w:rFonts w:ascii="Trebuchet MS" w:hAnsi="Trebuchet MS" w:cstheme="minorHAnsi"/>
        </w:rPr>
        <w:t>voorstellen</w:t>
      </w:r>
      <w:proofErr w:type="spellEnd"/>
      <w:r w:rsidRPr="00B12932">
        <w:rPr>
          <w:rFonts w:ascii="Trebuchet MS" w:hAnsi="Trebuchet MS" w:cstheme="minorHAnsi"/>
          <w:spacing w:val="-17"/>
        </w:rPr>
        <w:t xml:space="preserve"> </w:t>
      </w:r>
      <w:proofErr w:type="spellStart"/>
      <w:r w:rsidRPr="00B12932">
        <w:rPr>
          <w:rFonts w:ascii="Trebuchet MS" w:hAnsi="Trebuchet MS" w:cstheme="minorHAnsi"/>
        </w:rPr>
        <w:t>en</w:t>
      </w:r>
      <w:proofErr w:type="spellEnd"/>
      <w:r w:rsidRPr="00B12932">
        <w:rPr>
          <w:rFonts w:ascii="Trebuchet MS" w:hAnsi="Trebuchet MS" w:cstheme="minorHAnsi"/>
        </w:rPr>
        <w:t xml:space="preserve"> </w:t>
      </w:r>
      <w:proofErr w:type="spellStart"/>
      <w:r w:rsidRPr="00B12932">
        <w:rPr>
          <w:rFonts w:ascii="Trebuchet MS" w:hAnsi="Trebuchet MS" w:cstheme="minorHAnsi"/>
        </w:rPr>
        <w:t>aanbiedingen</w:t>
      </w:r>
      <w:proofErr w:type="spellEnd"/>
      <w:r w:rsidRPr="00B12932">
        <w:rPr>
          <w:rFonts w:ascii="Trebuchet MS" w:hAnsi="Trebuchet MS" w:cstheme="minorHAnsi"/>
        </w:rPr>
        <w:t xml:space="preserve"> die het </w:t>
      </w:r>
      <w:proofErr w:type="spellStart"/>
      <w:r w:rsidRPr="00B12932">
        <w:rPr>
          <w:rFonts w:ascii="Trebuchet MS" w:hAnsi="Trebuchet MS" w:cstheme="minorHAnsi"/>
        </w:rPr>
        <w:t>Bouwteam</w:t>
      </w:r>
      <w:proofErr w:type="spellEnd"/>
      <w:r w:rsidRPr="00B12932">
        <w:rPr>
          <w:rFonts w:ascii="Trebuchet MS" w:hAnsi="Trebuchet MS" w:cstheme="minorHAnsi"/>
        </w:rPr>
        <w:t xml:space="preserve"> (</w:t>
      </w:r>
      <w:proofErr w:type="spellStart"/>
      <w:r w:rsidRPr="00B12932">
        <w:rPr>
          <w:rFonts w:ascii="Trebuchet MS" w:hAnsi="Trebuchet MS" w:cstheme="minorHAnsi"/>
        </w:rPr>
        <w:t>danwel</w:t>
      </w:r>
      <w:proofErr w:type="spellEnd"/>
      <w:r w:rsidRPr="00B12932">
        <w:rPr>
          <w:rFonts w:ascii="Trebuchet MS" w:hAnsi="Trebuchet MS" w:cstheme="minorHAnsi"/>
        </w:rPr>
        <w:t xml:space="preserve"> de </w:t>
      </w:r>
      <w:proofErr w:type="spellStart"/>
      <w:r w:rsidRPr="00B12932">
        <w:rPr>
          <w:rFonts w:ascii="Trebuchet MS" w:hAnsi="Trebuchet MS" w:cstheme="minorHAnsi"/>
        </w:rPr>
        <w:t>Opdrachtnemer</w:t>
      </w:r>
      <w:proofErr w:type="spellEnd"/>
      <w:r w:rsidRPr="00B12932">
        <w:rPr>
          <w:rFonts w:ascii="Trebuchet MS" w:hAnsi="Trebuchet MS" w:cstheme="minorHAnsi"/>
        </w:rPr>
        <w:t>)</w:t>
      </w:r>
      <w:r w:rsidRPr="00B12932">
        <w:rPr>
          <w:rFonts w:ascii="Trebuchet MS" w:hAnsi="Trebuchet MS" w:cstheme="minorHAnsi"/>
          <w:spacing w:val="-9"/>
        </w:rPr>
        <w:t xml:space="preserve"> </w:t>
      </w:r>
      <w:proofErr w:type="spellStart"/>
      <w:r w:rsidRPr="00B12932">
        <w:rPr>
          <w:rFonts w:ascii="Trebuchet MS" w:hAnsi="Trebuchet MS" w:cstheme="minorHAnsi"/>
        </w:rPr>
        <w:t>doet</w:t>
      </w:r>
      <w:proofErr w:type="spellEnd"/>
      <w:r w:rsidRPr="00B12932">
        <w:rPr>
          <w:rFonts w:ascii="Trebuchet MS" w:hAnsi="Trebuchet MS" w:cstheme="minorHAnsi"/>
        </w:rPr>
        <w:t>;</w:t>
      </w:r>
    </w:p>
    <w:p w14:paraId="64C6292C" w14:textId="77777777" w:rsidR="009F7552" w:rsidRPr="00B12932" w:rsidRDefault="009F7552">
      <w:pPr>
        <w:pStyle w:val="Plattetekst"/>
        <w:spacing w:before="7"/>
        <w:rPr>
          <w:rFonts w:ascii="Trebuchet MS" w:hAnsi="Trebuchet MS" w:cstheme="minorHAnsi"/>
        </w:rPr>
      </w:pPr>
    </w:p>
    <w:p w14:paraId="21267984" w14:textId="77777777" w:rsidR="009F7552" w:rsidRPr="00B12932" w:rsidRDefault="00EE2A91" w:rsidP="0036696A">
      <w:pPr>
        <w:pStyle w:val="Lijstalinea"/>
        <w:numPr>
          <w:ilvl w:val="2"/>
          <w:numId w:val="3"/>
        </w:numPr>
        <w:tabs>
          <w:tab w:val="left" w:pos="1554"/>
          <w:tab w:val="left" w:pos="1555"/>
        </w:tabs>
        <w:spacing w:before="1"/>
        <w:ind w:right="276" w:hanging="710"/>
        <w:rPr>
          <w:rFonts w:ascii="Trebuchet MS" w:hAnsi="Trebuchet MS" w:cstheme="minorHAnsi"/>
        </w:rPr>
      </w:pPr>
      <w:r w:rsidRPr="00B12932">
        <w:rPr>
          <w:rFonts w:ascii="Trebuchet MS" w:hAnsi="Trebuchet MS" w:cstheme="minorHAnsi"/>
        </w:rPr>
        <w:t xml:space="preserve">het </w:t>
      </w:r>
      <w:proofErr w:type="spellStart"/>
      <w:r w:rsidRPr="00B12932">
        <w:rPr>
          <w:rFonts w:ascii="Trebuchet MS" w:hAnsi="Trebuchet MS" w:cstheme="minorHAnsi"/>
        </w:rPr>
        <w:t>tijdig</w:t>
      </w:r>
      <w:proofErr w:type="spellEnd"/>
      <w:r w:rsidRPr="00B12932">
        <w:rPr>
          <w:rFonts w:ascii="Trebuchet MS" w:hAnsi="Trebuchet MS" w:cstheme="minorHAnsi"/>
        </w:rPr>
        <w:t xml:space="preserve"> </w:t>
      </w:r>
      <w:proofErr w:type="spellStart"/>
      <w:r w:rsidRPr="00B12932">
        <w:rPr>
          <w:rFonts w:ascii="Trebuchet MS" w:hAnsi="Trebuchet MS" w:cstheme="minorHAnsi"/>
        </w:rPr>
        <w:t>nemen</w:t>
      </w:r>
      <w:proofErr w:type="spellEnd"/>
      <w:r w:rsidRPr="00B12932">
        <w:rPr>
          <w:rFonts w:ascii="Trebuchet MS" w:hAnsi="Trebuchet MS" w:cstheme="minorHAnsi"/>
        </w:rPr>
        <w:t xml:space="preserve"> van </w:t>
      </w:r>
      <w:proofErr w:type="spellStart"/>
      <w:r w:rsidRPr="00B12932">
        <w:rPr>
          <w:rFonts w:ascii="Trebuchet MS" w:hAnsi="Trebuchet MS" w:cstheme="minorHAnsi"/>
        </w:rPr>
        <w:t>alle</w:t>
      </w:r>
      <w:proofErr w:type="spellEnd"/>
      <w:r w:rsidRPr="00B12932">
        <w:rPr>
          <w:rFonts w:ascii="Trebuchet MS" w:hAnsi="Trebuchet MS" w:cstheme="minorHAnsi"/>
        </w:rPr>
        <w:t xml:space="preserve"> </w:t>
      </w:r>
      <w:proofErr w:type="spellStart"/>
      <w:r w:rsidRPr="00B12932">
        <w:rPr>
          <w:rFonts w:ascii="Trebuchet MS" w:hAnsi="Trebuchet MS" w:cstheme="minorHAnsi"/>
        </w:rPr>
        <w:t>beslissingen</w:t>
      </w:r>
      <w:proofErr w:type="spellEnd"/>
      <w:r w:rsidRPr="00B12932">
        <w:rPr>
          <w:rFonts w:ascii="Trebuchet MS" w:hAnsi="Trebuchet MS" w:cstheme="minorHAnsi"/>
        </w:rPr>
        <w:t xml:space="preserve"> die </w:t>
      </w:r>
      <w:proofErr w:type="spellStart"/>
      <w:r w:rsidRPr="00B12932">
        <w:rPr>
          <w:rFonts w:ascii="Trebuchet MS" w:hAnsi="Trebuchet MS" w:cstheme="minorHAnsi"/>
        </w:rPr>
        <w:t>noodzakelijk</w:t>
      </w:r>
      <w:proofErr w:type="spellEnd"/>
      <w:r w:rsidRPr="00B12932">
        <w:rPr>
          <w:rFonts w:ascii="Trebuchet MS" w:hAnsi="Trebuchet MS" w:cstheme="minorHAnsi"/>
        </w:rPr>
        <w:t xml:space="preserve"> </w:t>
      </w:r>
      <w:proofErr w:type="spellStart"/>
      <w:r w:rsidRPr="00B12932">
        <w:rPr>
          <w:rFonts w:ascii="Trebuchet MS" w:hAnsi="Trebuchet MS" w:cstheme="minorHAnsi"/>
        </w:rPr>
        <w:t>zijn</w:t>
      </w:r>
      <w:proofErr w:type="spellEnd"/>
      <w:r w:rsidRPr="00B12932">
        <w:rPr>
          <w:rFonts w:ascii="Trebuchet MS" w:hAnsi="Trebuchet MS" w:cstheme="minorHAnsi"/>
        </w:rPr>
        <w:t xml:space="preserve"> </w:t>
      </w:r>
      <w:proofErr w:type="spellStart"/>
      <w:r w:rsidRPr="00B12932">
        <w:rPr>
          <w:rFonts w:ascii="Trebuchet MS" w:hAnsi="Trebuchet MS" w:cstheme="minorHAnsi"/>
        </w:rPr>
        <w:t>voor</w:t>
      </w:r>
      <w:proofErr w:type="spellEnd"/>
      <w:r w:rsidRPr="00B12932">
        <w:rPr>
          <w:rFonts w:ascii="Trebuchet MS" w:hAnsi="Trebuchet MS" w:cstheme="minorHAnsi"/>
        </w:rPr>
        <w:t xml:space="preserve"> de </w:t>
      </w:r>
      <w:proofErr w:type="spellStart"/>
      <w:r w:rsidRPr="00B12932">
        <w:rPr>
          <w:rFonts w:ascii="Trebuchet MS" w:hAnsi="Trebuchet MS" w:cstheme="minorHAnsi"/>
        </w:rPr>
        <w:t>voortgang</w:t>
      </w:r>
      <w:proofErr w:type="spellEnd"/>
      <w:r w:rsidRPr="00B12932">
        <w:rPr>
          <w:rFonts w:ascii="Trebuchet MS" w:hAnsi="Trebuchet MS" w:cstheme="minorHAnsi"/>
        </w:rPr>
        <w:t xml:space="preserve"> van het Project;</w:t>
      </w:r>
    </w:p>
    <w:p w14:paraId="5C109272" w14:textId="77777777" w:rsidR="009F7552" w:rsidRPr="00B12932" w:rsidRDefault="009F7552">
      <w:pPr>
        <w:pStyle w:val="Plattetekst"/>
        <w:spacing w:before="8"/>
        <w:rPr>
          <w:rFonts w:ascii="Trebuchet MS" w:hAnsi="Trebuchet MS" w:cstheme="minorHAnsi"/>
        </w:rPr>
      </w:pPr>
    </w:p>
    <w:p w14:paraId="265599CF" w14:textId="11CA87EF" w:rsidR="009F7552" w:rsidRPr="00B12932" w:rsidRDefault="00EE2A91" w:rsidP="0036696A">
      <w:pPr>
        <w:pStyle w:val="Lijstalinea"/>
        <w:numPr>
          <w:ilvl w:val="2"/>
          <w:numId w:val="3"/>
        </w:numPr>
        <w:tabs>
          <w:tab w:val="left" w:pos="1554"/>
          <w:tab w:val="left" w:pos="1555"/>
        </w:tabs>
        <w:spacing w:before="1"/>
        <w:ind w:hanging="710"/>
        <w:rPr>
          <w:rFonts w:ascii="Trebuchet MS" w:hAnsi="Trebuchet MS" w:cstheme="minorHAnsi"/>
        </w:rPr>
      </w:pPr>
      <w:r w:rsidRPr="00B12932">
        <w:rPr>
          <w:rFonts w:ascii="Trebuchet MS" w:hAnsi="Trebuchet MS" w:cstheme="minorHAnsi"/>
        </w:rPr>
        <w:t xml:space="preserve">het </w:t>
      </w:r>
      <w:proofErr w:type="spellStart"/>
      <w:r w:rsidRPr="00B12932">
        <w:rPr>
          <w:rFonts w:ascii="Trebuchet MS" w:hAnsi="Trebuchet MS" w:cstheme="minorHAnsi"/>
        </w:rPr>
        <w:t>signaleren</w:t>
      </w:r>
      <w:proofErr w:type="spellEnd"/>
      <w:r w:rsidRPr="00B12932">
        <w:rPr>
          <w:rFonts w:ascii="Trebuchet MS" w:hAnsi="Trebuchet MS" w:cstheme="minorHAnsi"/>
        </w:rPr>
        <w:t xml:space="preserve"> van </w:t>
      </w:r>
      <w:proofErr w:type="spellStart"/>
      <w:r w:rsidRPr="00B12932">
        <w:rPr>
          <w:rFonts w:ascii="Trebuchet MS" w:hAnsi="Trebuchet MS" w:cstheme="minorHAnsi"/>
        </w:rPr>
        <w:t>risico’s</w:t>
      </w:r>
      <w:proofErr w:type="spellEnd"/>
      <w:r w:rsidRPr="00B12932">
        <w:rPr>
          <w:rFonts w:ascii="Trebuchet MS" w:hAnsi="Trebuchet MS" w:cstheme="minorHAnsi"/>
        </w:rPr>
        <w:t xml:space="preserve"> om toe </w:t>
      </w:r>
      <w:proofErr w:type="spellStart"/>
      <w:r w:rsidRPr="00B12932">
        <w:rPr>
          <w:rFonts w:ascii="Trebuchet MS" w:hAnsi="Trebuchet MS" w:cstheme="minorHAnsi"/>
        </w:rPr>
        <w:t>te</w:t>
      </w:r>
      <w:proofErr w:type="spellEnd"/>
      <w:r w:rsidRPr="00B12932">
        <w:rPr>
          <w:rFonts w:ascii="Trebuchet MS" w:hAnsi="Trebuchet MS" w:cstheme="minorHAnsi"/>
        </w:rPr>
        <w:t xml:space="preserve"> </w:t>
      </w:r>
      <w:proofErr w:type="spellStart"/>
      <w:r w:rsidRPr="00B12932">
        <w:rPr>
          <w:rFonts w:ascii="Trebuchet MS" w:hAnsi="Trebuchet MS" w:cstheme="minorHAnsi"/>
        </w:rPr>
        <w:t>voegen</w:t>
      </w:r>
      <w:proofErr w:type="spellEnd"/>
      <w:r w:rsidRPr="00B12932">
        <w:rPr>
          <w:rFonts w:ascii="Trebuchet MS" w:hAnsi="Trebuchet MS" w:cstheme="minorHAnsi"/>
        </w:rPr>
        <w:t xml:space="preserve"> </w:t>
      </w:r>
      <w:proofErr w:type="spellStart"/>
      <w:r w:rsidRPr="00B12932">
        <w:rPr>
          <w:rFonts w:ascii="Trebuchet MS" w:hAnsi="Trebuchet MS" w:cstheme="minorHAnsi"/>
        </w:rPr>
        <w:t>aan</w:t>
      </w:r>
      <w:proofErr w:type="spellEnd"/>
      <w:r w:rsidRPr="00B12932">
        <w:rPr>
          <w:rFonts w:ascii="Trebuchet MS" w:hAnsi="Trebuchet MS" w:cstheme="minorHAnsi"/>
        </w:rPr>
        <w:t xml:space="preserve"> het</w:t>
      </w:r>
      <w:r w:rsidRPr="00B12932">
        <w:rPr>
          <w:rFonts w:ascii="Trebuchet MS" w:hAnsi="Trebuchet MS" w:cstheme="minorHAnsi"/>
          <w:spacing w:val="-15"/>
        </w:rPr>
        <w:t xml:space="preserve"> </w:t>
      </w:r>
      <w:proofErr w:type="spellStart"/>
      <w:r w:rsidRPr="00B12932">
        <w:rPr>
          <w:rFonts w:ascii="Trebuchet MS" w:hAnsi="Trebuchet MS" w:cstheme="minorHAnsi"/>
        </w:rPr>
        <w:t>risicodossier</w:t>
      </w:r>
      <w:proofErr w:type="spellEnd"/>
      <w:r w:rsidRPr="00B12932">
        <w:rPr>
          <w:rFonts w:ascii="Trebuchet MS" w:hAnsi="Trebuchet MS" w:cstheme="minorHAnsi"/>
        </w:rPr>
        <w:t>;</w:t>
      </w:r>
      <w:r w:rsidR="00C033F0" w:rsidRPr="00B12932">
        <w:rPr>
          <w:rFonts w:ascii="Trebuchet MS" w:hAnsi="Trebuchet MS" w:cstheme="minorHAnsi"/>
        </w:rPr>
        <w:t xml:space="preserve"> </w:t>
      </w:r>
      <w:proofErr w:type="spellStart"/>
      <w:r w:rsidR="007C3DE3" w:rsidRPr="00B12932">
        <w:rPr>
          <w:rFonts w:ascii="Trebuchet MS" w:hAnsi="Trebuchet MS" w:cstheme="minorHAnsi"/>
        </w:rPr>
        <w:t>en</w:t>
      </w:r>
      <w:proofErr w:type="spellEnd"/>
    </w:p>
    <w:p w14:paraId="3CFA6308" w14:textId="77777777" w:rsidR="009F7552" w:rsidRPr="00B12932" w:rsidRDefault="009F7552">
      <w:pPr>
        <w:pStyle w:val="Plattetekst"/>
        <w:spacing w:before="9"/>
        <w:rPr>
          <w:rFonts w:ascii="Trebuchet MS" w:hAnsi="Trebuchet MS" w:cstheme="minorHAnsi"/>
        </w:rPr>
      </w:pPr>
    </w:p>
    <w:p w14:paraId="3168D20F" w14:textId="77777777" w:rsidR="00C033F0" w:rsidRPr="00B12932" w:rsidRDefault="00EE2A91" w:rsidP="0036696A">
      <w:pPr>
        <w:pStyle w:val="Lijstalinea"/>
        <w:numPr>
          <w:ilvl w:val="2"/>
          <w:numId w:val="3"/>
        </w:numPr>
        <w:tabs>
          <w:tab w:val="left" w:pos="1554"/>
          <w:tab w:val="left" w:pos="1555"/>
        </w:tabs>
        <w:ind w:hanging="710"/>
        <w:rPr>
          <w:rFonts w:ascii="Trebuchet MS" w:hAnsi="Trebuchet MS" w:cstheme="minorHAnsi"/>
        </w:rPr>
      </w:pPr>
      <w:proofErr w:type="spellStart"/>
      <w:r w:rsidRPr="00B12932">
        <w:rPr>
          <w:rFonts w:ascii="Trebuchet MS" w:hAnsi="Trebuchet MS" w:cstheme="minorHAnsi"/>
        </w:rPr>
        <w:t>alle</w:t>
      </w:r>
      <w:proofErr w:type="spellEnd"/>
      <w:r w:rsidRPr="00B12932">
        <w:rPr>
          <w:rFonts w:ascii="Trebuchet MS" w:hAnsi="Trebuchet MS" w:cstheme="minorHAnsi"/>
        </w:rPr>
        <w:t xml:space="preserve"> </w:t>
      </w:r>
      <w:proofErr w:type="spellStart"/>
      <w:r w:rsidRPr="00B12932">
        <w:rPr>
          <w:rFonts w:ascii="Trebuchet MS" w:hAnsi="Trebuchet MS" w:cstheme="minorHAnsi"/>
        </w:rPr>
        <w:t>andere</w:t>
      </w:r>
      <w:proofErr w:type="spellEnd"/>
      <w:r w:rsidRPr="00B12932">
        <w:rPr>
          <w:rFonts w:ascii="Trebuchet MS" w:hAnsi="Trebuchet MS" w:cstheme="minorHAnsi"/>
        </w:rPr>
        <w:t xml:space="preserve"> taken </w:t>
      </w:r>
      <w:proofErr w:type="spellStart"/>
      <w:r w:rsidRPr="00B12932">
        <w:rPr>
          <w:rFonts w:ascii="Trebuchet MS" w:hAnsi="Trebuchet MS" w:cstheme="minorHAnsi"/>
        </w:rPr>
        <w:t>waar</w:t>
      </w:r>
      <w:proofErr w:type="spellEnd"/>
      <w:r w:rsidRPr="00B12932">
        <w:rPr>
          <w:rFonts w:ascii="Trebuchet MS" w:hAnsi="Trebuchet MS" w:cstheme="minorHAnsi"/>
        </w:rPr>
        <w:t xml:space="preserve"> het </w:t>
      </w:r>
      <w:proofErr w:type="spellStart"/>
      <w:r w:rsidRPr="00B12932">
        <w:rPr>
          <w:rFonts w:ascii="Trebuchet MS" w:hAnsi="Trebuchet MS" w:cstheme="minorHAnsi"/>
        </w:rPr>
        <w:t>Bouwteam</w:t>
      </w:r>
      <w:proofErr w:type="spellEnd"/>
      <w:r w:rsidRPr="00B12932">
        <w:rPr>
          <w:rFonts w:ascii="Trebuchet MS" w:hAnsi="Trebuchet MS" w:cstheme="minorHAnsi"/>
        </w:rPr>
        <w:t xml:space="preserve"> toe </w:t>
      </w:r>
      <w:proofErr w:type="spellStart"/>
      <w:r w:rsidRPr="00B12932">
        <w:rPr>
          <w:rFonts w:ascii="Trebuchet MS" w:hAnsi="Trebuchet MS" w:cstheme="minorHAnsi"/>
        </w:rPr>
        <w:t>besluit</w:t>
      </w:r>
      <w:proofErr w:type="spellEnd"/>
      <w:r w:rsidR="007C3DE3" w:rsidRPr="00B12932">
        <w:rPr>
          <w:rFonts w:ascii="Trebuchet MS" w:hAnsi="Trebuchet MS" w:cstheme="minorHAnsi"/>
        </w:rPr>
        <w:t xml:space="preserve">. </w:t>
      </w:r>
    </w:p>
    <w:p w14:paraId="3FE76646" w14:textId="54470A34" w:rsidR="000D1B92" w:rsidRPr="000D1B92" w:rsidRDefault="000D1B92" w:rsidP="00C033F0">
      <w:pPr>
        <w:pStyle w:val="Lijstalinea"/>
        <w:tabs>
          <w:tab w:val="left" w:pos="1554"/>
          <w:tab w:val="left" w:pos="1555"/>
        </w:tabs>
        <w:ind w:left="1554" w:firstLine="0"/>
        <w:rPr>
          <w:rFonts w:ascii="Trebuchet MS" w:hAnsi="Trebuchet MS" w:cstheme="minorHAnsi"/>
          <w:i/>
        </w:rPr>
      </w:pPr>
    </w:p>
    <w:p w14:paraId="2B4B6C04" w14:textId="77777777" w:rsidR="000D1B92" w:rsidRPr="000D1B92" w:rsidRDefault="000D1B92" w:rsidP="000D1B92">
      <w:pPr>
        <w:pStyle w:val="Lijstalinea"/>
        <w:rPr>
          <w:rFonts w:ascii="Trebuchet MS" w:hAnsi="Trebuchet MS" w:cstheme="minorHAnsi"/>
          <w:spacing w:val="-4"/>
        </w:rPr>
      </w:pPr>
    </w:p>
    <w:p w14:paraId="458F8BC0" w14:textId="7F90B86A" w:rsidR="000D1B92" w:rsidRPr="000D1B92" w:rsidRDefault="000D1B92" w:rsidP="0036696A">
      <w:pPr>
        <w:pStyle w:val="Lijstalinea"/>
        <w:numPr>
          <w:ilvl w:val="1"/>
          <w:numId w:val="3"/>
        </w:numPr>
        <w:tabs>
          <w:tab w:val="left" w:pos="1554"/>
          <w:tab w:val="left" w:pos="1555"/>
        </w:tabs>
        <w:rPr>
          <w:rFonts w:ascii="Trebuchet MS" w:hAnsi="Trebuchet MS" w:cstheme="minorHAnsi"/>
          <w:i/>
        </w:rPr>
      </w:pPr>
      <w:r w:rsidRPr="000D1B92">
        <w:rPr>
          <w:rFonts w:ascii="Trebuchet MS" w:hAnsi="Trebuchet MS" w:cstheme="minorHAnsi"/>
          <w:spacing w:val="-4"/>
        </w:rPr>
        <w:t xml:space="preserve">De </w:t>
      </w:r>
      <w:proofErr w:type="spellStart"/>
      <w:r>
        <w:rPr>
          <w:rFonts w:ascii="Trebuchet MS" w:hAnsi="Trebuchet MS" w:cstheme="minorHAnsi"/>
          <w:spacing w:val="-4"/>
        </w:rPr>
        <w:t>O</w:t>
      </w:r>
      <w:r w:rsidRPr="000D1B92">
        <w:rPr>
          <w:rFonts w:ascii="Trebuchet MS" w:hAnsi="Trebuchet MS" w:cstheme="minorHAnsi"/>
          <w:spacing w:val="-4"/>
        </w:rPr>
        <w:t>pdrachtgever</w:t>
      </w:r>
      <w:proofErr w:type="spellEnd"/>
      <w:r w:rsidRPr="000D1B92">
        <w:rPr>
          <w:rFonts w:ascii="Trebuchet MS" w:hAnsi="Trebuchet MS" w:cstheme="minorHAnsi"/>
          <w:spacing w:val="-4"/>
        </w:rPr>
        <w:t xml:space="preserve"> </w:t>
      </w:r>
      <w:proofErr w:type="spellStart"/>
      <w:r w:rsidRPr="000D1B92">
        <w:rPr>
          <w:rFonts w:ascii="Trebuchet MS" w:hAnsi="Trebuchet MS" w:cstheme="minorHAnsi"/>
          <w:spacing w:val="-4"/>
        </w:rPr>
        <w:t>kan</w:t>
      </w:r>
      <w:proofErr w:type="spellEnd"/>
      <w:r w:rsidRPr="000D1B92">
        <w:rPr>
          <w:rFonts w:ascii="Trebuchet MS" w:hAnsi="Trebuchet MS" w:cstheme="minorHAnsi"/>
          <w:spacing w:val="-4"/>
        </w:rPr>
        <w:t xml:space="preserve"> </w:t>
      </w:r>
      <w:proofErr w:type="spellStart"/>
      <w:r w:rsidRPr="000D1B92">
        <w:rPr>
          <w:rFonts w:ascii="Trebuchet MS" w:hAnsi="Trebuchet MS" w:cstheme="minorHAnsi"/>
          <w:spacing w:val="-4"/>
        </w:rPr>
        <w:t>zich</w:t>
      </w:r>
      <w:proofErr w:type="spellEnd"/>
      <w:r w:rsidRPr="000D1B92">
        <w:rPr>
          <w:rFonts w:ascii="Trebuchet MS" w:hAnsi="Trebuchet MS" w:cstheme="minorHAnsi"/>
          <w:spacing w:val="-4"/>
        </w:rPr>
        <w:t xml:space="preserve"> in het </w:t>
      </w:r>
      <w:proofErr w:type="spellStart"/>
      <w:r w:rsidRPr="000D1B92">
        <w:rPr>
          <w:rFonts w:ascii="Trebuchet MS" w:hAnsi="Trebuchet MS" w:cstheme="minorHAnsi"/>
          <w:spacing w:val="-4"/>
        </w:rPr>
        <w:t>bouwteam</w:t>
      </w:r>
      <w:proofErr w:type="spellEnd"/>
      <w:r w:rsidRPr="000D1B92">
        <w:rPr>
          <w:rFonts w:ascii="Trebuchet MS" w:hAnsi="Trebuchet MS" w:cstheme="minorHAnsi"/>
          <w:spacing w:val="-4"/>
        </w:rPr>
        <w:t xml:space="preserve"> </w:t>
      </w:r>
      <w:proofErr w:type="spellStart"/>
      <w:r w:rsidRPr="000D1B92">
        <w:rPr>
          <w:rFonts w:ascii="Trebuchet MS" w:hAnsi="Trebuchet MS" w:cstheme="minorHAnsi"/>
          <w:spacing w:val="-4"/>
        </w:rPr>
        <w:t>laten</w:t>
      </w:r>
      <w:proofErr w:type="spellEnd"/>
      <w:r w:rsidRPr="000D1B92">
        <w:rPr>
          <w:rFonts w:ascii="Trebuchet MS" w:hAnsi="Trebuchet MS" w:cstheme="minorHAnsi"/>
          <w:spacing w:val="-4"/>
        </w:rPr>
        <w:t xml:space="preserve"> </w:t>
      </w:r>
      <w:proofErr w:type="spellStart"/>
      <w:r w:rsidRPr="000D1B92">
        <w:rPr>
          <w:rFonts w:ascii="Trebuchet MS" w:hAnsi="Trebuchet MS" w:cstheme="minorHAnsi"/>
          <w:spacing w:val="-4"/>
        </w:rPr>
        <w:t>bijstaan</w:t>
      </w:r>
      <w:proofErr w:type="spellEnd"/>
      <w:r w:rsidRPr="000D1B92">
        <w:rPr>
          <w:rFonts w:ascii="Trebuchet MS" w:hAnsi="Trebuchet MS" w:cstheme="minorHAnsi"/>
          <w:spacing w:val="-4"/>
        </w:rPr>
        <w:t xml:space="preserve"> of </w:t>
      </w:r>
      <w:proofErr w:type="spellStart"/>
      <w:r w:rsidRPr="000D1B92">
        <w:rPr>
          <w:rFonts w:ascii="Trebuchet MS" w:hAnsi="Trebuchet MS" w:cstheme="minorHAnsi"/>
          <w:spacing w:val="-4"/>
        </w:rPr>
        <w:t>vertegenwoordigen</w:t>
      </w:r>
      <w:proofErr w:type="spellEnd"/>
      <w:r w:rsidRPr="000D1B92">
        <w:rPr>
          <w:rFonts w:ascii="Trebuchet MS" w:hAnsi="Trebuchet MS" w:cstheme="minorHAnsi"/>
          <w:spacing w:val="-4"/>
        </w:rPr>
        <w:t xml:space="preserve"> door </w:t>
      </w:r>
      <w:proofErr w:type="spellStart"/>
      <w:r w:rsidRPr="000D1B92">
        <w:rPr>
          <w:rFonts w:ascii="Trebuchet MS" w:hAnsi="Trebuchet MS" w:cstheme="minorHAnsi"/>
          <w:spacing w:val="-4"/>
        </w:rPr>
        <w:t>een</w:t>
      </w:r>
      <w:proofErr w:type="spellEnd"/>
      <w:r w:rsidRPr="000D1B92">
        <w:rPr>
          <w:rFonts w:ascii="Trebuchet MS" w:hAnsi="Trebuchet MS" w:cstheme="minorHAnsi"/>
          <w:spacing w:val="-4"/>
        </w:rPr>
        <w:t xml:space="preserve"> </w:t>
      </w:r>
      <w:proofErr w:type="spellStart"/>
      <w:r w:rsidRPr="000D1B92">
        <w:rPr>
          <w:rFonts w:ascii="Trebuchet MS" w:hAnsi="Trebuchet MS" w:cstheme="minorHAnsi"/>
          <w:spacing w:val="-4"/>
        </w:rPr>
        <w:t>derde</w:t>
      </w:r>
      <w:proofErr w:type="spellEnd"/>
      <w:r w:rsidRPr="000D1B92">
        <w:rPr>
          <w:rFonts w:ascii="Trebuchet MS" w:hAnsi="Trebuchet MS" w:cstheme="minorHAnsi"/>
          <w:spacing w:val="-4"/>
        </w:rPr>
        <w:t xml:space="preserve">. </w:t>
      </w:r>
      <w:proofErr w:type="spellStart"/>
      <w:r w:rsidRPr="000D1B92">
        <w:rPr>
          <w:rFonts w:ascii="Trebuchet MS" w:hAnsi="Trebuchet MS" w:cstheme="minorHAnsi"/>
          <w:spacing w:val="-4"/>
        </w:rPr>
        <w:t>Degenen</w:t>
      </w:r>
      <w:proofErr w:type="spellEnd"/>
      <w:r w:rsidRPr="000D1B92">
        <w:rPr>
          <w:rFonts w:ascii="Trebuchet MS" w:hAnsi="Trebuchet MS" w:cstheme="minorHAnsi"/>
          <w:spacing w:val="-4"/>
        </w:rPr>
        <w:t xml:space="preserve"> die </w:t>
      </w:r>
      <w:proofErr w:type="spellStart"/>
      <w:r w:rsidRPr="000D1B92">
        <w:rPr>
          <w:rFonts w:ascii="Trebuchet MS" w:hAnsi="Trebuchet MS" w:cstheme="minorHAnsi"/>
          <w:spacing w:val="-4"/>
        </w:rPr>
        <w:t>namens</w:t>
      </w:r>
      <w:proofErr w:type="spellEnd"/>
      <w:r w:rsidRPr="000D1B92">
        <w:rPr>
          <w:rFonts w:ascii="Trebuchet MS" w:hAnsi="Trebuchet MS" w:cstheme="minorHAnsi"/>
          <w:spacing w:val="-4"/>
        </w:rPr>
        <w:t xml:space="preserve"> de </w:t>
      </w:r>
      <w:proofErr w:type="spellStart"/>
      <w:r>
        <w:rPr>
          <w:rFonts w:ascii="Trebuchet MS" w:hAnsi="Trebuchet MS" w:cstheme="minorHAnsi"/>
          <w:spacing w:val="-4"/>
        </w:rPr>
        <w:t>O</w:t>
      </w:r>
      <w:r w:rsidRPr="000D1B92">
        <w:rPr>
          <w:rFonts w:ascii="Trebuchet MS" w:hAnsi="Trebuchet MS" w:cstheme="minorHAnsi"/>
          <w:spacing w:val="-4"/>
        </w:rPr>
        <w:t>pdrachtgever</w:t>
      </w:r>
      <w:proofErr w:type="spellEnd"/>
      <w:r w:rsidRPr="000D1B92">
        <w:rPr>
          <w:rFonts w:ascii="Trebuchet MS" w:hAnsi="Trebuchet MS" w:cstheme="minorHAnsi"/>
          <w:spacing w:val="-4"/>
        </w:rPr>
        <w:t xml:space="preserve"> </w:t>
      </w:r>
      <w:proofErr w:type="spellStart"/>
      <w:r w:rsidRPr="000D1B92">
        <w:rPr>
          <w:rFonts w:ascii="Trebuchet MS" w:hAnsi="Trebuchet MS" w:cstheme="minorHAnsi"/>
          <w:spacing w:val="-4"/>
        </w:rPr>
        <w:t>zitting</w:t>
      </w:r>
      <w:proofErr w:type="spellEnd"/>
      <w:r w:rsidRPr="000D1B92">
        <w:rPr>
          <w:rFonts w:ascii="Trebuchet MS" w:hAnsi="Trebuchet MS" w:cstheme="minorHAnsi"/>
          <w:spacing w:val="-4"/>
        </w:rPr>
        <w:t xml:space="preserve"> </w:t>
      </w:r>
      <w:proofErr w:type="spellStart"/>
      <w:r w:rsidRPr="000D1B92">
        <w:rPr>
          <w:rFonts w:ascii="Trebuchet MS" w:hAnsi="Trebuchet MS" w:cstheme="minorHAnsi"/>
          <w:spacing w:val="-4"/>
        </w:rPr>
        <w:t>hebben</w:t>
      </w:r>
      <w:proofErr w:type="spellEnd"/>
      <w:r w:rsidRPr="000D1B92">
        <w:rPr>
          <w:rFonts w:ascii="Trebuchet MS" w:hAnsi="Trebuchet MS" w:cstheme="minorHAnsi"/>
          <w:spacing w:val="-4"/>
        </w:rPr>
        <w:t xml:space="preserve"> in het </w:t>
      </w:r>
      <w:proofErr w:type="spellStart"/>
      <w:r w:rsidRPr="000D1B92">
        <w:rPr>
          <w:rFonts w:ascii="Trebuchet MS" w:hAnsi="Trebuchet MS" w:cstheme="minorHAnsi"/>
          <w:spacing w:val="-4"/>
        </w:rPr>
        <w:t>bouwteam</w:t>
      </w:r>
      <w:proofErr w:type="spellEnd"/>
      <w:r w:rsidRPr="000D1B92">
        <w:rPr>
          <w:rFonts w:ascii="Trebuchet MS" w:hAnsi="Trebuchet MS" w:cstheme="minorHAnsi"/>
          <w:spacing w:val="-4"/>
        </w:rPr>
        <w:t xml:space="preserve"> </w:t>
      </w:r>
      <w:proofErr w:type="spellStart"/>
      <w:r w:rsidRPr="000D1B92">
        <w:rPr>
          <w:rFonts w:ascii="Trebuchet MS" w:hAnsi="Trebuchet MS" w:cstheme="minorHAnsi"/>
          <w:spacing w:val="-4"/>
        </w:rPr>
        <w:t>vertegenwoordigen</w:t>
      </w:r>
      <w:proofErr w:type="spellEnd"/>
      <w:r w:rsidRPr="000D1B92">
        <w:rPr>
          <w:rFonts w:ascii="Trebuchet MS" w:hAnsi="Trebuchet MS" w:cstheme="minorHAnsi"/>
          <w:spacing w:val="-4"/>
        </w:rPr>
        <w:t xml:space="preserve"> </w:t>
      </w:r>
      <w:proofErr w:type="spellStart"/>
      <w:r w:rsidR="00B12932">
        <w:rPr>
          <w:rFonts w:ascii="Trebuchet MS" w:hAnsi="Trebuchet MS" w:cstheme="minorHAnsi"/>
          <w:spacing w:val="-4"/>
        </w:rPr>
        <w:t>haar</w:t>
      </w:r>
      <w:proofErr w:type="spellEnd"/>
      <w:r w:rsidRPr="000D1B92">
        <w:rPr>
          <w:rFonts w:ascii="Trebuchet MS" w:hAnsi="Trebuchet MS" w:cstheme="minorHAnsi"/>
          <w:spacing w:val="-4"/>
        </w:rPr>
        <w:t xml:space="preserve"> in </w:t>
      </w:r>
      <w:proofErr w:type="spellStart"/>
      <w:r w:rsidRPr="000D1B92">
        <w:rPr>
          <w:rFonts w:ascii="Trebuchet MS" w:hAnsi="Trebuchet MS" w:cstheme="minorHAnsi"/>
          <w:spacing w:val="-4"/>
        </w:rPr>
        <w:t>alle</w:t>
      </w:r>
      <w:proofErr w:type="spellEnd"/>
      <w:r w:rsidRPr="000D1B92">
        <w:rPr>
          <w:rFonts w:ascii="Trebuchet MS" w:hAnsi="Trebuchet MS" w:cstheme="minorHAnsi"/>
          <w:spacing w:val="-4"/>
        </w:rPr>
        <w:t xml:space="preserve"> </w:t>
      </w:r>
      <w:proofErr w:type="spellStart"/>
      <w:r w:rsidRPr="000D1B92">
        <w:rPr>
          <w:rFonts w:ascii="Trebuchet MS" w:hAnsi="Trebuchet MS" w:cstheme="minorHAnsi"/>
          <w:spacing w:val="-4"/>
        </w:rPr>
        <w:t>aangelegenheden</w:t>
      </w:r>
      <w:proofErr w:type="spellEnd"/>
      <w:r w:rsidRPr="000D1B92">
        <w:rPr>
          <w:rFonts w:ascii="Trebuchet MS" w:hAnsi="Trebuchet MS" w:cstheme="minorHAnsi"/>
          <w:spacing w:val="-4"/>
        </w:rPr>
        <w:t xml:space="preserve"> die op het </w:t>
      </w:r>
      <w:r>
        <w:rPr>
          <w:rFonts w:ascii="Trebuchet MS" w:hAnsi="Trebuchet MS" w:cstheme="minorHAnsi"/>
          <w:spacing w:val="-4"/>
        </w:rPr>
        <w:t>P</w:t>
      </w:r>
      <w:r w:rsidRPr="000D1B92">
        <w:rPr>
          <w:rFonts w:ascii="Trebuchet MS" w:hAnsi="Trebuchet MS" w:cstheme="minorHAnsi"/>
          <w:spacing w:val="-4"/>
        </w:rPr>
        <w:t xml:space="preserve">roject </w:t>
      </w:r>
      <w:proofErr w:type="spellStart"/>
      <w:r w:rsidRPr="000D1B92">
        <w:rPr>
          <w:rFonts w:ascii="Trebuchet MS" w:hAnsi="Trebuchet MS" w:cstheme="minorHAnsi"/>
          <w:spacing w:val="-4"/>
        </w:rPr>
        <w:t>betrekking</w:t>
      </w:r>
      <w:proofErr w:type="spellEnd"/>
      <w:r w:rsidRPr="000D1B92">
        <w:rPr>
          <w:rFonts w:ascii="Trebuchet MS" w:hAnsi="Trebuchet MS" w:cstheme="minorHAnsi"/>
          <w:spacing w:val="-4"/>
        </w:rPr>
        <w:t xml:space="preserve"> </w:t>
      </w:r>
      <w:proofErr w:type="spellStart"/>
      <w:r w:rsidRPr="000D1B92">
        <w:rPr>
          <w:rFonts w:ascii="Trebuchet MS" w:hAnsi="Trebuchet MS" w:cstheme="minorHAnsi"/>
          <w:spacing w:val="-4"/>
        </w:rPr>
        <w:t>hebben</w:t>
      </w:r>
      <w:proofErr w:type="spellEnd"/>
      <w:r w:rsidRPr="000D1B92">
        <w:rPr>
          <w:rFonts w:ascii="Trebuchet MS" w:hAnsi="Trebuchet MS" w:cstheme="minorHAnsi"/>
          <w:spacing w:val="-4"/>
        </w:rPr>
        <w:t xml:space="preserve">, </w:t>
      </w:r>
      <w:proofErr w:type="spellStart"/>
      <w:r w:rsidRPr="000D1B92">
        <w:rPr>
          <w:rFonts w:ascii="Trebuchet MS" w:hAnsi="Trebuchet MS" w:cstheme="minorHAnsi"/>
          <w:spacing w:val="-4"/>
        </w:rPr>
        <w:t>tenzij</w:t>
      </w:r>
      <w:proofErr w:type="spellEnd"/>
      <w:r w:rsidRPr="000D1B92">
        <w:rPr>
          <w:rFonts w:ascii="Trebuchet MS" w:hAnsi="Trebuchet MS" w:cstheme="minorHAnsi"/>
          <w:spacing w:val="-4"/>
        </w:rPr>
        <w:t xml:space="preserve"> uit </w:t>
      </w:r>
      <w:proofErr w:type="spellStart"/>
      <w:r w:rsidRPr="000D1B92">
        <w:rPr>
          <w:rFonts w:ascii="Trebuchet MS" w:hAnsi="Trebuchet MS" w:cstheme="minorHAnsi"/>
          <w:spacing w:val="-4"/>
        </w:rPr>
        <w:t>deze</w:t>
      </w:r>
      <w:proofErr w:type="spellEnd"/>
      <w:r w:rsidRPr="000D1B92">
        <w:rPr>
          <w:rFonts w:ascii="Trebuchet MS" w:hAnsi="Trebuchet MS" w:cstheme="minorHAnsi"/>
          <w:spacing w:val="-4"/>
        </w:rPr>
        <w:t xml:space="preserve"> </w:t>
      </w:r>
      <w:proofErr w:type="spellStart"/>
      <w:r>
        <w:rPr>
          <w:rFonts w:ascii="Trebuchet MS" w:hAnsi="Trebuchet MS" w:cstheme="minorHAnsi"/>
          <w:spacing w:val="-4"/>
        </w:rPr>
        <w:t>O</w:t>
      </w:r>
      <w:r w:rsidRPr="000D1B92">
        <w:rPr>
          <w:rFonts w:ascii="Trebuchet MS" w:hAnsi="Trebuchet MS" w:cstheme="minorHAnsi"/>
          <w:spacing w:val="-4"/>
        </w:rPr>
        <w:t>vereenkomst</w:t>
      </w:r>
      <w:proofErr w:type="spellEnd"/>
      <w:r w:rsidRPr="000D1B92">
        <w:rPr>
          <w:rFonts w:ascii="Trebuchet MS" w:hAnsi="Trebuchet MS" w:cstheme="minorHAnsi"/>
          <w:spacing w:val="-4"/>
        </w:rPr>
        <w:t xml:space="preserve"> </w:t>
      </w:r>
      <w:proofErr w:type="spellStart"/>
      <w:r w:rsidRPr="000D1B92">
        <w:rPr>
          <w:rFonts w:ascii="Trebuchet MS" w:hAnsi="Trebuchet MS" w:cstheme="minorHAnsi"/>
          <w:spacing w:val="-4"/>
        </w:rPr>
        <w:t>anders</w:t>
      </w:r>
      <w:proofErr w:type="spellEnd"/>
      <w:r w:rsidRPr="000D1B92">
        <w:rPr>
          <w:rFonts w:ascii="Trebuchet MS" w:hAnsi="Trebuchet MS" w:cstheme="minorHAnsi"/>
          <w:spacing w:val="-4"/>
        </w:rPr>
        <w:t xml:space="preserve"> </w:t>
      </w:r>
      <w:proofErr w:type="spellStart"/>
      <w:r w:rsidRPr="000D1B92">
        <w:rPr>
          <w:rFonts w:ascii="Trebuchet MS" w:hAnsi="Trebuchet MS" w:cstheme="minorHAnsi"/>
          <w:spacing w:val="-4"/>
        </w:rPr>
        <w:t>blijkt</w:t>
      </w:r>
      <w:proofErr w:type="spellEnd"/>
      <w:r w:rsidRPr="000D1B92">
        <w:rPr>
          <w:rFonts w:ascii="Trebuchet MS" w:hAnsi="Trebuchet MS" w:cstheme="minorHAnsi"/>
          <w:spacing w:val="-4"/>
        </w:rPr>
        <w:t xml:space="preserve"> of </w:t>
      </w:r>
      <w:proofErr w:type="spellStart"/>
      <w:r w:rsidRPr="000D1B92">
        <w:rPr>
          <w:rFonts w:ascii="Trebuchet MS" w:hAnsi="Trebuchet MS" w:cstheme="minorHAnsi"/>
          <w:spacing w:val="-4"/>
        </w:rPr>
        <w:t>tenzij</w:t>
      </w:r>
      <w:proofErr w:type="spellEnd"/>
      <w:r w:rsidRPr="000D1B92">
        <w:rPr>
          <w:rFonts w:ascii="Trebuchet MS" w:hAnsi="Trebuchet MS" w:cstheme="minorHAnsi"/>
          <w:spacing w:val="-4"/>
        </w:rPr>
        <w:t xml:space="preserve"> de</w:t>
      </w:r>
      <w:r>
        <w:rPr>
          <w:rFonts w:ascii="Trebuchet MS" w:hAnsi="Trebuchet MS" w:cstheme="minorHAnsi"/>
          <w:spacing w:val="-4"/>
        </w:rPr>
        <w:t xml:space="preserve"> </w:t>
      </w:r>
      <w:proofErr w:type="spellStart"/>
      <w:r>
        <w:rPr>
          <w:rFonts w:ascii="Trebuchet MS" w:hAnsi="Trebuchet MS" w:cstheme="minorHAnsi"/>
          <w:spacing w:val="-4"/>
        </w:rPr>
        <w:t>O</w:t>
      </w:r>
      <w:r w:rsidRPr="000D1B92">
        <w:rPr>
          <w:rFonts w:ascii="Trebuchet MS" w:hAnsi="Trebuchet MS" w:cstheme="minorHAnsi"/>
          <w:spacing w:val="-4"/>
        </w:rPr>
        <w:t>pdrachtgever</w:t>
      </w:r>
      <w:proofErr w:type="spellEnd"/>
      <w:r w:rsidRPr="000D1B92">
        <w:rPr>
          <w:rFonts w:ascii="Trebuchet MS" w:hAnsi="Trebuchet MS" w:cstheme="minorHAnsi"/>
          <w:spacing w:val="-4"/>
        </w:rPr>
        <w:t xml:space="preserve"> </w:t>
      </w:r>
      <w:proofErr w:type="spellStart"/>
      <w:r w:rsidRPr="000D1B92">
        <w:rPr>
          <w:rFonts w:ascii="Trebuchet MS" w:hAnsi="Trebuchet MS" w:cstheme="minorHAnsi"/>
          <w:spacing w:val="-4"/>
        </w:rPr>
        <w:t>voldoende</w:t>
      </w:r>
      <w:proofErr w:type="spellEnd"/>
      <w:r w:rsidRPr="000D1B92">
        <w:rPr>
          <w:rFonts w:ascii="Trebuchet MS" w:hAnsi="Trebuchet MS" w:cstheme="minorHAnsi"/>
          <w:spacing w:val="-4"/>
        </w:rPr>
        <w:t xml:space="preserve"> </w:t>
      </w:r>
      <w:proofErr w:type="spellStart"/>
      <w:r w:rsidRPr="000D1B92">
        <w:rPr>
          <w:rFonts w:ascii="Trebuchet MS" w:hAnsi="Trebuchet MS" w:cstheme="minorHAnsi"/>
          <w:spacing w:val="-4"/>
        </w:rPr>
        <w:t>duidelijk</w:t>
      </w:r>
      <w:proofErr w:type="spellEnd"/>
      <w:r w:rsidRPr="000D1B92">
        <w:rPr>
          <w:rFonts w:ascii="Trebuchet MS" w:hAnsi="Trebuchet MS" w:cstheme="minorHAnsi"/>
          <w:spacing w:val="-4"/>
        </w:rPr>
        <w:t xml:space="preserve"> van het </w:t>
      </w:r>
      <w:proofErr w:type="spellStart"/>
      <w:r w:rsidRPr="000D1B92">
        <w:rPr>
          <w:rFonts w:ascii="Trebuchet MS" w:hAnsi="Trebuchet MS" w:cstheme="minorHAnsi"/>
          <w:spacing w:val="-4"/>
        </w:rPr>
        <w:t>tegendeel</w:t>
      </w:r>
      <w:proofErr w:type="spellEnd"/>
      <w:r w:rsidRPr="000D1B92">
        <w:rPr>
          <w:rFonts w:ascii="Trebuchet MS" w:hAnsi="Trebuchet MS" w:cstheme="minorHAnsi"/>
          <w:spacing w:val="-4"/>
        </w:rPr>
        <w:t xml:space="preserve"> </w:t>
      </w:r>
      <w:proofErr w:type="spellStart"/>
      <w:r w:rsidRPr="000D1B92">
        <w:rPr>
          <w:rFonts w:ascii="Trebuchet MS" w:hAnsi="Trebuchet MS" w:cstheme="minorHAnsi"/>
          <w:spacing w:val="-4"/>
        </w:rPr>
        <w:t>heeft</w:t>
      </w:r>
      <w:proofErr w:type="spellEnd"/>
      <w:r w:rsidRPr="000D1B92">
        <w:rPr>
          <w:rFonts w:ascii="Trebuchet MS" w:hAnsi="Trebuchet MS" w:cstheme="minorHAnsi"/>
          <w:spacing w:val="-4"/>
        </w:rPr>
        <w:t xml:space="preserve"> </w:t>
      </w:r>
      <w:proofErr w:type="spellStart"/>
      <w:r w:rsidRPr="000D1B92">
        <w:rPr>
          <w:rFonts w:ascii="Trebuchet MS" w:hAnsi="Trebuchet MS" w:cstheme="minorHAnsi"/>
          <w:spacing w:val="-4"/>
        </w:rPr>
        <w:t>doen</w:t>
      </w:r>
      <w:proofErr w:type="spellEnd"/>
      <w:r w:rsidRPr="000D1B92">
        <w:rPr>
          <w:rFonts w:ascii="Trebuchet MS" w:hAnsi="Trebuchet MS" w:cstheme="minorHAnsi"/>
          <w:spacing w:val="-4"/>
        </w:rPr>
        <w:t xml:space="preserve"> </w:t>
      </w:r>
      <w:proofErr w:type="spellStart"/>
      <w:r w:rsidRPr="000D1B92">
        <w:rPr>
          <w:rFonts w:ascii="Trebuchet MS" w:hAnsi="Trebuchet MS" w:cstheme="minorHAnsi"/>
          <w:spacing w:val="-4"/>
        </w:rPr>
        <w:t>blijken</w:t>
      </w:r>
      <w:proofErr w:type="spellEnd"/>
      <w:r w:rsidRPr="000D1B92">
        <w:rPr>
          <w:rFonts w:ascii="Trebuchet MS" w:hAnsi="Trebuchet MS" w:cstheme="minorHAnsi"/>
          <w:spacing w:val="-4"/>
        </w:rPr>
        <w:t>.</w:t>
      </w:r>
      <w:r w:rsidR="00B12932">
        <w:rPr>
          <w:rFonts w:ascii="Trebuchet MS" w:hAnsi="Trebuchet MS" w:cstheme="minorHAnsi"/>
          <w:spacing w:val="-4"/>
        </w:rPr>
        <w:br/>
      </w:r>
      <w:r w:rsidR="00B12932">
        <w:rPr>
          <w:rFonts w:ascii="Trebuchet MS" w:hAnsi="Trebuchet MS" w:cstheme="minorHAnsi"/>
          <w:spacing w:val="-4"/>
        </w:rPr>
        <w:br/>
      </w:r>
    </w:p>
    <w:p w14:paraId="1D5CF06C" w14:textId="77777777" w:rsidR="009F7552" w:rsidRPr="00B350CE" w:rsidRDefault="00EE2A91" w:rsidP="0036696A">
      <w:pPr>
        <w:pStyle w:val="Kop1"/>
        <w:numPr>
          <w:ilvl w:val="0"/>
          <w:numId w:val="3"/>
        </w:numPr>
        <w:tabs>
          <w:tab w:val="left" w:pos="844"/>
          <w:tab w:val="left" w:pos="845"/>
        </w:tabs>
        <w:rPr>
          <w:rFonts w:ascii="Trebuchet MS" w:hAnsi="Trebuchet MS" w:cstheme="minorHAnsi"/>
          <w:u w:val="none"/>
        </w:rPr>
      </w:pPr>
      <w:bookmarkStart w:id="18" w:name="_bookmark12"/>
      <w:bookmarkStart w:id="19" w:name="_Toc430422853"/>
      <w:bookmarkEnd w:id="18"/>
      <w:r w:rsidRPr="00B350CE">
        <w:rPr>
          <w:rFonts w:ascii="Trebuchet MS" w:hAnsi="Trebuchet MS" w:cstheme="minorHAnsi"/>
          <w:u w:val="thick"/>
        </w:rPr>
        <w:t>Taken van de</w:t>
      </w:r>
      <w:r w:rsidRPr="00B350CE">
        <w:rPr>
          <w:rFonts w:ascii="Trebuchet MS" w:hAnsi="Trebuchet MS" w:cstheme="minorHAnsi"/>
          <w:spacing w:val="-3"/>
          <w:u w:val="thick"/>
        </w:rPr>
        <w:t xml:space="preserve"> </w:t>
      </w:r>
      <w:proofErr w:type="spellStart"/>
      <w:r w:rsidRPr="00B350CE">
        <w:rPr>
          <w:rFonts w:ascii="Trebuchet MS" w:hAnsi="Trebuchet MS" w:cstheme="minorHAnsi"/>
          <w:u w:val="thick"/>
        </w:rPr>
        <w:t>Opdrachtnemer</w:t>
      </w:r>
      <w:bookmarkEnd w:id="19"/>
      <w:proofErr w:type="spellEnd"/>
    </w:p>
    <w:p w14:paraId="11801DF4" w14:textId="77777777" w:rsidR="009F7552" w:rsidRPr="00B350CE" w:rsidRDefault="009F7552">
      <w:pPr>
        <w:pStyle w:val="Plattetekst"/>
        <w:spacing w:before="3"/>
        <w:rPr>
          <w:rFonts w:ascii="Trebuchet MS" w:hAnsi="Trebuchet MS" w:cstheme="minorHAnsi"/>
          <w:b/>
        </w:rPr>
      </w:pPr>
    </w:p>
    <w:p w14:paraId="7B09CE63" w14:textId="6DFFC6C5" w:rsidR="009F7552" w:rsidRDefault="00EE2A91" w:rsidP="0036696A">
      <w:pPr>
        <w:pStyle w:val="Lijstalinea"/>
        <w:numPr>
          <w:ilvl w:val="1"/>
          <w:numId w:val="3"/>
        </w:numPr>
        <w:tabs>
          <w:tab w:val="left" w:pos="845"/>
        </w:tabs>
        <w:spacing w:before="94"/>
        <w:ind w:right="274"/>
        <w:jc w:val="both"/>
        <w:rPr>
          <w:rFonts w:ascii="Trebuchet MS" w:hAnsi="Trebuchet MS" w:cstheme="minorHAnsi"/>
        </w:rPr>
      </w:pPr>
      <w:bookmarkStart w:id="20" w:name="_bookmark13"/>
      <w:bookmarkEnd w:id="20"/>
      <w:r w:rsidRPr="00B350CE">
        <w:rPr>
          <w:rFonts w:ascii="Trebuchet MS" w:hAnsi="Trebuchet MS" w:cstheme="minorHAnsi"/>
        </w:rPr>
        <w:t xml:space="preserve">De </w:t>
      </w:r>
      <w:proofErr w:type="spellStart"/>
      <w:r w:rsidRPr="00B350CE">
        <w:rPr>
          <w:rFonts w:ascii="Trebuchet MS" w:hAnsi="Trebuchet MS" w:cstheme="minorHAnsi"/>
        </w:rPr>
        <w:t>Opdrachtnemer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stelt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zijn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specifieke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ervaring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deskundigheid</w:t>
      </w:r>
      <w:proofErr w:type="spellEnd"/>
      <w:r w:rsidRPr="00B350CE">
        <w:rPr>
          <w:rFonts w:ascii="Trebuchet MS" w:hAnsi="Trebuchet MS" w:cstheme="minorHAnsi"/>
        </w:rPr>
        <w:t xml:space="preserve"> </w:t>
      </w:r>
      <w:r w:rsidR="007C3DE3">
        <w:rPr>
          <w:rFonts w:ascii="Trebuchet MS" w:hAnsi="Trebuchet MS" w:cstheme="minorHAnsi"/>
        </w:rPr>
        <w:t xml:space="preserve">op het </w:t>
      </w:r>
      <w:proofErr w:type="spellStart"/>
      <w:r w:rsidR="007C3DE3">
        <w:rPr>
          <w:rFonts w:ascii="Trebuchet MS" w:hAnsi="Trebuchet MS" w:cstheme="minorHAnsi"/>
        </w:rPr>
        <w:t>gebied</w:t>
      </w:r>
      <w:proofErr w:type="spellEnd"/>
      <w:r w:rsidR="007C3DE3">
        <w:rPr>
          <w:rFonts w:ascii="Trebuchet MS" w:hAnsi="Trebuchet MS" w:cstheme="minorHAnsi"/>
        </w:rPr>
        <w:t xml:space="preserve"> van de </w:t>
      </w:r>
      <w:proofErr w:type="spellStart"/>
      <w:r w:rsidR="007C3DE3">
        <w:rPr>
          <w:rFonts w:ascii="Trebuchet MS" w:hAnsi="Trebuchet MS" w:cstheme="minorHAnsi"/>
        </w:rPr>
        <w:t>uitvoering</w:t>
      </w:r>
      <w:proofErr w:type="spellEnd"/>
      <w:r w:rsidR="007C3DE3">
        <w:rPr>
          <w:rFonts w:ascii="Trebuchet MS" w:hAnsi="Trebuchet MS" w:cstheme="minorHAnsi"/>
        </w:rPr>
        <w:t xml:space="preserve"> van </w:t>
      </w:r>
      <w:proofErr w:type="spellStart"/>
      <w:r w:rsidR="007C3DE3">
        <w:rPr>
          <w:rFonts w:ascii="Trebuchet MS" w:hAnsi="Trebuchet MS" w:cstheme="minorHAnsi"/>
        </w:rPr>
        <w:t>bouwwerken</w:t>
      </w:r>
      <w:proofErr w:type="spellEnd"/>
      <w:r w:rsidR="007C3DE3">
        <w:rPr>
          <w:rFonts w:ascii="Trebuchet MS" w:hAnsi="Trebuchet MS" w:cstheme="minorHAnsi"/>
        </w:rPr>
        <w:t xml:space="preserve"> </w:t>
      </w:r>
      <w:proofErr w:type="spellStart"/>
      <w:r w:rsidR="007C3DE3">
        <w:rPr>
          <w:rFonts w:ascii="Trebuchet MS" w:hAnsi="Trebuchet MS" w:cstheme="minorHAnsi"/>
        </w:rPr>
        <w:t>en</w:t>
      </w:r>
      <w:proofErr w:type="spellEnd"/>
      <w:r w:rsidR="007C3DE3">
        <w:rPr>
          <w:rFonts w:ascii="Trebuchet MS" w:hAnsi="Trebuchet MS" w:cstheme="minorHAnsi"/>
        </w:rPr>
        <w:t xml:space="preserve"> de </w:t>
      </w:r>
      <w:proofErr w:type="spellStart"/>
      <w:r w:rsidR="007C3DE3">
        <w:rPr>
          <w:rFonts w:ascii="Trebuchet MS" w:hAnsi="Trebuchet MS" w:cstheme="minorHAnsi"/>
        </w:rPr>
        <w:t>daaraan</w:t>
      </w:r>
      <w:proofErr w:type="spellEnd"/>
      <w:r w:rsidR="007C3DE3">
        <w:rPr>
          <w:rFonts w:ascii="Trebuchet MS" w:hAnsi="Trebuchet MS" w:cstheme="minorHAnsi"/>
        </w:rPr>
        <w:t xml:space="preserve"> </w:t>
      </w:r>
      <w:proofErr w:type="spellStart"/>
      <w:r w:rsidR="007C3DE3">
        <w:rPr>
          <w:rFonts w:ascii="Trebuchet MS" w:hAnsi="Trebuchet MS" w:cstheme="minorHAnsi"/>
        </w:rPr>
        <w:t>verbonden</w:t>
      </w:r>
      <w:proofErr w:type="spellEnd"/>
      <w:r w:rsidR="007C3DE3">
        <w:rPr>
          <w:rFonts w:ascii="Trebuchet MS" w:hAnsi="Trebuchet MS" w:cstheme="minorHAnsi"/>
        </w:rPr>
        <w:t xml:space="preserve"> </w:t>
      </w:r>
      <w:proofErr w:type="spellStart"/>
      <w:r w:rsidR="007C3DE3">
        <w:rPr>
          <w:rFonts w:ascii="Trebuchet MS" w:hAnsi="Trebuchet MS" w:cstheme="minorHAnsi"/>
        </w:rPr>
        <w:t>kosten</w:t>
      </w:r>
      <w:proofErr w:type="spellEnd"/>
      <w:r w:rsidR="007C3DE3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aan</w:t>
      </w:r>
      <w:proofErr w:type="spellEnd"/>
      <w:r w:rsidRPr="00B350CE">
        <w:rPr>
          <w:rFonts w:ascii="Trebuchet MS" w:hAnsi="Trebuchet MS" w:cstheme="minorHAnsi"/>
        </w:rPr>
        <w:t xml:space="preserve"> het </w:t>
      </w:r>
      <w:proofErr w:type="spellStart"/>
      <w:r w:rsidRPr="00B350CE">
        <w:rPr>
          <w:rFonts w:ascii="Trebuchet MS" w:hAnsi="Trebuchet MS" w:cstheme="minorHAnsi"/>
        </w:rPr>
        <w:t>Bouwteam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ter</w:t>
      </w:r>
      <w:proofErr w:type="spellEnd"/>
      <w:r w:rsidRPr="00B350CE">
        <w:rPr>
          <w:rFonts w:ascii="Trebuchet MS" w:hAnsi="Trebuchet MS" w:cstheme="minorHAnsi"/>
          <w:spacing w:val="-5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beschikking</w:t>
      </w:r>
      <w:proofErr w:type="spellEnd"/>
      <w:r w:rsidR="007C3DE3">
        <w:rPr>
          <w:rFonts w:ascii="Trebuchet MS" w:hAnsi="Trebuchet MS" w:cstheme="minorHAnsi"/>
          <w:spacing w:val="-5"/>
        </w:rPr>
        <w:t xml:space="preserve">. </w:t>
      </w:r>
      <w:r w:rsidRPr="00B350CE">
        <w:rPr>
          <w:rFonts w:ascii="Trebuchet MS" w:hAnsi="Trebuchet MS" w:cstheme="minorHAnsi"/>
        </w:rPr>
        <w:t>De</w:t>
      </w:r>
      <w:r w:rsidRPr="00B350CE">
        <w:rPr>
          <w:rFonts w:ascii="Trebuchet MS" w:hAnsi="Trebuchet MS" w:cstheme="minorHAnsi"/>
          <w:spacing w:val="-14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Opdrachtnemer</w:t>
      </w:r>
      <w:proofErr w:type="spellEnd"/>
      <w:r w:rsidRPr="00B350CE">
        <w:rPr>
          <w:rFonts w:ascii="Trebuchet MS" w:hAnsi="Trebuchet MS" w:cstheme="minorHAnsi"/>
          <w:spacing w:val="-11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heeft</w:t>
      </w:r>
      <w:proofErr w:type="spellEnd"/>
      <w:r w:rsidRPr="00B350CE">
        <w:rPr>
          <w:rFonts w:ascii="Trebuchet MS" w:hAnsi="Trebuchet MS" w:cstheme="minorHAnsi"/>
          <w:spacing w:val="-13"/>
        </w:rPr>
        <w:t xml:space="preserve"> </w:t>
      </w:r>
      <w:r w:rsidRPr="00B350CE">
        <w:rPr>
          <w:rFonts w:ascii="Trebuchet MS" w:hAnsi="Trebuchet MS" w:cstheme="minorHAnsi"/>
        </w:rPr>
        <w:t>de</w:t>
      </w:r>
      <w:r w:rsidRPr="00B350CE">
        <w:rPr>
          <w:rFonts w:ascii="Trebuchet MS" w:hAnsi="Trebuchet MS" w:cstheme="minorHAnsi"/>
          <w:spacing w:val="-13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volgende</w:t>
      </w:r>
      <w:proofErr w:type="spellEnd"/>
      <w:r w:rsidRPr="00B350CE">
        <w:rPr>
          <w:rFonts w:ascii="Trebuchet MS" w:hAnsi="Trebuchet MS" w:cstheme="minorHAnsi"/>
          <w:spacing w:val="-11"/>
        </w:rPr>
        <w:t xml:space="preserve"> </w:t>
      </w:r>
      <w:r w:rsidRPr="00B350CE">
        <w:rPr>
          <w:rFonts w:ascii="Trebuchet MS" w:hAnsi="Trebuchet MS" w:cstheme="minorHAnsi"/>
        </w:rPr>
        <w:t>taken</w:t>
      </w:r>
      <w:r w:rsidRPr="00B350CE">
        <w:rPr>
          <w:rFonts w:ascii="Trebuchet MS" w:hAnsi="Trebuchet MS" w:cstheme="minorHAnsi"/>
          <w:spacing w:val="-12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en</w:t>
      </w:r>
      <w:proofErr w:type="spellEnd"/>
      <w:r w:rsidRPr="00B350CE">
        <w:rPr>
          <w:rFonts w:ascii="Trebuchet MS" w:hAnsi="Trebuchet MS" w:cstheme="minorHAnsi"/>
          <w:spacing w:val="-15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verantwoordelijkheden</w:t>
      </w:r>
      <w:proofErr w:type="spellEnd"/>
      <w:r w:rsidRPr="00B350CE">
        <w:rPr>
          <w:rFonts w:ascii="Trebuchet MS" w:hAnsi="Trebuchet MS" w:cstheme="minorHAnsi"/>
        </w:rPr>
        <w:t xml:space="preserve">, </w:t>
      </w:r>
      <w:proofErr w:type="spellStart"/>
      <w:r w:rsidRPr="00B350CE">
        <w:rPr>
          <w:rFonts w:ascii="Trebuchet MS" w:hAnsi="Trebuchet MS" w:cstheme="minorHAnsi"/>
        </w:rPr>
        <w:t>naast</w:t>
      </w:r>
      <w:proofErr w:type="spellEnd"/>
      <w:r w:rsidRPr="00B350CE">
        <w:rPr>
          <w:rFonts w:ascii="Trebuchet MS" w:hAnsi="Trebuchet MS" w:cstheme="minorHAnsi"/>
        </w:rPr>
        <w:t xml:space="preserve"> de </w:t>
      </w:r>
      <w:proofErr w:type="spellStart"/>
      <w:r w:rsidRPr="00B350CE">
        <w:rPr>
          <w:rFonts w:ascii="Trebuchet MS" w:hAnsi="Trebuchet MS" w:cstheme="minorHAnsi"/>
        </w:rPr>
        <w:t>overige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verplichtingen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als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opgenomen</w:t>
      </w:r>
      <w:proofErr w:type="spellEnd"/>
      <w:r w:rsidRPr="00B350CE">
        <w:rPr>
          <w:rFonts w:ascii="Trebuchet MS" w:hAnsi="Trebuchet MS" w:cstheme="minorHAnsi"/>
        </w:rPr>
        <w:t xml:space="preserve"> in de</w:t>
      </w:r>
      <w:r w:rsidRPr="00B350CE">
        <w:rPr>
          <w:rFonts w:ascii="Trebuchet MS" w:hAnsi="Trebuchet MS" w:cstheme="minorHAnsi"/>
          <w:spacing w:val="-8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Overeenkomst</w:t>
      </w:r>
      <w:proofErr w:type="spellEnd"/>
      <w:r w:rsidRPr="00B350CE">
        <w:rPr>
          <w:rFonts w:ascii="Trebuchet MS" w:hAnsi="Trebuchet MS" w:cstheme="minorHAnsi"/>
        </w:rPr>
        <w:t>:</w:t>
      </w:r>
    </w:p>
    <w:p w14:paraId="423FA75F" w14:textId="77777777" w:rsidR="009F7552" w:rsidRPr="00B350CE" w:rsidRDefault="009F7552">
      <w:pPr>
        <w:pStyle w:val="Plattetekst"/>
        <w:spacing w:before="6"/>
        <w:rPr>
          <w:rFonts w:ascii="Trebuchet MS" w:hAnsi="Trebuchet MS" w:cstheme="minorHAnsi"/>
        </w:rPr>
      </w:pPr>
    </w:p>
    <w:p w14:paraId="1F04C7A6" w14:textId="77777777" w:rsidR="009F7552" w:rsidRPr="00B350CE" w:rsidRDefault="00EE2A91" w:rsidP="0036696A">
      <w:pPr>
        <w:pStyle w:val="Lijstalinea"/>
        <w:numPr>
          <w:ilvl w:val="2"/>
          <w:numId w:val="3"/>
        </w:numPr>
        <w:tabs>
          <w:tab w:val="left" w:pos="1555"/>
        </w:tabs>
        <w:spacing w:line="244" w:lineRule="auto"/>
        <w:ind w:right="271" w:hanging="710"/>
        <w:jc w:val="both"/>
        <w:rPr>
          <w:rFonts w:ascii="Trebuchet MS" w:hAnsi="Trebuchet MS" w:cstheme="minorHAnsi"/>
        </w:rPr>
      </w:pPr>
      <w:r w:rsidRPr="00B350CE">
        <w:rPr>
          <w:rFonts w:ascii="Trebuchet MS" w:hAnsi="Trebuchet MS" w:cstheme="minorHAnsi"/>
        </w:rPr>
        <w:t xml:space="preserve">het </w:t>
      </w:r>
      <w:proofErr w:type="spellStart"/>
      <w:r w:rsidRPr="00B350CE">
        <w:rPr>
          <w:rFonts w:ascii="Trebuchet MS" w:hAnsi="Trebuchet MS" w:cstheme="minorHAnsi"/>
        </w:rPr>
        <w:t>organiseren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borgen</w:t>
      </w:r>
      <w:proofErr w:type="spellEnd"/>
      <w:r w:rsidRPr="00B350CE">
        <w:rPr>
          <w:rFonts w:ascii="Trebuchet MS" w:hAnsi="Trebuchet MS" w:cstheme="minorHAnsi"/>
        </w:rPr>
        <w:t xml:space="preserve"> van </w:t>
      </w:r>
      <w:proofErr w:type="spellStart"/>
      <w:r w:rsidRPr="00B350CE">
        <w:rPr>
          <w:rFonts w:ascii="Trebuchet MS" w:hAnsi="Trebuchet MS" w:cstheme="minorHAnsi"/>
        </w:rPr>
        <w:t>voldoende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tijdige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inzet</w:t>
      </w:r>
      <w:proofErr w:type="spellEnd"/>
      <w:r w:rsidRPr="00B350CE">
        <w:rPr>
          <w:rFonts w:ascii="Trebuchet MS" w:hAnsi="Trebuchet MS" w:cstheme="minorHAnsi"/>
        </w:rPr>
        <w:t xml:space="preserve"> van </w:t>
      </w:r>
      <w:proofErr w:type="spellStart"/>
      <w:r w:rsidRPr="00B350CE">
        <w:rPr>
          <w:rFonts w:ascii="Trebuchet MS" w:hAnsi="Trebuchet MS" w:cstheme="minorHAnsi"/>
        </w:rPr>
        <w:t>medewerkers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danwel</w:t>
      </w:r>
      <w:proofErr w:type="spellEnd"/>
      <w:r w:rsidRPr="00B350CE">
        <w:rPr>
          <w:rFonts w:ascii="Trebuchet MS" w:hAnsi="Trebuchet MS" w:cstheme="minorHAnsi"/>
        </w:rPr>
        <w:t xml:space="preserve"> door </w:t>
      </w:r>
      <w:proofErr w:type="spellStart"/>
      <w:r w:rsidRPr="00B350CE">
        <w:rPr>
          <w:rFonts w:ascii="Trebuchet MS" w:hAnsi="Trebuchet MS" w:cstheme="minorHAnsi"/>
        </w:rPr>
        <w:t>Opdrachtnemer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betrokken</w:t>
      </w:r>
      <w:proofErr w:type="spellEnd"/>
      <w:r w:rsidRPr="00B350CE">
        <w:rPr>
          <w:rFonts w:ascii="Trebuchet MS" w:hAnsi="Trebuchet MS" w:cstheme="minorHAnsi"/>
          <w:spacing w:val="-3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derden</w:t>
      </w:r>
      <w:proofErr w:type="spellEnd"/>
      <w:r w:rsidRPr="00B350CE">
        <w:rPr>
          <w:rFonts w:ascii="Trebuchet MS" w:hAnsi="Trebuchet MS" w:cstheme="minorHAnsi"/>
        </w:rPr>
        <w:t>;</w:t>
      </w:r>
    </w:p>
    <w:p w14:paraId="4D3AF2F8" w14:textId="77777777" w:rsidR="005C7B16" w:rsidRDefault="005C7B16" w:rsidP="00C85FFA">
      <w:pPr>
        <w:pStyle w:val="Lijstalinea"/>
        <w:tabs>
          <w:tab w:val="left" w:pos="1555"/>
        </w:tabs>
        <w:spacing w:before="93"/>
        <w:ind w:left="1554" w:right="270" w:firstLine="0"/>
        <w:jc w:val="both"/>
        <w:rPr>
          <w:rFonts w:ascii="Trebuchet MS" w:hAnsi="Trebuchet MS" w:cstheme="minorHAnsi"/>
        </w:rPr>
      </w:pPr>
    </w:p>
    <w:p w14:paraId="211820DC" w14:textId="5FB210CA" w:rsidR="00B12932" w:rsidRDefault="00B12932" w:rsidP="00B12932">
      <w:pPr>
        <w:pStyle w:val="Lijstalinea"/>
        <w:numPr>
          <w:ilvl w:val="2"/>
          <w:numId w:val="3"/>
        </w:numPr>
        <w:tabs>
          <w:tab w:val="left" w:pos="1555"/>
        </w:tabs>
        <w:spacing w:before="93"/>
        <w:ind w:right="270"/>
        <w:jc w:val="both"/>
        <w:rPr>
          <w:rFonts w:ascii="Trebuchet MS" w:hAnsi="Trebuchet MS" w:cstheme="minorHAnsi"/>
        </w:rPr>
      </w:pPr>
      <w:r w:rsidRPr="00B350CE">
        <w:rPr>
          <w:rFonts w:ascii="Trebuchet MS" w:hAnsi="Trebuchet MS" w:cstheme="minorHAnsi"/>
        </w:rPr>
        <w:t xml:space="preserve">het </w:t>
      </w:r>
      <w:proofErr w:type="spellStart"/>
      <w:r w:rsidRPr="00B350CE">
        <w:rPr>
          <w:rFonts w:ascii="Trebuchet MS" w:hAnsi="Trebuchet MS" w:cstheme="minorHAnsi"/>
        </w:rPr>
        <w:t>opstellen</w:t>
      </w:r>
      <w:proofErr w:type="spellEnd"/>
      <w:r w:rsidRPr="00B350CE">
        <w:rPr>
          <w:rFonts w:ascii="Trebuchet MS" w:hAnsi="Trebuchet MS" w:cstheme="minorHAnsi"/>
        </w:rPr>
        <w:t xml:space="preserve"> van </w:t>
      </w:r>
      <w:r>
        <w:rPr>
          <w:rFonts w:ascii="Trebuchet MS" w:hAnsi="Trebuchet MS" w:cstheme="minorHAnsi"/>
        </w:rPr>
        <w:t xml:space="preserve">de </w:t>
      </w:r>
      <w:proofErr w:type="spellStart"/>
      <w:r>
        <w:rPr>
          <w:rFonts w:ascii="Trebuchet MS" w:hAnsi="Trebuchet MS" w:cstheme="minorHAnsi"/>
        </w:rPr>
        <w:t>Eindproducten</w:t>
      </w:r>
      <w:proofErr w:type="spellEnd"/>
      <w:r>
        <w:rPr>
          <w:rFonts w:ascii="Trebuchet MS" w:hAnsi="Trebuchet MS" w:cstheme="minorHAnsi"/>
        </w:rPr>
        <w:t xml:space="preserve"> </w:t>
      </w:r>
      <w:r w:rsidRPr="00B350CE">
        <w:rPr>
          <w:rFonts w:ascii="Trebuchet MS" w:hAnsi="Trebuchet MS" w:cstheme="minorHAnsi"/>
        </w:rPr>
        <w:t>conform de</w:t>
      </w:r>
      <w:r w:rsidRPr="00B350CE">
        <w:rPr>
          <w:rFonts w:ascii="Trebuchet MS" w:hAnsi="Trebuchet MS" w:cstheme="minorHAnsi"/>
          <w:spacing w:val="-2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Projectdoelstelling</w:t>
      </w:r>
      <w:proofErr w:type="spellEnd"/>
      <w:r w:rsidRPr="00B350CE">
        <w:rPr>
          <w:rFonts w:ascii="Trebuchet MS" w:hAnsi="Trebuchet MS" w:cstheme="minorHAnsi"/>
        </w:rPr>
        <w:t>;</w:t>
      </w:r>
    </w:p>
    <w:p w14:paraId="156BE082" w14:textId="77777777" w:rsidR="009F7552" w:rsidRPr="00B350CE" w:rsidRDefault="009F7552" w:rsidP="00DF20A0">
      <w:pPr>
        <w:pStyle w:val="Lijstalinea"/>
        <w:tabs>
          <w:tab w:val="left" w:pos="1555"/>
        </w:tabs>
        <w:spacing w:before="93"/>
        <w:ind w:left="1554" w:right="270" w:firstLine="0"/>
        <w:jc w:val="both"/>
        <w:rPr>
          <w:rFonts w:ascii="Trebuchet MS" w:hAnsi="Trebuchet MS" w:cstheme="minorHAnsi"/>
        </w:rPr>
      </w:pPr>
    </w:p>
    <w:p w14:paraId="66908D5A" w14:textId="08CC0968" w:rsidR="009F7552" w:rsidRPr="00B350CE" w:rsidRDefault="00EE2A91" w:rsidP="0036696A">
      <w:pPr>
        <w:pStyle w:val="Lijstalinea"/>
        <w:numPr>
          <w:ilvl w:val="2"/>
          <w:numId w:val="3"/>
        </w:numPr>
        <w:tabs>
          <w:tab w:val="left" w:pos="1555"/>
        </w:tabs>
        <w:spacing w:line="242" w:lineRule="auto"/>
        <w:ind w:right="273" w:hanging="710"/>
        <w:jc w:val="both"/>
        <w:rPr>
          <w:rFonts w:ascii="Trebuchet MS" w:hAnsi="Trebuchet MS" w:cstheme="minorHAnsi"/>
        </w:rPr>
      </w:pPr>
      <w:r w:rsidRPr="00B350CE">
        <w:rPr>
          <w:rFonts w:ascii="Trebuchet MS" w:hAnsi="Trebuchet MS" w:cstheme="minorHAnsi"/>
        </w:rPr>
        <w:t xml:space="preserve">het </w:t>
      </w:r>
      <w:proofErr w:type="spellStart"/>
      <w:r w:rsidRPr="00B350CE">
        <w:rPr>
          <w:rFonts w:ascii="Trebuchet MS" w:hAnsi="Trebuchet MS" w:cstheme="minorHAnsi"/>
        </w:rPr>
        <w:t>beoordelen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becommentariëren</w:t>
      </w:r>
      <w:proofErr w:type="spellEnd"/>
      <w:r w:rsidRPr="00B350CE">
        <w:rPr>
          <w:rFonts w:ascii="Trebuchet MS" w:hAnsi="Trebuchet MS" w:cstheme="minorHAnsi"/>
        </w:rPr>
        <w:t xml:space="preserve"> van </w:t>
      </w:r>
      <w:proofErr w:type="spellStart"/>
      <w:r w:rsidRPr="00B350CE">
        <w:rPr>
          <w:rFonts w:ascii="Trebuchet MS" w:hAnsi="Trebuchet MS" w:cstheme="minorHAnsi"/>
        </w:rPr>
        <w:t>ontwerpen</w:t>
      </w:r>
      <w:proofErr w:type="spellEnd"/>
      <w:r w:rsidRPr="00B350CE">
        <w:rPr>
          <w:rFonts w:ascii="Trebuchet MS" w:hAnsi="Trebuchet MS" w:cstheme="minorHAnsi"/>
        </w:rPr>
        <w:t xml:space="preserve">, </w:t>
      </w:r>
      <w:proofErr w:type="spellStart"/>
      <w:r w:rsidRPr="00B350CE">
        <w:rPr>
          <w:rFonts w:ascii="Trebuchet MS" w:hAnsi="Trebuchet MS" w:cstheme="minorHAnsi"/>
        </w:rPr>
        <w:t>plannen</w:t>
      </w:r>
      <w:proofErr w:type="spellEnd"/>
      <w:r w:rsidRPr="00B350CE">
        <w:rPr>
          <w:rFonts w:ascii="Trebuchet MS" w:hAnsi="Trebuchet MS" w:cstheme="minorHAnsi"/>
        </w:rPr>
        <w:t xml:space="preserve">, </w:t>
      </w:r>
      <w:proofErr w:type="spellStart"/>
      <w:r w:rsidRPr="00B350CE">
        <w:rPr>
          <w:rFonts w:ascii="Trebuchet MS" w:hAnsi="Trebuchet MS" w:cstheme="minorHAnsi"/>
        </w:rPr>
        <w:t>begrotingen</w:t>
      </w:r>
      <w:proofErr w:type="spellEnd"/>
      <w:r w:rsidRPr="00B350CE">
        <w:rPr>
          <w:rFonts w:ascii="Trebuchet MS" w:hAnsi="Trebuchet MS" w:cstheme="minorHAnsi"/>
        </w:rPr>
        <w:t>, (</w:t>
      </w:r>
      <w:proofErr w:type="spellStart"/>
      <w:r w:rsidRPr="00B350CE">
        <w:rPr>
          <w:rFonts w:ascii="Trebuchet MS" w:hAnsi="Trebuchet MS" w:cstheme="minorHAnsi"/>
        </w:rPr>
        <w:t>wijzigings</w:t>
      </w:r>
      <w:proofErr w:type="spellEnd"/>
      <w:r w:rsidRPr="00B350CE">
        <w:rPr>
          <w:rFonts w:ascii="Trebuchet MS" w:hAnsi="Trebuchet MS" w:cstheme="minorHAnsi"/>
        </w:rPr>
        <w:t>)</w:t>
      </w:r>
      <w:proofErr w:type="spellStart"/>
      <w:r w:rsidRPr="00B350CE">
        <w:rPr>
          <w:rFonts w:ascii="Trebuchet MS" w:hAnsi="Trebuchet MS" w:cstheme="minorHAnsi"/>
        </w:rPr>
        <w:t>voorstellen</w:t>
      </w:r>
      <w:proofErr w:type="spellEnd"/>
      <w:r w:rsidRPr="00B350CE">
        <w:rPr>
          <w:rFonts w:ascii="Trebuchet MS" w:hAnsi="Trebuchet MS" w:cstheme="minorHAnsi"/>
        </w:rPr>
        <w:t xml:space="preserve"> die </w:t>
      </w:r>
      <w:proofErr w:type="spellStart"/>
      <w:r w:rsidRPr="00B350CE">
        <w:rPr>
          <w:rFonts w:ascii="Trebuchet MS" w:hAnsi="Trebuchet MS" w:cstheme="minorHAnsi"/>
        </w:rPr>
        <w:t>een</w:t>
      </w:r>
      <w:proofErr w:type="spellEnd"/>
      <w:r w:rsidRPr="00B350CE">
        <w:rPr>
          <w:rFonts w:ascii="Trebuchet MS" w:hAnsi="Trebuchet MS" w:cstheme="minorHAnsi"/>
        </w:rPr>
        <w:t xml:space="preserve"> of </w:t>
      </w:r>
      <w:proofErr w:type="spellStart"/>
      <w:r w:rsidRPr="00B350CE">
        <w:rPr>
          <w:rFonts w:ascii="Trebuchet MS" w:hAnsi="Trebuchet MS" w:cstheme="minorHAnsi"/>
        </w:rPr>
        <w:t>meer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leden</w:t>
      </w:r>
      <w:proofErr w:type="spellEnd"/>
      <w:r w:rsidRPr="00B350CE">
        <w:rPr>
          <w:rFonts w:ascii="Trebuchet MS" w:hAnsi="Trebuchet MS" w:cstheme="minorHAnsi"/>
        </w:rPr>
        <w:t xml:space="preserve"> van het </w:t>
      </w:r>
      <w:proofErr w:type="spellStart"/>
      <w:r w:rsidRPr="00B350CE">
        <w:rPr>
          <w:rFonts w:ascii="Trebuchet MS" w:hAnsi="Trebuchet MS" w:cstheme="minorHAnsi"/>
        </w:rPr>
        <w:t>Bouwteam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voorstellen</w:t>
      </w:r>
      <w:proofErr w:type="spellEnd"/>
      <w:r w:rsidRPr="00B350CE">
        <w:rPr>
          <w:rFonts w:ascii="Trebuchet MS" w:hAnsi="Trebuchet MS" w:cstheme="minorHAnsi"/>
        </w:rPr>
        <w:t>;</w:t>
      </w:r>
    </w:p>
    <w:p w14:paraId="197B0178" w14:textId="77777777" w:rsidR="009F7552" w:rsidRPr="00B350CE" w:rsidRDefault="009F7552">
      <w:pPr>
        <w:pStyle w:val="Plattetekst"/>
        <w:spacing w:before="6"/>
        <w:rPr>
          <w:rFonts w:ascii="Trebuchet MS" w:hAnsi="Trebuchet MS" w:cstheme="minorHAnsi"/>
        </w:rPr>
      </w:pPr>
    </w:p>
    <w:p w14:paraId="15238D55" w14:textId="7EE62C00" w:rsidR="009F7552" w:rsidRPr="00DF20A0" w:rsidRDefault="00EE2A91" w:rsidP="0036696A">
      <w:pPr>
        <w:pStyle w:val="Lijstalinea"/>
        <w:numPr>
          <w:ilvl w:val="2"/>
          <w:numId w:val="3"/>
        </w:numPr>
        <w:tabs>
          <w:tab w:val="left" w:pos="1554"/>
          <w:tab w:val="left" w:pos="1555"/>
        </w:tabs>
        <w:spacing w:before="8"/>
        <w:ind w:right="277" w:hanging="710"/>
        <w:rPr>
          <w:rFonts w:ascii="Trebuchet MS" w:hAnsi="Trebuchet MS" w:cstheme="minorHAnsi"/>
        </w:rPr>
      </w:pPr>
      <w:proofErr w:type="spellStart"/>
      <w:r w:rsidRPr="00DF20A0">
        <w:rPr>
          <w:rFonts w:ascii="Trebuchet MS" w:hAnsi="Trebuchet MS" w:cstheme="minorHAnsi"/>
        </w:rPr>
        <w:t>borging</w:t>
      </w:r>
      <w:proofErr w:type="spellEnd"/>
      <w:r w:rsidRPr="00DF20A0">
        <w:rPr>
          <w:rFonts w:ascii="Trebuchet MS" w:hAnsi="Trebuchet MS" w:cstheme="minorHAnsi"/>
        </w:rPr>
        <w:t xml:space="preserve"> van de </w:t>
      </w:r>
      <w:proofErr w:type="spellStart"/>
      <w:r w:rsidRPr="00DF20A0">
        <w:rPr>
          <w:rFonts w:ascii="Trebuchet MS" w:hAnsi="Trebuchet MS" w:cstheme="minorHAnsi"/>
        </w:rPr>
        <w:t>maakbaarheid</w:t>
      </w:r>
      <w:proofErr w:type="spellEnd"/>
      <w:r w:rsidRPr="00DF20A0">
        <w:rPr>
          <w:rFonts w:ascii="Trebuchet MS" w:hAnsi="Trebuchet MS" w:cstheme="minorHAnsi"/>
        </w:rPr>
        <w:t xml:space="preserve"> </w:t>
      </w:r>
      <w:proofErr w:type="spellStart"/>
      <w:r w:rsidRPr="00DF20A0">
        <w:rPr>
          <w:rFonts w:ascii="Trebuchet MS" w:hAnsi="Trebuchet MS" w:cstheme="minorHAnsi"/>
        </w:rPr>
        <w:t>en</w:t>
      </w:r>
      <w:proofErr w:type="spellEnd"/>
      <w:r w:rsidRPr="00DF20A0">
        <w:rPr>
          <w:rFonts w:ascii="Trebuchet MS" w:hAnsi="Trebuchet MS" w:cstheme="minorHAnsi"/>
        </w:rPr>
        <w:t xml:space="preserve"> </w:t>
      </w:r>
      <w:proofErr w:type="spellStart"/>
      <w:r w:rsidRPr="00DF20A0">
        <w:rPr>
          <w:rFonts w:ascii="Trebuchet MS" w:hAnsi="Trebuchet MS" w:cstheme="minorHAnsi"/>
        </w:rPr>
        <w:t>uitvoerbaarheid</w:t>
      </w:r>
      <w:proofErr w:type="spellEnd"/>
      <w:r w:rsidRPr="00DF20A0">
        <w:rPr>
          <w:rFonts w:ascii="Trebuchet MS" w:hAnsi="Trebuchet MS" w:cstheme="minorHAnsi"/>
        </w:rPr>
        <w:t xml:space="preserve"> van </w:t>
      </w:r>
      <w:r w:rsidR="003449FC" w:rsidRPr="00DF20A0">
        <w:rPr>
          <w:rFonts w:ascii="Trebuchet MS" w:hAnsi="Trebuchet MS" w:cstheme="minorHAnsi"/>
        </w:rPr>
        <w:t xml:space="preserve">de </w:t>
      </w:r>
      <w:proofErr w:type="spellStart"/>
      <w:r w:rsidR="003449FC" w:rsidRPr="00DF20A0">
        <w:rPr>
          <w:rFonts w:ascii="Trebuchet MS" w:hAnsi="Trebuchet MS" w:cstheme="minorHAnsi"/>
        </w:rPr>
        <w:t>Eindproducten</w:t>
      </w:r>
      <w:proofErr w:type="spellEnd"/>
      <w:r w:rsidRPr="00DF20A0">
        <w:rPr>
          <w:rFonts w:ascii="Trebuchet MS" w:hAnsi="Trebuchet MS" w:cstheme="minorHAnsi"/>
        </w:rPr>
        <w:t>;</w:t>
      </w:r>
    </w:p>
    <w:p w14:paraId="4D40FE85" w14:textId="77777777" w:rsidR="00C033F0" w:rsidRPr="00C033F0" w:rsidRDefault="00C033F0" w:rsidP="00C033F0">
      <w:pPr>
        <w:pStyle w:val="Lijstalinea"/>
        <w:rPr>
          <w:rFonts w:ascii="Trebuchet MS" w:hAnsi="Trebuchet MS" w:cstheme="minorHAnsi"/>
        </w:rPr>
      </w:pPr>
    </w:p>
    <w:p w14:paraId="336BE51B" w14:textId="41FF48D8" w:rsidR="00C033F0" w:rsidRPr="000D1B92" w:rsidRDefault="00C033F0" w:rsidP="0036696A">
      <w:pPr>
        <w:pStyle w:val="Lijstalinea"/>
        <w:numPr>
          <w:ilvl w:val="2"/>
          <w:numId w:val="3"/>
        </w:numPr>
        <w:tabs>
          <w:tab w:val="left" w:pos="1554"/>
          <w:tab w:val="left" w:pos="1555"/>
        </w:tabs>
        <w:spacing w:before="8"/>
        <w:ind w:right="277" w:hanging="710"/>
        <w:rPr>
          <w:rFonts w:ascii="Trebuchet MS" w:hAnsi="Trebuchet MS" w:cstheme="minorHAnsi"/>
        </w:rPr>
      </w:pPr>
      <w:r w:rsidRPr="00C033F0">
        <w:rPr>
          <w:rFonts w:ascii="Trebuchet MS" w:hAnsi="Trebuchet MS" w:cstheme="minorHAnsi"/>
        </w:rPr>
        <w:t xml:space="preserve">het </w:t>
      </w:r>
      <w:proofErr w:type="spellStart"/>
      <w:r w:rsidRPr="00C033F0">
        <w:rPr>
          <w:rFonts w:ascii="Trebuchet MS" w:hAnsi="Trebuchet MS" w:cstheme="minorHAnsi"/>
        </w:rPr>
        <w:t>opstellen</w:t>
      </w:r>
      <w:proofErr w:type="spellEnd"/>
      <w:r w:rsidRPr="00C033F0">
        <w:rPr>
          <w:rFonts w:ascii="Trebuchet MS" w:hAnsi="Trebuchet MS" w:cstheme="minorHAnsi"/>
        </w:rPr>
        <w:t xml:space="preserve"> van </w:t>
      </w:r>
      <w:r w:rsidR="003449FC">
        <w:rPr>
          <w:rFonts w:ascii="Trebuchet MS" w:hAnsi="Trebuchet MS" w:cstheme="minorHAnsi"/>
        </w:rPr>
        <w:t>(</w:t>
      </w:r>
      <w:r w:rsidRPr="00C033F0">
        <w:rPr>
          <w:rFonts w:ascii="Trebuchet MS" w:hAnsi="Trebuchet MS" w:cstheme="minorHAnsi"/>
        </w:rPr>
        <w:t>concept</w:t>
      </w:r>
      <w:r w:rsidR="003449FC">
        <w:rPr>
          <w:rFonts w:ascii="Trebuchet MS" w:hAnsi="Trebuchet MS" w:cstheme="minorHAnsi"/>
        </w:rPr>
        <w:t>)</w:t>
      </w:r>
      <w:r w:rsidRPr="00C033F0">
        <w:rPr>
          <w:rFonts w:ascii="Trebuchet MS" w:hAnsi="Trebuchet MS" w:cstheme="minorHAnsi"/>
        </w:rPr>
        <w:t xml:space="preserve"> </w:t>
      </w:r>
      <w:proofErr w:type="spellStart"/>
      <w:r w:rsidRPr="00C033F0">
        <w:rPr>
          <w:rFonts w:ascii="Trebuchet MS" w:hAnsi="Trebuchet MS" w:cstheme="minorHAnsi"/>
        </w:rPr>
        <w:t>notulen</w:t>
      </w:r>
      <w:proofErr w:type="spellEnd"/>
      <w:r w:rsidRPr="00C033F0">
        <w:rPr>
          <w:rFonts w:ascii="Trebuchet MS" w:hAnsi="Trebuchet MS" w:cstheme="minorHAnsi"/>
        </w:rPr>
        <w:t xml:space="preserve"> van </w:t>
      </w:r>
      <w:proofErr w:type="spellStart"/>
      <w:r w:rsidRPr="00C033F0">
        <w:rPr>
          <w:rFonts w:ascii="Trebuchet MS" w:hAnsi="Trebuchet MS" w:cstheme="minorHAnsi"/>
        </w:rPr>
        <w:t>vergaderingen</w:t>
      </w:r>
      <w:proofErr w:type="spellEnd"/>
      <w:r w:rsidRPr="00C033F0">
        <w:rPr>
          <w:rFonts w:ascii="Trebuchet MS" w:hAnsi="Trebuchet MS" w:cstheme="minorHAnsi"/>
        </w:rPr>
        <w:t xml:space="preserve"> van het </w:t>
      </w:r>
      <w:proofErr w:type="spellStart"/>
      <w:r w:rsidRPr="00C033F0">
        <w:rPr>
          <w:rFonts w:ascii="Trebuchet MS" w:hAnsi="Trebuchet MS" w:cstheme="minorHAnsi"/>
        </w:rPr>
        <w:t>Bouwteam</w:t>
      </w:r>
      <w:proofErr w:type="spellEnd"/>
      <w:r w:rsidRPr="00C033F0">
        <w:rPr>
          <w:rFonts w:ascii="Trebuchet MS" w:hAnsi="Trebuchet MS" w:cstheme="minorHAnsi"/>
        </w:rPr>
        <w:t>;</w:t>
      </w:r>
      <w:r>
        <w:rPr>
          <w:rFonts w:ascii="Trebuchet MS" w:hAnsi="Trebuchet MS" w:cstheme="minorHAnsi"/>
        </w:rPr>
        <w:t xml:space="preserve"> </w:t>
      </w:r>
      <w:proofErr w:type="spellStart"/>
      <w:r>
        <w:rPr>
          <w:rFonts w:ascii="Trebuchet MS" w:hAnsi="Trebuchet MS" w:cstheme="minorHAnsi"/>
        </w:rPr>
        <w:t>en</w:t>
      </w:r>
      <w:proofErr w:type="spellEnd"/>
    </w:p>
    <w:p w14:paraId="6C6B4839" w14:textId="77777777" w:rsidR="009F7552" w:rsidRPr="00B350CE" w:rsidRDefault="009F7552">
      <w:pPr>
        <w:pStyle w:val="Plattetekst"/>
        <w:spacing w:before="5"/>
        <w:rPr>
          <w:rFonts w:ascii="Trebuchet MS" w:hAnsi="Trebuchet MS" w:cstheme="minorHAnsi"/>
          <w:i/>
        </w:rPr>
      </w:pPr>
    </w:p>
    <w:p w14:paraId="6ABEAC8A" w14:textId="220F3AC6" w:rsidR="009F7552" w:rsidRDefault="00EE2A91" w:rsidP="0036696A">
      <w:pPr>
        <w:pStyle w:val="Lijstalinea"/>
        <w:numPr>
          <w:ilvl w:val="2"/>
          <w:numId w:val="3"/>
        </w:numPr>
        <w:tabs>
          <w:tab w:val="left" w:pos="1554"/>
          <w:tab w:val="left" w:pos="1555"/>
        </w:tabs>
        <w:ind w:hanging="710"/>
        <w:rPr>
          <w:rFonts w:ascii="Trebuchet MS" w:hAnsi="Trebuchet MS" w:cstheme="minorHAnsi"/>
        </w:rPr>
      </w:pPr>
      <w:proofErr w:type="spellStart"/>
      <w:r w:rsidRPr="00B350CE">
        <w:rPr>
          <w:rFonts w:ascii="Trebuchet MS" w:hAnsi="Trebuchet MS" w:cstheme="minorHAnsi"/>
        </w:rPr>
        <w:t>alle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andere</w:t>
      </w:r>
      <w:proofErr w:type="spellEnd"/>
      <w:r w:rsidRPr="00B350CE">
        <w:rPr>
          <w:rFonts w:ascii="Trebuchet MS" w:hAnsi="Trebuchet MS" w:cstheme="minorHAnsi"/>
        </w:rPr>
        <w:t xml:space="preserve"> taken </w:t>
      </w:r>
      <w:proofErr w:type="spellStart"/>
      <w:r w:rsidRPr="00B350CE">
        <w:rPr>
          <w:rFonts w:ascii="Trebuchet MS" w:hAnsi="Trebuchet MS" w:cstheme="minorHAnsi"/>
        </w:rPr>
        <w:t>waar</w:t>
      </w:r>
      <w:proofErr w:type="spellEnd"/>
      <w:r w:rsidRPr="00B350CE">
        <w:rPr>
          <w:rFonts w:ascii="Trebuchet MS" w:hAnsi="Trebuchet MS" w:cstheme="minorHAnsi"/>
        </w:rPr>
        <w:t xml:space="preserve"> het </w:t>
      </w:r>
      <w:proofErr w:type="spellStart"/>
      <w:r w:rsidRPr="00B350CE">
        <w:rPr>
          <w:rFonts w:ascii="Trebuchet MS" w:hAnsi="Trebuchet MS" w:cstheme="minorHAnsi"/>
        </w:rPr>
        <w:t>Bouwteam</w:t>
      </w:r>
      <w:proofErr w:type="spellEnd"/>
      <w:r w:rsidRPr="00B350CE">
        <w:rPr>
          <w:rFonts w:ascii="Trebuchet MS" w:hAnsi="Trebuchet MS" w:cstheme="minorHAnsi"/>
        </w:rPr>
        <w:t xml:space="preserve"> toe </w:t>
      </w:r>
      <w:proofErr w:type="spellStart"/>
      <w:r w:rsidRPr="00B350CE">
        <w:rPr>
          <w:rFonts w:ascii="Trebuchet MS" w:hAnsi="Trebuchet MS" w:cstheme="minorHAnsi"/>
        </w:rPr>
        <w:t>besluit</w:t>
      </w:r>
      <w:proofErr w:type="spellEnd"/>
      <w:r w:rsidR="000D1B92">
        <w:rPr>
          <w:rFonts w:ascii="Trebuchet MS" w:hAnsi="Trebuchet MS" w:cstheme="minorHAnsi"/>
        </w:rPr>
        <w:t xml:space="preserve">. </w:t>
      </w:r>
    </w:p>
    <w:p w14:paraId="08C58D66" w14:textId="77777777" w:rsidR="006C6143" w:rsidRPr="006C6143" w:rsidRDefault="006C6143" w:rsidP="006C6143">
      <w:pPr>
        <w:pStyle w:val="Lijstalinea"/>
        <w:rPr>
          <w:rFonts w:ascii="Trebuchet MS" w:hAnsi="Trebuchet MS" w:cstheme="minorHAnsi"/>
        </w:rPr>
      </w:pPr>
    </w:p>
    <w:p w14:paraId="3E4AD7F3" w14:textId="13B4DC11" w:rsidR="006C6143" w:rsidRPr="006C6143" w:rsidRDefault="006C6143" w:rsidP="006C6143">
      <w:pPr>
        <w:pStyle w:val="Lijstalinea"/>
        <w:numPr>
          <w:ilvl w:val="1"/>
          <w:numId w:val="3"/>
        </w:numPr>
        <w:rPr>
          <w:rFonts w:ascii="Trebuchet MS" w:hAnsi="Trebuchet MS" w:cstheme="minorHAnsi"/>
        </w:rPr>
      </w:pPr>
      <w:r w:rsidRPr="006C6143">
        <w:rPr>
          <w:rFonts w:ascii="Trebuchet MS" w:hAnsi="Trebuchet MS" w:cstheme="minorHAnsi"/>
        </w:rPr>
        <w:t xml:space="preserve">De </w:t>
      </w:r>
      <w:proofErr w:type="spellStart"/>
      <w:r w:rsidRPr="006C6143">
        <w:rPr>
          <w:rFonts w:ascii="Trebuchet MS" w:hAnsi="Trebuchet MS" w:cstheme="minorHAnsi"/>
        </w:rPr>
        <w:t>Opdrachtnemer</w:t>
      </w:r>
      <w:proofErr w:type="spellEnd"/>
      <w:r w:rsidRPr="006C6143">
        <w:rPr>
          <w:rFonts w:ascii="Trebuchet MS" w:hAnsi="Trebuchet MS" w:cstheme="minorHAnsi"/>
        </w:rPr>
        <w:t xml:space="preserve"> is </w:t>
      </w:r>
      <w:proofErr w:type="spellStart"/>
      <w:r w:rsidRPr="006C6143">
        <w:rPr>
          <w:rFonts w:ascii="Trebuchet MS" w:hAnsi="Trebuchet MS" w:cstheme="minorHAnsi"/>
        </w:rPr>
        <w:t>gehouden</w:t>
      </w:r>
      <w:proofErr w:type="spellEnd"/>
      <w:r w:rsidRPr="006C6143">
        <w:rPr>
          <w:rFonts w:ascii="Trebuchet MS" w:hAnsi="Trebuchet MS" w:cstheme="minorHAnsi"/>
        </w:rPr>
        <w:t xml:space="preserve"> om </w:t>
      </w:r>
      <w:proofErr w:type="spellStart"/>
      <w:r w:rsidRPr="006C6143">
        <w:rPr>
          <w:rFonts w:ascii="Trebuchet MS" w:hAnsi="Trebuchet MS" w:cstheme="minorHAnsi"/>
        </w:rPr>
        <w:t>ieder</w:t>
      </w:r>
      <w:proofErr w:type="spellEnd"/>
      <w:r w:rsidRPr="006C6143">
        <w:rPr>
          <w:rFonts w:ascii="Trebuchet MS" w:hAnsi="Trebuchet MS" w:cstheme="minorHAnsi"/>
        </w:rPr>
        <w:t xml:space="preserve"> </w:t>
      </w:r>
      <w:proofErr w:type="spellStart"/>
      <w:r w:rsidRPr="006C6143">
        <w:rPr>
          <w:rFonts w:ascii="Trebuchet MS" w:hAnsi="Trebuchet MS" w:cstheme="minorHAnsi"/>
        </w:rPr>
        <w:t>voorgesteld</w:t>
      </w:r>
      <w:proofErr w:type="spellEnd"/>
      <w:r w:rsidRPr="006C6143">
        <w:rPr>
          <w:rFonts w:ascii="Trebuchet MS" w:hAnsi="Trebuchet MS" w:cstheme="minorHAnsi"/>
        </w:rPr>
        <w:t xml:space="preserve"> </w:t>
      </w:r>
      <w:proofErr w:type="spellStart"/>
      <w:r w:rsidRPr="006C6143">
        <w:rPr>
          <w:rFonts w:ascii="Trebuchet MS" w:hAnsi="Trebuchet MS" w:cstheme="minorHAnsi"/>
        </w:rPr>
        <w:t>besluit</w:t>
      </w:r>
      <w:proofErr w:type="spellEnd"/>
      <w:r w:rsidRPr="006C6143">
        <w:rPr>
          <w:rFonts w:ascii="Trebuchet MS" w:hAnsi="Trebuchet MS" w:cstheme="minorHAnsi"/>
        </w:rPr>
        <w:t xml:space="preserve"> van het </w:t>
      </w:r>
      <w:proofErr w:type="spellStart"/>
      <w:r w:rsidRPr="006C6143">
        <w:rPr>
          <w:rFonts w:ascii="Trebuchet MS" w:hAnsi="Trebuchet MS" w:cstheme="minorHAnsi"/>
        </w:rPr>
        <w:t>Bouwteam</w:t>
      </w:r>
      <w:proofErr w:type="spellEnd"/>
      <w:r w:rsidRPr="006C6143">
        <w:rPr>
          <w:rFonts w:ascii="Trebuchet MS" w:hAnsi="Trebuchet MS" w:cstheme="minorHAnsi"/>
        </w:rPr>
        <w:t xml:space="preserve"> </w:t>
      </w:r>
      <w:proofErr w:type="spellStart"/>
      <w:r w:rsidRPr="006C6143">
        <w:rPr>
          <w:rFonts w:ascii="Trebuchet MS" w:hAnsi="Trebuchet MS" w:cstheme="minorHAnsi"/>
        </w:rPr>
        <w:t>te</w:t>
      </w:r>
      <w:proofErr w:type="spellEnd"/>
      <w:r w:rsidRPr="006C6143">
        <w:rPr>
          <w:rFonts w:ascii="Trebuchet MS" w:hAnsi="Trebuchet MS" w:cstheme="minorHAnsi"/>
        </w:rPr>
        <w:t xml:space="preserve"> </w:t>
      </w:r>
      <w:proofErr w:type="spellStart"/>
      <w:r w:rsidRPr="006C6143">
        <w:rPr>
          <w:rFonts w:ascii="Trebuchet MS" w:hAnsi="Trebuchet MS" w:cstheme="minorHAnsi"/>
        </w:rPr>
        <w:t>beoordelen</w:t>
      </w:r>
      <w:proofErr w:type="spellEnd"/>
      <w:r w:rsidRPr="006C6143">
        <w:rPr>
          <w:rFonts w:ascii="Trebuchet MS" w:hAnsi="Trebuchet MS" w:cstheme="minorHAnsi"/>
        </w:rPr>
        <w:t xml:space="preserve"> </w:t>
      </w:r>
      <w:proofErr w:type="spellStart"/>
      <w:r w:rsidRPr="006C6143">
        <w:rPr>
          <w:rFonts w:ascii="Trebuchet MS" w:hAnsi="Trebuchet MS" w:cstheme="minorHAnsi"/>
        </w:rPr>
        <w:t>en</w:t>
      </w:r>
      <w:proofErr w:type="spellEnd"/>
      <w:r w:rsidRPr="006C6143">
        <w:rPr>
          <w:rFonts w:ascii="Trebuchet MS" w:hAnsi="Trebuchet MS" w:cstheme="minorHAnsi"/>
        </w:rPr>
        <w:t xml:space="preserve"> </w:t>
      </w:r>
      <w:proofErr w:type="spellStart"/>
      <w:r w:rsidRPr="006C6143">
        <w:rPr>
          <w:rFonts w:ascii="Trebuchet MS" w:hAnsi="Trebuchet MS" w:cstheme="minorHAnsi"/>
        </w:rPr>
        <w:t>onverwijld</w:t>
      </w:r>
      <w:proofErr w:type="spellEnd"/>
      <w:r w:rsidRPr="006C6143">
        <w:rPr>
          <w:rFonts w:ascii="Trebuchet MS" w:hAnsi="Trebuchet MS" w:cstheme="minorHAnsi"/>
        </w:rPr>
        <w:t xml:space="preserve"> </w:t>
      </w:r>
      <w:proofErr w:type="spellStart"/>
      <w:r w:rsidRPr="006C6143">
        <w:rPr>
          <w:rFonts w:ascii="Trebuchet MS" w:hAnsi="Trebuchet MS" w:cstheme="minorHAnsi"/>
        </w:rPr>
        <w:t>te</w:t>
      </w:r>
      <w:proofErr w:type="spellEnd"/>
      <w:r w:rsidRPr="006C6143">
        <w:rPr>
          <w:rFonts w:ascii="Trebuchet MS" w:hAnsi="Trebuchet MS" w:cstheme="minorHAnsi"/>
        </w:rPr>
        <w:t xml:space="preserve"> </w:t>
      </w:r>
      <w:proofErr w:type="spellStart"/>
      <w:r w:rsidRPr="006C6143">
        <w:rPr>
          <w:rFonts w:ascii="Trebuchet MS" w:hAnsi="Trebuchet MS" w:cstheme="minorHAnsi"/>
        </w:rPr>
        <w:t>waarschuwen</w:t>
      </w:r>
      <w:proofErr w:type="spellEnd"/>
      <w:r w:rsidRPr="006C6143">
        <w:rPr>
          <w:rFonts w:ascii="Trebuchet MS" w:hAnsi="Trebuchet MS" w:cstheme="minorHAnsi"/>
        </w:rPr>
        <w:t xml:space="preserve"> </w:t>
      </w:r>
      <w:proofErr w:type="spellStart"/>
      <w:r w:rsidRPr="006C6143">
        <w:rPr>
          <w:rFonts w:ascii="Trebuchet MS" w:hAnsi="Trebuchet MS" w:cstheme="minorHAnsi"/>
        </w:rPr>
        <w:t>indien</w:t>
      </w:r>
      <w:proofErr w:type="spellEnd"/>
      <w:r w:rsidRPr="006C6143">
        <w:rPr>
          <w:rFonts w:ascii="Trebuchet MS" w:hAnsi="Trebuchet MS" w:cstheme="minorHAnsi"/>
        </w:rPr>
        <w:t xml:space="preserve"> </w:t>
      </w:r>
      <w:proofErr w:type="spellStart"/>
      <w:r w:rsidRPr="006C6143">
        <w:rPr>
          <w:rFonts w:ascii="Trebuchet MS" w:hAnsi="Trebuchet MS" w:cstheme="minorHAnsi"/>
        </w:rPr>
        <w:t>een</w:t>
      </w:r>
      <w:proofErr w:type="spellEnd"/>
      <w:r w:rsidRPr="006C6143">
        <w:rPr>
          <w:rFonts w:ascii="Trebuchet MS" w:hAnsi="Trebuchet MS" w:cstheme="minorHAnsi"/>
        </w:rPr>
        <w:t xml:space="preserve"> </w:t>
      </w:r>
      <w:proofErr w:type="spellStart"/>
      <w:r w:rsidRPr="006C6143">
        <w:rPr>
          <w:rFonts w:ascii="Trebuchet MS" w:hAnsi="Trebuchet MS" w:cstheme="minorHAnsi"/>
        </w:rPr>
        <w:t>dergelijk</w:t>
      </w:r>
      <w:proofErr w:type="spellEnd"/>
      <w:r w:rsidRPr="006C6143">
        <w:rPr>
          <w:rFonts w:ascii="Trebuchet MS" w:hAnsi="Trebuchet MS" w:cstheme="minorHAnsi"/>
        </w:rPr>
        <w:t xml:space="preserve"> </w:t>
      </w:r>
      <w:proofErr w:type="spellStart"/>
      <w:r w:rsidRPr="006C6143">
        <w:rPr>
          <w:rFonts w:ascii="Trebuchet MS" w:hAnsi="Trebuchet MS" w:cstheme="minorHAnsi"/>
        </w:rPr>
        <w:t>besluit</w:t>
      </w:r>
      <w:proofErr w:type="spellEnd"/>
      <w:r w:rsidRPr="006C6143">
        <w:rPr>
          <w:rFonts w:ascii="Trebuchet MS" w:hAnsi="Trebuchet MS" w:cstheme="minorHAnsi"/>
        </w:rPr>
        <w:t xml:space="preserve"> </w:t>
      </w:r>
      <w:proofErr w:type="spellStart"/>
      <w:r w:rsidRPr="006C6143">
        <w:rPr>
          <w:rFonts w:ascii="Trebuchet MS" w:hAnsi="Trebuchet MS" w:cstheme="minorHAnsi"/>
        </w:rPr>
        <w:t>gebreken</w:t>
      </w:r>
      <w:proofErr w:type="spellEnd"/>
      <w:r w:rsidRPr="006C6143">
        <w:rPr>
          <w:rFonts w:ascii="Trebuchet MS" w:hAnsi="Trebuchet MS" w:cstheme="minorHAnsi"/>
        </w:rPr>
        <w:t xml:space="preserve"> of </w:t>
      </w:r>
      <w:proofErr w:type="spellStart"/>
      <w:r w:rsidRPr="006C6143">
        <w:rPr>
          <w:rFonts w:ascii="Trebuchet MS" w:hAnsi="Trebuchet MS" w:cstheme="minorHAnsi"/>
        </w:rPr>
        <w:t>fouten</w:t>
      </w:r>
      <w:proofErr w:type="spellEnd"/>
      <w:r w:rsidRPr="006C6143">
        <w:rPr>
          <w:rFonts w:ascii="Trebuchet MS" w:hAnsi="Trebuchet MS" w:cstheme="minorHAnsi"/>
        </w:rPr>
        <w:t xml:space="preserve"> </w:t>
      </w:r>
      <w:proofErr w:type="spellStart"/>
      <w:r w:rsidRPr="006C6143">
        <w:rPr>
          <w:rFonts w:ascii="Trebuchet MS" w:hAnsi="Trebuchet MS" w:cstheme="minorHAnsi"/>
        </w:rPr>
        <w:t>bevat</w:t>
      </w:r>
      <w:proofErr w:type="spellEnd"/>
      <w:r w:rsidRPr="006C6143">
        <w:rPr>
          <w:rFonts w:ascii="Trebuchet MS" w:hAnsi="Trebuchet MS" w:cstheme="minorHAnsi"/>
        </w:rPr>
        <w:t xml:space="preserve">, of </w:t>
      </w:r>
      <w:proofErr w:type="spellStart"/>
      <w:r w:rsidRPr="006C6143">
        <w:rPr>
          <w:rFonts w:ascii="Trebuchet MS" w:hAnsi="Trebuchet MS" w:cstheme="minorHAnsi"/>
        </w:rPr>
        <w:t>andersoortige</w:t>
      </w:r>
      <w:proofErr w:type="spellEnd"/>
      <w:r w:rsidRPr="006C6143">
        <w:rPr>
          <w:rFonts w:ascii="Trebuchet MS" w:hAnsi="Trebuchet MS" w:cstheme="minorHAnsi"/>
        </w:rPr>
        <w:t xml:space="preserve"> </w:t>
      </w:r>
      <w:proofErr w:type="spellStart"/>
      <w:r w:rsidRPr="006C6143">
        <w:rPr>
          <w:rFonts w:ascii="Trebuchet MS" w:hAnsi="Trebuchet MS" w:cstheme="minorHAnsi"/>
        </w:rPr>
        <w:t>kenmerken</w:t>
      </w:r>
      <w:proofErr w:type="spellEnd"/>
      <w:r w:rsidRPr="006C6143">
        <w:rPr>
          <w:rFonts w:ascii="Trebuchet MS" w:hAnsi="Trebuchet MS" w:cstheme="minorHAnsi"/>
        </w:rPr>
        <w:t xml:space="preserve"> </w:t>
      </w:r>
      <w:proofErr w:type="spellStart"/>
      <w:r w:rsidRPr="006C6143">
        <w:rPr>
          <w:rFonts w:ascii="Trebuchet MS" w:hAnsi="Trebuchet MS" w:cstheme="minorHAnsi"/>
        </w:rPr>
        <w:t>heeft</w:t>
      </w:r>
      <w:proofErr w:type="spellEnd"/>
      <w:r w:rsidRPr="006C6143">
        <w:rPr>
          <w:rFonts w:ascii="Trebuchet MS" w:hAnsi="Trebuchet MS" w:cstheme="minorHAnsi"/>
        </w:rPr>
        <w:t xml:space="preserve"> die </w:t>
      </w:r>
      <w:proofErr w:type="spellStart"/>
      <w:r w:rsidRPr="006C6143">
        <w:rPr>
          <w:rFonts w:ascii="Trebuchet MS" w:hAnsi="Trebuchet MS" w:cstheme="minorHAnsi"/>
        </w:rPr>
        <w:t>contrair</w:t>
      </w:r>
      <w:proofErr w:type="spellEnd"/>
      <w:r w:rsidRPr="006C6143">
        <w:rPr>
          <w:rFonts w:ascii="Trebuchet MS" w:hAnsi="Trebuchet MS" w:cstheme="minorHAnsi"/>
        </w:rPr>
        <w:t xml:space="preserve"> </w:t>
      </w:r>
      <w:proofErr w:type="spellStart"/>
      <w:r w:rsidRPr="006C6143">
        <w:rPr>
          <w:rFonts w:ascii="Trebuchet MS" w:hAnsi="Trebuchet MS" w:cstheme="minorHAnsi"/>
        </w:rPr>
        <w:t>zijn</w:t>
      </w:r>
      <w:proofErr w:type="spellEnd"/>
      <w:r w:rsidRPr="006C6143">
        <w:rPr>
          <w:rFonts w:ascii="Trebuchet MS" w:hAnsi="Trebuchet MS" w:cstheme="minorHAnsi"/>
        </w:rPr>
        <w:t xml:space="preserve"> </w:t>
      </w:r>
      <w:proofErr w:type="spellStart"/>
      <w:r w:rsidRPr="006C6143">
        <w:rPr>
          <w:rFonts w:ascii="Trebuchet MS" w:hAnsi="Trebuchet MS" w:cstheme="minorHAnsi"/>
        </w:rPr>
        <w:t>aan</w:t>
      </w:r>
      <w:proofErr w:type="spellEnd"/>
      <w:r w:rsidRPr="006C6143">
        <w:rPr>
          <w:rFonts w:ascii="Trebuchet MS" w:hAnsi="Trebuchet MS" w:cstheme="minorHAnsi"/>
        </w:rPr>
        <w:t xml:space="preserve"> de </w:t>
      </w:r>
      <w:proofErr w:type="spellStart"/>
      <w:r w:rsidRPr="006C6143">
        <w:rPr>
          <w:rFonts w:ascii="Trebuchet MS" w:hAnsi="Trebuchet MS" w:cstheme="minorHAnsi"/>
        </w:rPr>
        <w:t>Projectdoelstelling</w:t>
      </w:r>
      <w:proofErr w:type="spellEnd"/>
      <w:r w:rsidRPr="006C6143">
        <w:rPr>
          <w:rFonts w:ascii="Trebuchet MS" w:hAnsi="Trebuchet MS" w:cstheme="minorHAnsi"/>
        </w:rPr>
        <w:t xml:space="preserve">, </w:t>
      </w:r>
      <w:proofErr w:type="spellStart"/>
      <w:r w:rsidRPr="006C6143">
        <w:rPr>
          <w:rFonts w:ascii="Trebuchet MS" w:hAnsi="Trebuchet MS" w:cstheme="minorHAnsi"/>
        </w:rPr>
        <w:t>indien</w:t>
      </w:r>
      <w:proofErr w:type="spellEnd"/>
      <w:r w:rsidRPr="006C6143">
        <w:rPr>
          <w:rFonts w:ascii="Trebuchet MS" w:hAnsi="Trebuchet MS" w:cstheme="minorHAnsi"/>
        </w:rPr>
        <w:t xml:space="preserve"> </w:t>
      </w:r>
      <w:proofErr w:type="spellStart"/>
      <w:r w:rsidRPr="006C6143">
        <w:rPr>
          <w:rFonts w:ascii="Trebuchet MS" w:hAnsi="Trebuchet MS" w:cstheme="minorHAnsi"/>
        </w:rPr>
        <w:t>én</w:t>
      </w:r>
      <w:proofErr w:type="spellEnd"/>
      <w:r w:rsidRPr="006C6143">
        <w:rPr>
          <w:rFonts w:ascii="Trebuchet MS" w:hAnsi="Trebuchet MS" w:cstheme="minorHAnsi"/>
        </w:rPr>
        <w:t xml:space="preserve"> </w:t>
      </w:r>
      <w:proofErr w:type="spellStart"/>
      <w:r w:rsidRPr="006C6143">
        <w:rPr>
          <w:rFonts w:ascii="Trebuchet MS" w:hAnsi="Trebuchet MS" w:cstheme="minorHAnsi"/>
        </w:rPr>
        <w:t>voor</w:t>
      </w:r>
      <w:proofErr w:type="spellEnd"/>
      <w:r w:rsidRPr="006C6143">
        <w:rPr>
          <w:rFonts w:ascii="Trebuchet MS" w:hAnsi="Trebuchet MS" w:cstheme="minorHAnsi"/>
        </w:rPr>
        <w:t xml:space="preserve"> </w:t>
      </w:r>
      <w:proofErr w:type="spellStart"/>
      <w:r w:rsidRPr="006C6143">
        <w:rPr>
          <w:rFonts w:ascii="Trebuchet MS" w:hAnsi="Trebuchet MS" w:cstheme="minorHAnsi"/>
        </w:rPr>
        <w:t>zover</w:t>
      </w:r>
      <w:proofErr w:type="spellEnd"/>
      <w:r w:rsidRPr="006C6143">
        <w:rPr>
          <w:rFonts w:ascii="Trebuchet MS" w:hAnsi="Trebuchet MS" w:cstheme="minorHAnsi"/>
        </w:rPr>
        <w:t xml:space="preserve"> de </w:t>
      </w:r>
      <w:proofErr w:type="spellStart"/>
      <w:r w:rsidRPr="006C6143">
        <w:rPr>
          <w:rFonts w:ascii="Trebuchet MS" w:hAnsi="Trebuchet MS" w:cstheme="minorHAnsi"/>
        </w:rPr>
        <w:t>Opdrachtnemer</w:t>
      </w:r>
      <w:proofErr w:type="spellEnd"/>
      <w:r w:rsidRPr="006C6143">
        <w:rPr>
          <w:rFonts w:ascii="Trebuchet MS" w:hAnsi="Trebuchet MS" w:cstheme="minorHAnsi"/>
        </w:rPr>
        <w:t xml:space="preserve"> </w:t>
      </w:r>
      <w:proofErr w:type="spellStart"/>
      <w:r w:rsidRPr="006C6143">
        <w:rPr>
          <w:rFonts w:ascii="Trebuchet MS" w:hAnsi="Trebuchet MS" w:cstheme="minorHAnsi"/>
        </w:rPr>
        <w:t>dergelijke</w:t>
      </w:r>
      <w:proofErr w:type="spellEnd"/>
      <w:r w:rsidRPr="006C6143">
        <w:rPr>
          <w:rFonts w:ascii="Trebuchet MS" w:hAnsi="Trebuchet MS" w:cstheme="minorHAnsi"/>
        </w:rPr>
        <w:t xml:space="preserve"> </w:t>
      </w:r>
      <w:proofErr w:type="spellStart"/>
      <w:r w:rsidRPr="006C6143">
        <w:rPr>
          <w:rFonts w:ascii="Trebuchet MS" w:hAnsi="Trebuchet MS" w:cstheme="minorHAnsi"/>
        </w:rPr>
        <w:t>gebreken</w:t>
      </w:r>
      <w:proofErr w:type="spellEnd"/>
      <w:r w:rsidRPr="006C6143">
        <w:rPr>
          <w:rFonts w:ascii="Trebuchet MS" w:hAnsi="Trebuchet MS" w:cstheme="minorHAnsi"/>
        </w:rPr>
        <w:t xml:space="preserve">, </w:t>
      </w:r>
      <w:proofErr w:type="spellStart"/>
      <w:r w:rsidRPr="006C6143">
        <w:rPr>
          <w:rFonts w:ascii="Trebuchet MS" w:hAnsi="Trebuchet MS" w:cstheme="minorHAnsi"/>
        </w:rPr>
        <w:t>fouten</w:t>
      </w:r>
      <w:proofErr w:type="spellEnd"/>
      <w:r w:rsidRPr="006C6143">
        <w:rPr>
          <w:rFonts w:ascii="Trebuchet MS" w:hAnsi="Trebuchet MS" w:cstheme="minorHAnsi"/>
        </w:rPr>
        <w:t xml:space="preserve"> of </w:t>
      </w:r>
      <w:proofErr w:type="spellStart"/>
      <w:r w:rsidRPr="006C6143">
        <w:rPr>
          <w:rFonts w:ascii="Trebuchet MS" w:hAnsi="Trebuchet MS" w:cstheme="minorHAnsi"/>
        </w:rPr>
        <w:t>andersoortige</w:t>
      </w:r>
      <w:proofErr w:type="spellEnd"/>
      <w:r w:rsidRPr="006C6143">
        <w:rPr>
          <w:rFonts w:ascii="Trebuchet MS" w:hAnsi="Trebuchet MS" w:cstheme="minorHAnsi"/>
        </w:rPr>
        <w:t xml:space="preserve"> </w:t>
      </w:r>
      <w:proofErr w:type="spellStart"/>
      <w:r w:rsidRPr="006C6143">
        <w:rPr>
          <w:rFonts w:ascii="Trebuchet MS" w:hAnsi="Trebuchet MS" w:cstheme="minorHAnsi"/>
        </w:rPr>
        <w:t>kenmerken</w:t>
      </w:r>
      <w:proofErr w:type="spellEnd"/>
      <w:r w:rsidRPr="006C6143">
        <w:rPr>
          <w:rFonts w:ascii="Trebuchet MS" w:hAnsi="Trebuchet MS" w:cstheme="minorHAnsi"/>
        </w:rPr>
        <w:t xml:space="preserve"> </w:t>
      </w:r>
      <w:proofErr w:type="spellStart"/>
      <w:r w:rsidRPr="006C6143">
        <w:rPr>
          <w:rFonts w:ascii="Trebuchet MS" w:hAnsi="Trebuchet MS" w:cstheme="minorHAnsi"/>
        </w:rPr>
        <w:t>kende</w:t>
      </w:r>
      <w:proofErr w:type="spellEnd"/>
      <w:r w:rsidRPr="006C6143">
        <w:rPr>
          <w:rFonts w:ascii="Trebuchet MS" w:hAnsi="Trebuchet MS" w:cstheme="minorHAnsi"/>
        </w:rPr>
        <w:t xml:space="preserve"> of </w:t>
      </w:r>
      <w:proofErr w:type="spellStart"/>
      <w:r w:rsidRPr="006C6143">
        <w:rPr>
          <w:rFonts w:ascii="Trebuchet MS" w:hAnsi="Trebuchet MS" w:cstheme="minorHAnsi"/>
        </w:rPr>
        <w:t>redelijkerwijs</w:t>
      </w:r>
      <w:proofErr w:type="spellEnd"/>
      <w:r w:rsidRPr="006C6143">
        <w:rPr>
          <w:rFonts w:ascii="Trebuchet MS" w:hAnsi="Trebuchet MS" w:cstheme="minorHAnsi"/>
        </w:rPr>
        <w:t xml:space="preserve"> </w:t>
      </w:r>
      <w:proofErr w:type="spellStart"/>
      <w:r w:rsidRPr="006C6143">
        <w:rPr>
          <w:rFonts w:ascii="Trebuchet MS" w:hAnsi="Trebuchet MS" w:cstheme="minorHAnsi"/>
        </w:rPr>
        <w:t>behoorde</w:t>
      </w:r>
      <w:proofErr w:type="spellEnd"/>
      <w:r w:rsidRPr="006C6143">
        <w:rPr>
          <w:rFonts w:ascii="Trebuchet MS" w:hAnsi="Trebuchet MS" w:cstheme="minorHAnsi"/>
        </w:rPr>
        <w:t xml:space="preserve"> </w:t>
      </w:r>
      <w:proofErr w:type="spellStart"/>
      <w:r w:rsidRPr="006C6143">
        <w:rPr>
          <w:rFonts w:ascii="Trebuchet MS" w:hAnsi="Trebuchet MS" w:cstheme="minorHAnsi"/>
        </w:rPr>
        <w:t>te</w:t>
      </w:r>
      <w:proofErr w:type="spellEnd"/>
      <w:r w:rsidRPr="006C6143">
        <w:rPr>
          <w:rFonts w:ascii="Trebuchet MS" w:hAnsi="Trebuchet MS" w:cstheme="minorHAnsi"/>
        </w:rPr>
        <w:t xml:space="preserve"> </w:t>
      </w:r>
      <w:proofErr w:type="spellStart"/>
      <w:r w:rsidRPr="006C6143">
        <w:rPr>
          <w:rFonts w:ascii="Trebuchet MS" w:hAnsi="Trebuchet MS" w:cstheme="minorHAnsi"/>
        </w:rPr>
        <w:t>kennen</w:t>
      </w:r>
      <w:proofErr w:type="spellEnd"/>
      <w:r w:rsidRPr="006C6143">
        <w:rPr>
          <w:rFonts w:ascii="Trebuchet MS" w:hAnsi="Trebuchet MS" w:cstheme="minorHAnsi"/>
        </w:rPr>
        <w:t xml:space="preserve"> op basis van </w:t>
      </w:r>
      <w:proofErr w:type="spellStart"/>
      <w:r w:rsidRPr="006C6143">
        <w:rPr>
          <w:rFonts w:ascii="Trebuchet MS" w:hAnsi="Trebuchet MS" w:cstheme="minorHAnsi"/>
        </w:rPr>
        <w:t>diens</w:t>
      </w:r>
      <w:proofErr w:type="spellEnd"/>
      <w:r w:rsidRPr="006C6143">
        <w:rPr>
          <w:rFonts w:ascii="Trebuchet MS" w:hAnsi="Trebuchet MS" w:cstheme="minorHAnsi"/>
        </w:rPr>
        <w:t xml:space="preserve"> </w:t>
      </w:r>
      <w:proofErr w:type="spellStart"/>
      <w:r w:rsidRPr="006C6143">
        <w:rPr>
          <w:rFonts w:ascii="Trebuchet MS" w:hAnsi="Trebuchet MS" w:cstheme="minorHAnsi"/>
        </w:rPr>
        <w:t>specifieke</w:t>
      </w:r>
      <w:proofErr w:type="spellEnd"/>
      <w:r w:rsidRPr="006C6143">
        <w:rPr>
          <w:rFonts w:ascii="Trebuchet MS" w:hAnsi="Trebuchet MS" w:cstheme="minorHAnsi"/>
        </w:rPr>
        <w:t xml:space="preserve"> </w:t>
      </w:r>
      <w:proofErr w:type="spellStart"/>
      <w:r w:rsidRPr="006C6143">
        <w:rPr>
          <w:rFonts w:ascii="Trebuchet MS" w:hAnsi="Trebuchet MS" w:cstheme="minorHAnsi"/>
        </w:rPr>
        <w:t>deskundigheid</w:t>
      </w:r>
      <w:proofErr w:type="spellEnd"/>
      <w:r w:rsidRPr="006C6143">
        <w:rPr>
          <w:rFonts w:ascii="Trebuchet MS" w:hAnsi="Trebuchet MS" w:cstheme="minorHAnsi"/>
        </w:rPr>
        <w:t xml:space="preserve">. </w:t>
      </w:r>
    </w:p>
    <w:p w14:paraId="3D4E8809" w14:textId="77777777" w:rsidR="006C6143" w:rsidRPr="00B350CE" w:rsidRDefault="006C6143" w:rsidP="006C6143">
      <w:pPr>
        <w:pStyle w:val="Lijstalinea"/>
        <w:tabs>
          <w:tab w:val="left" w:pos="1554"/>
          <w:tab w:val="left" w:pos="1555"/>
        </w:tabs>
        <w:ind w:firstLine="0"/>
        <w:rPr>
          <w:rFonts w:ascii="Trebuchet MS" w:hAnsi="Trebuchet MS" w:cstheme="minorHAnsi"/>
        </w:rPr>
      </w:pPr>
    </w:p>
    <w:p w14:paraId="5BC589C2" w14:textId="06EF1301" w:rsidR="009F7552" w:rsidRPr="00B350CE" w:rsidRDefault="00EE2A91" w:rsidP="0036696A">
      <w:pPr>
        <w:pStyle w:val="Kop1"/>
        <w:numPr>
          <w:ilvl w:val="0"/>
          <w:numId w:val="3"/>
        </w:numPr>
        <w:tabs>
          <w:tab w:val="left" w:pos="844"/>
          <w:tab w:val="left" w:pos="845"/>
        </w:tabs>
        <w:spacing w:before="5"/>
        <w:rPr>
          <w:rFonts w:ascii="Trebuchet MS" w:hAnsi="Trebuchet MS" w:cstheme="minorHAnsi"/>
        </w:rPr>
      </w:pPr>
      <w:bookmarkStart w:id="21" w:name="_bookmark14"/>
      <w:bookmarkStart w:id="22" w:name="_Toc430422854"/>
      <w:bookmarkEnd w:id="21"/>
      <w:proofErr w:type="spellStart"/>
      <w:r w:rsidRPr="00B350CE">
        <w:rPr>
          <w:rFonts w:ascii="Trebuchet MS" w:hAnsi="Trebuchet MS" w:cstheme="minorHAnsi"/>
          <w:u w:val="thick"/>
        </w:rPr>
        <w:t>Besluitvorming</w:t>
      </w:r>
      <w:proofErr w:type="spellEnd"/>
      <w:r w:rsidRPr="00B350CE">
        <w:rPr>
          <w:rFonts w:ascii="Trebuchet MS" w:hAnsi="Trebuchet MS" w:cstheme="minorHAnsi"/>
          <w:u w:val="thick"/>
        </w:rPr>
        <w:t xml:space="preserve"> </w:t>
      </w:r>
      <w:proofErr w:type="spellStart"/>
      <w:r w:rsidRPr="00B350CE">
        <w:rPr>
          <w:rFonts w:ascii="Trebuchet MS" w:hAnsi="Trebuchet MS" w:cstheme="minorHAnsi"/>
          <w:u w:val="thick"/>
        </w:rPr>
        <w:t>en</w:t>
      </w:r>
      <w:proofErr w:type="spellEnd"/>
      <w:r w:rsidRPr="00B350CE">
        <w:rPr>
          <w:rFonts w:ascii="Trebuchet MS" w:hAnsi="Trebuchet MS" w:cstheme="minorHAnsi"/>
          <w:spacing w:val="-4"/>
          <w:u w:val="thick"/>
        </w:rPr>
        <w:t xml:space="preserve"> </w:t>
      </w:r>
      <w:proofErr w:type="spellStart"/>
      <w:r w:rsidRPr="00B350CE">
        <w:rPr>
          <w:rFonts w:ascii="Trebuchet MS" w:hAnsi="Trebuchet MS" w:cstheme="minorHAnsi"/>
          <w:u w:val="thick"/>
        </w:rPr>
        <w:t>verslaglegging</w:t>
      </w:r>
      <w:bookmarkEnd w:id="22"/>
      <w:proofErr w:type="spellEnd"/>
    </w:p>
    <w:p w14:paraId="4442B73D" w14:textId="69FBD70A" w:rsidR="009F7552" w:rsidRPr="00B350CE" w:rsidRDefault="000D1B92" w:rsidP="0036696A">
      <w:pPr>
        <w:pStyle w:val="Lijstalinea"/>
        <w:numPr>
          <w:ilvl w:val="1"/>
          <w:numId w:val="3"/>
        </w:numPr>
        <w:tabs>
          <w:tab w:val="left" w:pos="844"/>
          <w:tab w:val="left" w:pos="845"/>
        </w:tabs>
        <w:spacing w:before="94"/>
        <w:rPr>
          <w:rFonts w:ascii="Trebuchet MS" w:hAnsi="Trebuchet MS" w:cstheme="minorHAnsi"/>
        </w:rPr>
      </w:pPr>
      <w:r>
        <w:rPr>
          <w:rFonts w:ascii="Trebuchet MS" w:hAnsi="Trebuchet MS" w:cstheme="minorHAnsi"/>
        </w:rPr>
        <w:t xml:space="preserve">De </w:t>
      </w:r>
      <w:proofErr w:type="spellStart"/>
      <w:r>
        <w:rPr>
          <w:rFonts w:ascii="Trebuchet MS" w:hAnsi="Trebuchet MS" w:cstheme="minorHAnsi"/>
        </w:rPr>
        <w:t>Opdrachtgever</w:t>
      </w:r>
      <w:proofErr w:type="spellEnd"/>
      <w:r w:rsidR="00EE2A91" w:rsidRPr="00B350CE">
        <w:rPr>
          <w:rFonts w:ascii="Trebuchet MS" w:hAnsi="Trebuchet MS" w:cstheme="minorHAnsi"/>
        </w:rPr>
        <w:t xml:space="preserve"> is </w:t>
      </w:r>
      <w:proofErr w:type="spellStart"/>
      <w:r w:rsidR="00EE2A91" w:rsidRPr="00B350CE">
        <w:rPr>
          <w:rFonts w:ascii="Trebuchet MS" w:hAnsi="Trebuchet MS" w:cstheme="minorHAnsi"/>
        </w:rPr>
        <w:t>bevoegd</w:t>
      </w:r>
      <w:proofErr w:type="spellEnd"/>
      <w:r w:rsidR="00EE2A91" w:rsidRPr="00B350CE">
        <w:rPr>
          <w:rFonts w:ascii="Trebuchet MS" w:hAnsi="Trebuchet MS" w:cstheme="minorHAnsi"/>
        </w:rPr>
        <w:t xml:space="preserve"> het </w:t>
      </w:r>
      <w:proofErr w:type="spellStart"/>
      <w:r w:rsidR="00EE2A91" w:rsidRPr="00B350CE">
        <w:rPr>
          <w:rFonts w:ascii="Trebuchet MS" w:hAnsi="Trebuchet MS" w:cstheme="minorHAnsi"/>
        </w:rPr>
        <w:t>Bouwteam</w:t>
      </w:r>
      <w:proofErr w:type="spellEnd"/>
      <w:r w:rsidR="00EE2A91" w:rsidRPr="00B350CE">
        <w:rPr>
          <w:rFonts w:ascii="Trebuchet MS" w:hAnsi="Trebuchet MS" w:cstheme="minorHAnsi"/>
        </w:rPr>
        <w:t xml:space="preserve"> </w:t>
      </w:r>
      <w:proofErr w:type="spellStart"/>
      <w:r>
        <w:rPr>
          <w:rFonts w:ascii="Trebuchet MS" w:hAnsi="Trebuchet MS" w:cstheme="minorHAnsi"/>
        </w:rPr>
        <w:t>ter</w:t>
      </w:r>
      <w:proofErr w:type="spellEnd"/>
      <w:r>
        <w:rPr>
          <w:rFonts w:ascii="Trebuchet MS" w:hAnsi="Trebuchet MS" w:cstheme="minorHAnsi"/>
        </w:rPr>
        <w:t xml:space="preserve"> </w:t>
      </w:r>
      <w:proofErr w:type="spellStart"/>
      <w:r>
        <w:rPr>
          <w:rFonts w:ascii="Trebuchet MS" w:hAnsi="Trebuchet MS" w:cstheme="minorHAnsi"/>
        </w:rPr>
        <w:t>vergadering</w:t>
      </w:r>
      <w:proofErr w:type="spellEnd"/>
      <w:r>
        <w:rPr>
          <w:rFonts w:ascii="Trebuchet MS" w:hAnsi="Trebuchet MS" w:cstheme="minorHAnsi"/>
        </w:rPr>
        <w:t xml:space="preserve"> </w:t>
      </w:r>
      <w:proofErr w:type="spellStart"/>
      <w:r w:rsidR="00EE2A91" w:rsidRPr="00B350CE">
        <w:rPr>
          <w:rFonts w:ascii="Trebuchet MS" w:hAnsi="Trebuchet MS" w:cstheme="minorHAnsi"/>
        </w:rPr>
        <w:t>bijeen</w:t>
      </w:r>
      <w:proofErr w:type="spellEnd"/>
      <w:r w:rsidR="00EE2A91" w:rsidRPr="00B350CE">
        <w:rPr>
          <w:rFonts w:ascii="Trebuchet MS" w:hAnsi="Trebuchet MS" w:cstheme="minorHAnsi"/>
        </w:rPr>
        <w:t xml:space="preserve"> </w:t>
      </w:r>
      <w:proofErr w:type="spellStart"/>
      <w:r w:rsidR="00EE2A91" w:rsidRPr="00B350CE">
        <w:rPr>
          <w:rFonts w:ascii="Trebuchet MS" w:hAnsi="Trebuchet MS" w:cstheme="minorHAnsi"/>
        </w:rPr>
        <w:t>te</w:t>
      </w:r>
      <w:proofErr w:type="spellEnd"/>
      <w:r w:rsidR="00EE2A91" w:rsidRPr="00B350CE">
        <w:rPr>
          <w:rFonts w:ascii="Trebuchet MS" w:hAnsi="Trebuchet MS" w:cstheme="minorHAnsi"/>
          <w:spacing w:val="-5"/>
        </w:rPr>
        <w:t xml:space="preserve"> </w:t>
      </w:r>
      <w:proofErr w:type="spellStart"/>
      <w:r w:rsidR="00EE2A91" w:rsidRPr="00B350CE">
        <w:rPr>
          <w:rFonts w:ascii="Trebuchet MS" w:hAnsi="Trebuchet MS" w:cstheme="minorHAnsi"/>
        </w:rPr>
        <w:t>roepen</w:t>
      </w:r>
      <w:proofErr w:type="spellEnd"/>
      <w:r w:rsidR="00EE2A91" w:rsidRPr="00B350CE">
        <w:rPr>
          <w:rFonts w:ascii="Trebuchet MS" w:hAnsi="Trebuchet MS" w:cstheme="minorHAnsi"/>
        </w:rPr>
        <w:t>.</w:t>
      </w:r>
      <w:r w:rsidR="003449FC">
        <w:rPr>
          <w:rFonts w:ascii="Trebuchet MS" w:hAnsi="Trebuchet MS" w:cstheme="minorHAnsi"/>
        </w:rPr>
        <w:br/>
      </w:r>
    </w:p>
    <w:p w14:paraId="63D12817" w14:textId="1588DC51" w:rsidR="003449FC" w:rsidRDefault="003449FC" w:rsidP="003449FC">
      <w:pPr>
        <w:pStyle w:val="Lijstalinea"/>
        <w:numPr>
          <w:ilvl w:val="1"/>
          <w:numId w:val="3"/>
        </w:numPr>
        <w:tabs>
          <w:tab w:val="left" w:pos="844"/>
          <w:tab w:val="left" w:pos="845"/>
        </w:tabs>
        <w:spacing w:before="1" w:line="244" w:lineRule="auto"/>
        <w:ind w:right="270"/>
        <w:rPr>
          <w:rFonts w:ascii="Trebuchet MS" w:hAnsi="Trebuchet MS" w:cstheme="minorHAnsi"/>
        </w:rPr>
      </w:pPr>
      <w:r w:rsidRPr="00C033F0">
        <w:rPr>
          <w:rFonts w:ascii="Trebuchet MS" w:hAnsi="Trebuchet MS" w:cstheme="minorHAnsi"/>
        </w:rPr>
        <w:t xml:space="preserve">Van </w:t>
      </w:r>
      <w:proofErr w:type="spellStart"/>
      <w:r w:rsidRPr="00C033F0">
        <w:rPr>
          <w:rFonts w:ascii="Trebuchet MS" w:hAnsi="Trebuchet MS" w:cstheme="minorHAnsi"/>
        </w:rPr>
        <w:t>alle</w:t>
      </w:r>
      <w:proofErr w:type="spellEnd"/>
      <w:r w:rsidRPr="00C033F0">
        <w:rPr>
          <w:rFonts w:ascii="Trebuchet MS" w:hAnsi="Trebuchet MS" w:cstheme="minorHAnsi"/>
        </w:rPr>
        <w:t xml:space="preserve"> </w:t>
      </w:r>
      <w:proofErr w:type="spellStart"/>
      <w:r w:rsidRPr="00B34E8E">
        <w:rPr>
          <w:rFonts w:ascii="Trebuchet MS" w:hAnsi="Trebuchet MS" w:cstheme="minorHAnsi"/>
        </w:rPr>
        <w:t>bouwteamvergaderingen</w:t>
      </w:r>
      <w:proofErr w:type="spellEnd"/>
      <w:r w:rsidRPr="00B34E8E">
        <w:rPr>
          <w:rFonts w:ascii="Trebuchet MS" w:hAnsi="Trebuchet MS" w:cstheme="minorHAnsi"/>
        </w:rPr>
        <w:t xml:space="preserve"> </w:t>
      </w:r>
      <w:proofErr w:type="spellStart"/>
      <w:r w:rsidRPr="00B34E8E">
        <w:rPr>
          <w:rFonts w:ascii="Trebuchet MS" w:hAnsi="Trebuchet MS" w:cstheme="minorHAnsi"/>
        </w:rPr>
        <w:t>worden</w:t>
      </w:r>
      <w:proofErr w:type="spellEnd"/>
      <w:r w:rsidRPr="00B34E8E">
        <w:rPr>
          <w:rFonts w:ascii="Trebuchet MS" w:hAnsi="Trebuchet MS" w:cstheme="minorHAnsi"/>
        </w:rPr>
        <w:t xml:space="preserve"> </w:t>
      </w:r>
      <w:proofErr w:type="spellStart"/>
      <w:r w:rsidRPr="00B34E8E">
        <w:rPr>
          <w:rFonts w:ascii="Trebuchet MS" w:hAnsi="Trebuchet MS" w:cstheme="minorHAnsi"/>
        </w:rPr>
        <w:t>notulen</w:t>
      </w:r>
      <w:proofErr w:type="spellEnd"/>
      <w:r w:rsidRPr="00B34E8E">
        <w:rPr>
          <w:rFonts w:ascii="Trebuchet MS" w:hAnsi="Trebuchet MS" w:cstheme="minorHAnsi"/>
        </w:rPr>
        <w:t xml:space="preserve"> </w:t>
      </w:r>
      <w:proofErr w:type="spellStart"/>
      <w:r w:rsidRPr="00B34E8E">
        <w:rPr>
          <w:rFonts w:ascii="Trebuchet MS" w:hAnsi="Trebuchet MS" w:cstheme="minorHAnsi"/>
        </w:rPr>
        <w:t>gemaakt</w:t>
      </w:r>
      <w:proofErr w:type="spellEnd"/>
      <w:r w:rsidRPr="00B34E8E">
        <w:rPr>
          <w:rFonts w:ascii="Trebuchet MS" w:hAnsi="Trebuchet MS" w:cstheme="minorHAnsi"/>
        </w:rPr>
        <w:t xml:space="preserve">, </w:t>
      </w:r>
      <w:proofErr w:type="spellStart"/>
      <w:r w:rsidRPr="00B34E8E">
        <w:rPr>
          <w:rFonts w:ascii="Trebuchet MS" w:hAnsi="Trebuchet MS" w:cstheme="minorHAnsi"/>
        </w:rPr>
        <w:t>welke</w:t>
      </w:r>
      <w:proofErr w:type="spellEnd"/>
      <w:r w:rsidRPr="00B34E8E">
        <w:rPr>
          <w:rFonts w:ascii="Trebuchet MS" w:hAnsi="Trebuchet MS" w:cstheme="minorHAnsi"/>
        </w:rPr>
        <w:t xml:space="preserve"> in de </w:t>
      </w:r>
      <w:proofErr w:type="spellStart"/>
      <w:r w:rsidRPr="00B34E8E">
        <w:rPr>
          <w:rFonts w:ascii="Trebuchet MS" w:hAnsi="Trebuchet MS" w:cstheme="minorHAnsi"/>
        </w:rPr>
        <w:t>eerstvolgende</w:t>
      </w:r>
      <w:proofErr w:type="spellEnd"/>
      <w:r w:rsidRPr="00B34E8E">
        <w:rPr>
          <w:rFonts w:ascii="Trebuchet MS" w:hAnsi="Trebuchet MS" w:cstheme="minorHAnsi"/>
        </w:rPr>
        <w:t xml:space="preserve"> </w:t>
      </w:r>
      <w:proofErr w:type="spellStart"/>
      <w:r w:rsidRPr="00B34E8E">
        <w:rPr>
          <w:rFonts w:ascii="Trebuchet MS" w:hAnsi="Trebuchet MS" w:cstheme="minorHAnsi"/>
        </w:rPr>
        <w:t>vergadering</w:t>
      </w:r>
      <w:proofErr w:type="spellEnd"/>
      <w:r w:rsidRPr="00B34E8E">
        <w:rPr>
          <w:rFonts w:ascii="Trebuchet MS" w:hAnsi="Trebuchet MS" w:cstheme="minorHAnsi"/>
        </w:rPr>
        <w:t xml:space="preserve"> </w:t>
      </w:r>
      <w:proofErr w:type="spellStart"/>
      <w:r w:rsidRPr="00B34E8E">
        <w:rPr>
          <w:rFonts w:ascii="Trebuchet MS" w:hAnsi="Trebuchet MS" w:cstheme="minorHAnsi"/>
        </w:rPr>
        <w:t>worden</w:t>
      </w:r>
      <w:proofErr w:type="spellEnd"/>
      <w:r w:rsidRPr="00B34E8E">
        <w:rPr>
          <w:rFonts w:ascii="Trebuchet MS" w:hAnsi="Trebuchet MS" w:cstheme="minorHAnsi"/>
        </w:rPr>
        <w:t xml:space="preserve"> </w:t>
      </w:r>
      <w:proofErr w:type="spellStart"/>
      <w:r w:rsidRPr="00B34E8E">
        <w:rPr>
          <w:rFonts w:ascii="Trebuchet MS" w:hAnsi="Trebuchet MS" w:cstheme="minorHAnsi"/>
        </w:rPr>
        <w:t>vastgesteld</w:t>
      </w:r>
      <w:proofErr w:type="spellEnd"/>
      <w:r w:rsidRPr="00B34E8E">
        <w:rPr>
          <w:rFonts w:ascii="Trebuchet MS" w:hAnsi="Trebuchet MS" w:cstheme="minorHAnsi"/>
        </w:rPr>
        <w:t xml:space="preserve">. Het </w:t>
      </w:r>
      <w:proofErr w:type="spellStart"/>
      <w:r w:rsidRPr="00B34E8E">
        <w:rPr>
          <w:rFonts w:ascii="Trebuchet MS" w:hAnsi="Trebuchet MS" w:cstheme="minorHAnsi"/>
        </w:rPr>
        <w:t>verslag</w:t>
      </w:r>
      <w:proofErr w:type="spellEnd"/>
      <w:r w:rsidRPr="00B34E8E">
        <w:rPr>
          <w:rFonts w:ascii="Trebuchet MS" w:hAnsi="Trebuchet MS" w:cstheme="minorHAnsi"/>
        </w:rPr>
        <w:t xml:space="preserve"> </w:t>
      </w:r>
      <w:proofErr w:type="spellStart"/>
      <w:r w:rsidRPr="00B34E8E">
        <w:rPr>
          <w:rFonts w:ascii="Trebuchet MS" w:hAnsi="Trebuchet MS" w:cstheme="minorHAnsi"/>
        </w:rPr>
        <w:t>wordt</w:t>
      </w:r>
      <w:proofErr w:type="spellEnd"/>
      <w:r w:rsidRPr="00B34E8E">
        <w:rPr>
          <w:rFonts w:ascii="Trebuchet MS" w:hAnsi="Trebuchet MS" w:cstheme="minorHAnsi"/>
        </w:rPr>
        <w:t xml:space="preserve"> </w:t>
      </w:r>
      <w:proofErr w:type="spellStart"/>
      <w:r w:rsidRPr="00B34E8E">
        <w:rPr>
          <w:rFonts w:ascii="Trebuchet MS" w:hAnsi="Trebuchet MS" w:cstheme="minorHAnsi"/>
        </w:rPr>
        <w:t>tekstueel</w:t>
      </w:r>
      <w:proofErr w:type="spellEnd"/>
      <w:r w:rsidRPr="00B34E8E">
        <w:rPr>
          <w:rFonts w:ascii="Trebuchet MS" w:hAnsi="Trebuchet MS" w:cstheme="minorHAnsi"/>
        </w:rPr>
        <w:t xml:space="preserve"> </w:t>
      </w:r>
      <w:proofErr w:type="spellStart"/>
      <w:r w:rsidRPr="00B34E8E">
        <w:rPr>
          <w:rFonts w:ascii="Trebuchet MS" w:hAnsi="Trebuchet MS" w:cstheme="minorHAnsi"/>
        </w:rPr>
        <w:t>en</w:t>
      </w:r>
      <w:proofErr w:type="spellEnd"/>
      <w:r w:rsidRPr="00B34E8E">
        <w:rPr>
          <w:rFonts w:ascii="Trebuchet MS" w:hAnsi="Trebuchet MS" w:cstheme="minorHAnsi"/>
        </w:rPr>
        <w:t xml:space="preserve"> </w:t>
      </w:r>
      <w:proofErr w:type="spellStart"/>
      <w:r w:rsidRPr="00B34E8E">
        <w:rPr>
          <w:rFonts w:ascii="Trebuchet MS" w:hAnsi="Trebuchet MS" w:cstheme="minorHAnsi"/>
        </w:rPr>
        <w:t>inhoudelijk</w:t>
      </w:r>
      <w:proofErr w:type="spellEnd"/>
      <w:r w:rsidRPr="00B34E8E">
        <w:rPr>
          <w:rFonts w:ascii="Trebuchet MS" w:hAnsi="Trebuchet MS" w:cstheme="minorHAnsi"/>
        </w:rPr>
        <w:t xml:space="preserve"> </w:t>
      </w:r>
      <w:proofErr w:type="spellStart"/>
      <w:r w:rsidRPr="00B34E8E">
        <w:rPr>
          <w:rFonts w:ascii="Trebuchet MS" w:hAnsi="Trebuchet MS" w:cstheme="minorHAnsi"/>
        </w:rPr>
        <w:t>geaccordeerd</w:t>
      </w:r>
      <w:proofErr w:type="spellEnd"/>
      <w:r w:rsidRPr="00B34E8E">
        <w:rPr>
          <w:rFonts w:ascii="Trebuchet MS" w:hAnsi="Trebuchet MS" w:cstheme="minorHAnsi"/>
        </w:rPr>
        <w:t xml:space="preserve"> door </w:t>
      </w:r>
      <w:r w:rsidR="00A55D97" w:rsidRPr="00B34E8E">
        <w:rPr>
          <w:rFonts w:ascii="Trebuchet MS" w:hAnsi="Trebuchet MS" w:cstheme="minorHAnsi"/>
        </w:rPr>
        <w:t xml:space="preserve">de </w:t>
      </w:r>
      <w:proofErr w:type="spellStart"/>
      <w:r w:rsidR="00A55D97" w:rsidRPr="00B34E8E">
        <w:rPr>
          <w:rFonts w:ascii="Trebuchet MS" w:hAnsi="Trebuchet MS" w:cstheme="minorHAnsi"/>
        </w:rPr>
        <w:t>leden</w:t>
      </w:r>
      <w:proofErr w:type="spellEnd"/>
      <w:r w:rsidR="00B34E8E" w:rsidRPr="00B34E8E">
        <w:rPr>
          <w:rFonts w:ascii="Trebuchet MS" w:hAnsi="Trebuchet MS" w:cstheme="minorHAnsi"/>
        </w:rPr>
        <w:t xml:space="preserve"> (</w:t>
      </w:r>
      <w:proofErr w:type="spellStart"/>
      <w:r w:rsidR="00B34E8E" w:rsidRPr="00B34E8E">
        <w:rPr>
          <w:rFonts w:ascii="Trebuchet MS" w:hAnsi="Trebuchet MS" w:cstheme="minorHAnsi"/>
        </w:rPr>
        <w:t>contactpersonen</w:t>
      </w:r>
      <w:proofErr w:type="spellEnd"/>
      <w:r w:rsidR="00B34E8E" w:rsidRPr="00B34E8E">
        <w:rPr>
          <w:rFonts w:ascii="Trebuchet MS" w:hAnsi="Trebuchet MS" w:cstheme="minorHAnsi"/>
        </w:rPr>
        <w:t>)</w:t>
      </w:r>
      <w:r w:rsidR="00A55D97" w:rsidRPr="00B34E8E">
        <w:rPr>
          <w:rFonts w:ascii="Trebuchet MS" w:hAnsi="Trebuchet MS" w:cstheme="minorHAnsi"/>
        </w:rPr>
        <w:t xml:space="preserve"> van het </w:t>
      </w:r>
      <w:proofErr w:type="spellStart"/>
      <w:r w:rsidR="00A55D97" w:rsidRPr="00B34E8E">
        <w:rPr>
          <w:rFonts w:ascii="Trebuchet MS" w:hAnsi="Trebuchet MS" w:cstheme="minorHAnsi"/>
        </w:rPr>
        <w:t>Bouwteam</w:t>
      </w:r>
      <w:proofErr w:type="spellEnd"/>
      <w:r w:rsidRPr="00B34E8E">
        <w:rPr>
          <w:rFonts w:ascii="Trebuchet MS" w:hAnsi="Trebuchet MS" w:cstheme="minorHAnsi"/>
        </w:rPr>
        <w:t xml:space="preserve">. </w:t>
      </w:r>
      <w:proofErr w:type="spellStart"/>
      <w:r w:rsidRPr="00B34E8E">
        <w:rPr>
          <w:rFonts w:ascii="Trebuchet MS" w:hAnsi="Trebuchet MS" w:cstheme="minorHAnsi"/>
        </w:rPr>
        <w:t>Tenzij</w:t>
      </w:r>
      <w:proofErr w:type="spellEnd"/>
      <w:r w:rsidRPr="00B34E8E">
        <w:rPr>
          <w:rFonts w:ascii="Trebuchet MS" w:hAnsi="Trebuchet MS" w:cstheme="minorHAnsi"/>
        </w:rPr>
        <w:t xml:space="preserve"> </w:t>
      </w:r>
      <w:proofErr w:type="spellStart"/>
      <w:r w:rsidRPr="00B34E8E">
        <w:rPr>
          <w:rFonts w:ascii="Trebuchet MS" w:hAnsi="Trebuchet MS" w:cstheme="minorHAnsi"/>
        </w:rPr>
        <w:t>Partijen</w:t>
      </w:r>
      <w:proofErr w:type="spellEnd"/>
      <w:r w:rsidRPr="00B34E8E">
        <w:rPr>
          <w:rFonts w:ascii="Trebuchet MS" w:hAnsi="Trebuchet MS" w:cstheme="minorHAnsi"/>
        </w:rPr>
        <w:t xml:space="preserve"> </w:t>
      </w:r>
      <w:proofErr w:type="spellStart"/>
      <w:r w:rsidRPr="00B34E8E">
        <w:rPr>
          <w:rFonts w:ascii="Trebuchet MS" w:hAnsi="Trebuchet MS" w:cstheme="minorHAnsi"/>
        </w:rPr>
        <w:t>anders</w:t>
      </w:r>
      <w:proofErr w:type="spellEnd"/>
      <w:r w:rsidRPr="00B34E8E">
        <w:rPr>
          <w:rFonts w:ascii="Trebuchet MS" w:hAnsi="Trebuchet MS" w:cstheme="minorHAnsi"/>
        </w:rPr>
        <w:t xml:space="preserve"> </w:t>
      </w:r>
      <w:proofErr w:type="spellStart"/>
      <w:r w:rsidRPr="00B34E8E">
        <w:rPr>
          <w:rFonts w:ascii="Trebuchet MS" w:hAnsi="Trebuchet MS" w:cstheme="minorHAnsi"/>
        </w:rPr>
        <w:t>overeenkomen</w:t>
      </w:r>
      <w:proofErr w:type="spellEnd"/>
      <w:r w:rsidRPr="00B34E8E">
        <w:rPr>
          <w:rFonts w:ascii="Trebuchet MS" w:hAnsi="Trebuchet MS" w:cstheme="minorHAnsi"/>
        </w:rPr>
        <w:t xml:space="preserve"> is </w:t>
      </w:r>
      <w:proofErr w:type="spellStart"/>
      <w:r w:rsidRPr="00B34E8E">
        <w:rPr>
          <w:rFonts w:ascii="Trebuchet MS" w:hAnsi="Trebuchet MS" w:cstheme="minorHAnsi"/>
        </w:rPr>
        <w:t>Opdrachtnemer</w:t>
      </w:r>
      <w:proofErr w:type="spellEnd"/>
      <w:r w:rsidRPr="00B34E8E">
        <w:rPr>
          <w:rFonts w:ascii="Trebuchet MS" w:hAnsi="Trebuchet MS" w:cstheme="minorHAnsi"/>
        </w:rPr>
        <w:t xml:space="preserve"> </w:t>
      </w:r>
      <w:proofErr w:type="spellStart"/>
      <w:r w:rsidRPr="00B34E8E">
        <w:rPr>
          <w:rFonts w:ascii="Trebuchet MS" w:hAnsi="Trebuchet MS" w:cstheme="minorHAnsi"/>
        </w:rPr>
        <w:t>belast</w:t>
      </w:r>
      <w:proofErr w:type="spellEnd"/>
      <w:r w:rsidRPr="00B34E8E">
        <w:rPr>
          <w:rFonts w:ascii="Trebuchet MS" w:hAnsi="Trebuchet MS" w:cstheme="minorHAnsi"/>
        </w:rPr>
        <w:t xml:space="preserve"> met het </w:t>
      </w:r>
      <w:proofErr w:type="spellStart"/>
      <w:r w:rsidRPr="00B34E8E">
        <w:rPr>
          <w:rFonts w:ascii="Trebuchet MS" w:hAnsi="Trebuchet MS" w:cstheme="minorHAnsi"/>
        </w:rPr>
        <w:t>opstellen</w:t>
      </w:r>
      <w:proofErr w:type="spellEnd"/>
      <w:r w:rsidRPr="00B34E8E">
        <w:rPr>
          <w:rFonts w:ascii="Trebuchet MS" w:hAnsi="Trebuchet MS" w:cstheme="minorHAnsi"/>
        </w:rPr>
        <w:t xml:space="preserve"> van de </w:t>
      </w:r>
      <w:proofErr w:type="spellStart"/>
      <w:r w:rsidRPr="00B34E8E">
        <w:rPr>
          <w:rFonts w:ascii="Trebuchet MS" w:hAnsi="Trebuchet MS" w:cstheme="minorHAnsi"/>
        </w:rPr>
        <w:t>notulen</w:t>
      </w:r>
      <w:proofErr w:type="spellEnd"/>
      <w:r w:rsidRPr="00B34E8E">
        <w:rPr>
          <w:rFonts w:ascii="Trebuchet MS" w:hAnsi="Trebuchet MS" w:cstheme="minorHAnsi"/>
        </w:rPr>
        <w:t>.</w:t>
      </w:r>
    </w:p>
    <w:p w14:paraId="4E7C6EE2" w14:textId="77777777" w:rsidR="009F7552" w:rsidRPr="00B350CE" w:rsidRDefault="009F7552">
      <w:pPr>
        <w:pStyle w:val="Plattetekst"/>
        <w:spacing w:before="5"/>
        <w:rPr>
          <w:rFonts w:ascii="Trebuchet MS" w:hAnsi="Trebuchet MS" w:cstheme="minorHAnsi"/>
        </w:rPr>
      </w:pPr>
    </w:p>
    <w:p w14:paraId="7EB9DD72" w14:textId="69D485BE" w:rsidR="00C033F0" w:rsidRPr="00B34E8E" w:rsidRDefault="00C033F0" w:rsidP="00C033F0">
      <w:pPr>
        <w:pStyle w:val="Lijstalinea"/>
        <w:numPr>
          <w:ilvl w:val="1"/>
          <w:numId w:val="3"/>
        </w:numPr>
        <w:tabs>
          <w:tab w:val="left" w:pos="844"/>
          <w:tab w:val="left" w:pos="845"/>
        </w:tabs>
        <w:spacing w:before="1" w:line="244" w:lineRule="auto"/>
        <w:ind w:right="270"/>
        <w:rPr>
          <w:rFonts w:ascii="Trebuchet MS" w:hAnsi="Trebuchet MS" w:cstheme="minorHAnsi"/>
        </w:rPr>
      </w:pPr>
      <w:bookmarkStart w:id="23" w:name="_bookmark15"/>
      <w:bookmarkEnd w:id="23"/>
      <w:r w:rsidRPr="00B34E8E">
        <w:rPr>
          <w:rFonts w:ascii="Trebuchet MS" w:hAnsi="Trebuchet MS" w:cstheme="minorHAnsi"/>
        </w:rPr>
        <w:t xml:space="preserve">De </w:t>
      </w:r>
      <w:proofErr w:type="spellStart"/>
      <w:r w:rsidRPr="00B34E8E">
        <w:rPr>
          <w:rFonts w:ascii="Trebuchet MS" w:hAnsi="Trebuchet MS" w:cstheme="minorHAnsi"/>
        </w:rPr>
        <w:t>besluiten</w:t>
      </w:r>
      <w:proofErr w:type="spellEnd"/>
      <w:r w:rsidRPr="00B34E8E">
        <w:rPr>
          <w:rFonts w:ascii="Trebuchet MS" w:hAnsi="Trebuchet MS" w:cstheme="minorHAnsi"/>
        </w:rPr>
        <w:t xml:space="preserve"> die in het </w:t>
      </w:r>
      <w:proofErr w:type="spellStart"/>
      <w:r w:rsidRPr="00B34E8E">
        <w:rPr>
          <w:rFonts w:ascii="Trebuchet MS" w:hAnsi="Trebuchet MS" w:cstheme="minorHAnsi"/>
        </w:rPr>
        <w:t>bouwteam</w:t>
      </w:r>
      <w:proofErr w:type="spellEnd"/>
      <w:r w:rsidRPr="00B34E8E">
        <w:rPr>
          <w:rFonts w:ascii="Trebuchet MS" w:hAnsi="Trebuchet MS" w:cstheme="minorHAnsi"/>
        </w:rPr>
        <w:t xml:space="preserve"> </w:t>
      </w:r>
      <w:proofErr w:type="spellStart"/>
      <w:r w:rsidRPr="00B34E8E">
        <w:rPr>
          <w:rFonts w:ascii="Trebuchet MS" w:hAnsi="Trebuchet MS" w:cstheme="minorHAnsi"/>
        </w:rPr>
        <w:t>genomen</w:t>
      </w:r>
      <w:proofErr w:type="spellEnd"/>
      <w:r w:rsidRPr="00B34E8E">
        <w:rPr>
          <w:rFonts w:ascii="Trebuchet MS" w:hAnsi="Trebuchet MS" w:cstheme="minorHAnsi"/>
        </w:rPr>
        <w:t xml:space="preserve"> </w:t>
      </w:r>
      <w:proofErr w:type="spellStart"/>
      <w:r w:rsidRPr="00B34E8E">
        <w:rPr>
          <w:rFonts w:ascii="Trebuchet MS" w:hAnsi="Trebuchet MS" w:cstheme="minorHAnsi"/>
        </w:rPr>
        <w:t>worden</w:t>
      </w:r>
      <w:proofErr w:type="spellEnd"/>
      <w:r w:rsidRPr="00B34E8E">
        <w:rPr>
          <w:rFonts w:ascii="Trebuchet MS" w:hAnsi="Trebuchet MS" w:cstheme="minorHAnsi"/>
        </w:rPr>
        <w:t xml:space="preserve">, </w:t>
      </w:r>
      <w:proofErr w:type="spellStart"/>
      <w:r w:rsidRPr="00B34E8E">
        <w:rPr>
          <w:rFonts w:ascii="Trebuchet MS" w:hAnsi="Trebuchet MS" w:cstheme="minorHAnsi"/>
        </w:rPr>
        <w:t>behoeven</w:t>
      </w:r>
      <w:proofErr w:type="spellEnd"/>
      <w:r w:rsidRPr="00B34E8E">
        <w:rPr>
          <w:rFonts w:ascii="Trebuchet MS" w:hAnsi="Trebuchet MS" w:cstheme="minorHAnsi"/>
        </w:rPr>
        <w:t xml:space="preserve"> de </w:t>
      </w:r>
      <w:proofErr w:type="spellStart"/>
      <w:r w:rsidRPr="00B34E8E">
        <w:rPr>
          <w:rFonts w:ascii="Trebuchet MS" w:hAnsi="Trebuchet MS" w:cstheme="minorHAnsi"/>
        </w:rPr>
        <w:t>goedkeuring</w:t>
      </w:r>
      <w:proofErr w:type="spellEnd"/>
      <w:r w:rsidRPr="00B34E8E">
        <w:rPr>
          <w:rFonts w:ascii="Trebuchet MS" w:hAnsi="Trebuchet MS" w:cstheme="minorHAnsi"/>
        </w:rPr>
        <w:t xml:space="preserve"> van </w:t>
      </w:r>
      <w:proofErr w:type="spellStart"/>
      <w:r w:rsidRPr="00B34E8E">
        <w:rPr>
          <w:rFonts w:ascii="Trebuchet MS" w:hAnsi="Trebuchet MS" w:cstheme="minorHAnsi"/>
        </w:rPr>
        <w:t>Opdrachtgever</w:t>
      </w:r>
      <w:proofErr w:type="spellEnd"/>
      <w:r w:rsidRPr="00B34E8E">
        <w:rPr>
          <w:rFonts w:ascii="Trebuchet MS" w:hAnsi="Trebuchet MS" w:cstheme="minorHAnsi"/>
        </w:rPr>
        <w:t xml:space="preserve">. </w:t>
      </w:r>
      <w:proofErr w:type="spellStart"/>
      <w:r w:rsidRPr="00B34E8E">
        <w:rPr>
          <w:rFonts w:ascii="Trebuchet MS" w:hAnsi="Trebuchet MS" w:cstheme="minorHAnsi"/>
        </w:rPr>
        <w:t>Deze</w:t>
      </w:r>
      <w:proofErr w:type="spellEnd"/>
      <w:r w:rsidRPr="00B34E8E">
        <w:rPr>
          <w:rFonts w:ascii="Trebuchet MS" w:hAnsi="Trebuchet MS" w:cstheme="minorHAnsi"/>
        </w:rPr>
        <w:t xml:space="preserve"> </w:t>
      </w:r>
      <w:proofErr w:type="spellStart"/>
      <w:r w:rsidRPr="00B34E8E">
        <w:rPr>
          <w:rFonts w:ascii="Trebuchet MS" w:hAnsi="Trebuchet MS" w:cstheme="minorHAnsi"/>
        </w:rPr>
        <w:t>goedkeuring</w:t>
      </w:r>
      <w:proofErr w:type="spellEnd"/>
      <w:r w:rsidRPr="00B34E8E">
        <w:rPr>
          <w:rFonts w:ascii="Trebuchet MS" w:hAnsi="Trebuchet MS" w:cstheme="minorHAnsi"/>
        </w:rPr>
        <w:t xml:space="preserve"> </w:t>
      </w:r>
      <w:proofErr w:type="spellStart"/>
      <w:r w:rsidRPr="00B34E8E">
        <w:rPr>
          <w:rFonts w:ascii="Trebuchet MS" w:hAnsi="Trebuchet MS" w:cstheme="minorHAnsi"/>
        </w:rPr>
        <w:t>kan</w:t>
      </w:r>
      <w:proofErr w:type="spellEnd"/>
      <w:r w:rsidRPr="00B34E8E">
        <w:rPr>
          <w:rFonts w:ascii="Trebuchet MS" w:hAnsi="Trebuchet MS" w:cstheme="minorHAnsi"/>
        </w:rPr>
        <w:t xml:space="preserve"> </w:t>
      </w:r>
      <w:proofErr w:type="spellStart"/>
      <w:r w:rsidRPr="00B34E8E">
        <w:rPr>
          <w:rFonts w:ascii="Trebuchet MS" w:hAnsi="Trebuchet MS" w:cstheme="minorHAnsi"/>
        </w:rPr>
        <w:t>niet</w:t>
      </w:r>
      <w:proofErr w:type="spellEnd"/>
      <w:r w:rsidRPr="00B34E8E">
        <w:rPr>
          <w:rFonts w:ascii="Trebuchet MS" w:hAnsi="Trebuchet MS" w:cstheme="minorHAnsi"/>
        </w:rPr>
        <w:t xml:space="preserve"> </w:t>
      </w:r>
      <w:proofErr w:type="spellStart"/>
      <w:r w:rsidRPr="00B34E8E">
        <w:rPr>
          <w:rFonts w:ascii="Trebuchet MS" w:hAnsi="Trebuchet MS" w:cstheme="minorHAnsi"/>
        </w:rPr>
        <w:t>worden</w:t>
      </w:r>
      <w:proofErr w:type="spellEnd"/>
      <w:r w:rsidRPr="00B34E8E">
        <w:rPr>
          <w:rFonts w:ascii="Trebuchet MS" w:hAnsi="Trebuchet MS" w:cstheme="minorHAnsi"/>
        </w:rPr>
        <w:t xml:space="preserve"> </w:t>
      </w:r>
      <w:proofErr w:type="spellStart"/>
      <w:r w:rsidRPr="00B34E8E">
        <w:rPr>
          <w:rFonts w:ascii="Trebuchet MS" w:hAnsi="Trebuchet MS" w:cstheme="minorHAnsi"/>
        </w:rPr>
        <w:t>gegeven</w:t>
      </w:r>
      <w:proofErr w:type="spellEnd"/>
      <w:r w:rsidRPr="00B34E8E">
        <w:rPr>
          <w:rFonts w:ascii="Trebuchet MS" w:hAnsi="Trebuchet MS" w:cstheme="minorHAnsi"/>
        </w:rPr>
        <w:t xml:space="preserve"> door de in </w:t>
      </w:r>
      <w:proofErr w:type="spellStart"/>
      <w:r w:rsidRPr="00B34E8E">
        <w:rPr>
          <w:rFonts w:ascii="Trebuchet MS" w:hAnsi="Trebuchet MS" w:cstheme="minorHAnsi"/>
        </w:rPr>
        <w:t>artikel</w:t>
      </w:r>
      <w:proofErr w:type="spellEnd"/>
      <w:r w:rsidRPr="00B34E8E">
        <w:rPr>
          <w:rFonts w:ascii="Trebuchet MS" w:hAnsi="Trebuchet MS" w:cstheme="minorHAnsi"/>
        </w:rPr>
        <w:t xml:space="preserve"> </w:t>
      </w:r>
      <w:r w:rsidR="00B34E8E" w:rsidRPr="00B34E8E">
        <w:rPr>
          <w:rFonts w:ascii="Trebuchet MS" w:hAnsi="Trebuchet MS" w:cstheme="minorHAnsi"/>
        </w:rPr>
        <w:t>4.1</w:t>
      </w:r>
      <w:r w:rsidRPr="00B34E8E">
        <w:rPr>
          <w:rFonts w:ascii="Trebuchet MS" w:hAnsi="Trebuchet MS" w:cstheme="minorHAnsi"/>
        </w:rPr>
        <w:t xml:space="preserve"> </w:t>
      </w:r>
      <w:proofErr w:type="spellStart"/>
      <w:r w:rsidR="003449FC" w:rsidRPr="00B34E8E">
        <w:rPr>
          <w:rFonts w:ascii="Trebuchet MS" w:hAnsi="Trebuchet MS" w:cstheme="minorHAnsi"/>
        </w:rPr>
        <w:t>genoemde</w:t>
      </w:r>
      <w:proofErr w:type="spellEnd"/>
      <w:r w:rsidR="003449FC" w:rsidRPr="00B34E8E">
        <w:rPr>
          <w:rFonts w:ascii="Trebuchet MS" w:hAnsi="Trebuchet MS" w:cstheme="minorHAnsi"/>
        </w:rPr>
        <w:t xml:space="preserve"> </w:t>
      </w:r>
      <w:proofErr w:type="spellStart"/>
      <w:r w:rsidR="003449FC" w:rsidRPr="00B34E8E">
        <w:rPr>
          <w:rFonts w:ascii="Trebuchet MS" w:hAnsi="Trebuchet MS" w:cstheme="minorHAnsi"/>
        </w:rPr>
        <w:t>contactpersonen</w:t>
      </w:r>
      <w:proofErr w:type="spellEnd"/>
      <w:r w:rsidRPr="00B34E8E">
        <w:rPr>
          <w:rFonts w:ascii="Trebuchet MS" w:hAnsi="Trebuchet MS" w:cstheme="minorHAnsi"/>
        </w:rPr>
        <w:t>.</w:t>
      </w:r>
      <w:r w:rsidR="003449FC" w:rsidRPr="00B34E8E">
        <w:rPr>
          <w:rFonts w:ascii="Trebuchet MS" w:hAnsi="Trebuchet MS" w:cstheme="minorHAnsi"/>
        </w:rPr>
        <w:br/>
      </w:r>
    </w:p>
    <w:p w14:paraId="2C32C3AA" w14:textId="28D6EEF7" w:rsidR="00C033F0" w:rsidRPr="003449FC" w:rsidRDefault="00EE2A91" w:rsidP="00C033F0">
      <w:pPr>
        <w:pStyle w:val="Lijstalinea"/>
        <w:numPr>
          <w:ilvl w:val="1"/>
          <w:numId w:val="3"/>
        </w:numPr>
        <w:tabs>
          <w:tab w:val="left" w:pos="845"/>
        </w:tabs>
        <w:spacing w:before="1"/>
        <w:ind w:right="270"/>
        <w:jc w:val="both"/>
        <w:rPr>
          <w:rFonts w:ascii="Trebuchet MS" w:hAnsi="Trebuchet MS" w:cstheme="minorHAnsi"/>
        </w:rPr>
      </w:pPr>
      <w:proofErr w:type="spellStart"/>
      <w:r w:rsidRPr="003449FC">
        <w:rPr>
          <w:rFonts w:ascii="Trebuchet MS" w:hAnsi="Trebuchet MS" w:cstheme="minorHAnsi"/>
        </w:rPr>
        <w:t>Wijzigingen</w:t>
      </w:r>
      <w:proofErr w:type="spellEnd"/>
      <w:r w:rsidRPr="003449FC">
        <w:rPr>
          <w:rFonts w:ascii="Trebuchet MS" w:hAnsi="Trebuchet MS" w:cstheme="minorHAnsi"/>
        </w:rPr>
        <w:t xml:space="preserve"> van </w:t>
      </w:r>
      <w:proofErr w:type="spellStart"/>
      <w:r w:rsidRPr="003449FC">
        <w:rPr>
          <w:rFonts w:ascii="Trebuchet MS" w:hAnsi="Trebuchet MS" w:cstheme="minorHAnsi"/>
        </w:rPr>
        <w:t>voorliggende</w:t>
      </w:r>
      <w:proofErr w:type="spellEnd"/>
      <w:r w:rsidRPr="003449FC">
        <w:rPr>
          <w:rFonts w:ascii="Trebuchet MS" w:hAnsi="Trebuchet MS" w:cstheme="minorHAnsi"/>
        </w:rPr>
        <w:t xml:space="preserve"> </w:t>
      </w:r>
      <w:proofErr w:type="spellStart"/>
      <w:r w:rsidRPr="003449FC">
        <w:rPr>
          <w:rFonts w:ascii="Trebuchet MS" w:hAnsi="Trebuchet MS" w:cstheme="minorHAnsi"/>
        </w:rPr>
        <w:t>Overeenkomst</w:t>
      </w:r>
      <w:proofErr w:type="spellEnd"/>
      <w:r w:rsidRPr="003449FC">
        <w:rPr>
          <w:rFonts w:ascii="Trebuchet MS" w:hAnsi="Trebuchet MS" w:cstheme="minorHAnsi"/>
        </w:rPr>
        <w:t xml:space="preserve">, </w:t>
      </w:r>
      <w:proofErr w:type="spellStart"/>
      <w:r w:rsidRPr="003449FC">
        <w:rPr>
          <w:rFonts w:ascii="Trebuchet MS" w:hAnsi="Trebuchet MS" w:cstheme="minorHAnsi"/>
        </w:rPr>
        <w:t>noch</w:t>
      </w:r>
      <w:proofErr w:type="spellEnd"/>
      <w:r w:rsidRPr="003449FC">
        <w:rPr>
          <w:rFonts w:ascii="Trebuchet MS" w:hAnsi="Trebuchet MS" w:cstheme="minorHAnsi"/>
        </w:rPr>
        <w:t xml:space="preserve"> het </w:t>
      </w:r>
      <w:proofErr w:type="spellStart"/>
      <w:r w:rsidRPr="003449FC">
        <w:rPr>
          <w:rFonts w:ascii="Trebuchet MS" w:hAnsi="Trebuchet MS" w:cstheme="minorHAnsi"/>
        </w:rPr>
        <w:t>overeenkomen</w:t>
      </w:r>
      <w:proofErr w:type="spellEnd"/>
      <w:r w:rsidRPr="003449FC">
        <w:rPr>
          <w:rFonts w:ascii="Trebuchet MS" w:hAnsi="Trebuchet MS" w:cstheme="minorHAnsi"/>
        </w:rPr>
        <w:t xml:space="preserve"> van </w:t>
      </w:r>
      <w:proofErr w:type="spellStart"/>
      <w:r w:rsidRPr="003449FC">
        <w:rPr>
          <w:rFonts w:ascii="Trebuchet MS" w:hAnsi="Trebuchet MS" w:cstheme="minorHAnsi"/>
        </w:rPr>
        <w:t>afspraken</w:t>
      </w:r>
      <w:proofErr w:type="spellEnd"/>
      <w:r w:rsidRPr="003449FC">
        <w:rPr>
          <w:rFonts w:ascii="Trebuchet MS" w:hAnsi="Trebuchet MS" w:cstheme="minorHAnsi"/>
        </w:rPr>
        <w:t xml:space="preserve"> </w:t>
      </w:r>
      <w:proofErr w:type="spellStart"/>
      <w:r w:rsidRPr="003449FC">
        <w:rPr>
          <w:rFonts w:ascii="Trebuchet MS" w:hAnsi="Trebuchet MS" w:cstheme="minorHAnsi"/>
        </w:rPr>
        <w:t>danwel</w:t>
      </w:r>
      <w:proofErr w:type="spellEnd"/>
      <w:r w:rsidRPr="003449FC">
        <w:rPr>
          <w:rFonts w:ascii="Trebuchet MS" w:hAnsi="Trebuchet MS" w:cstheme="minorHAnsi"/>
        </w:rPr>
        <w:t xml:space="preserve"> het </w:t>
      </w:r>
      <w:proofErr w:type="spellStart"/>
      <w:r w:rsidRPr="003449FC">
        <w:rPr>
          <w:rFonts w:ascii="Trebuchet MS" w:hAnsi="Trebuchet MS" w:cstheme="minorHAnsi"/>
        </w:rPr>
        <w:t>afstand</w:t>
      </w:r>
      <w:proofErr w:type="spellEnd"/>
      <w:r w:rsidRPr="003449FC">
        <w:rPr>
          <w:rFonts w:ascii="Trebuchet MS" w:hAnsi="Trebuchet MS" w:cstheme="minorHAnsi"/>
        </w:rPr>
        <w:t xml:space="preserve"> </w:t>
      </w:r>
      <w:proofErr w:type="spellStart"/>
      <w:r w:rsidRPr="003449FC">
        <w:rPr>
          <w:rFonts w:ascii="Trebuchet MS" w:hAnsi="Trebuchet MS" w:cstheme="minorHAnsi"/>
        </w:rPr>
        <w:t>doen</w:t>
      </w:r>
      <w:proofErr w:type="spellEnd"/>
      <w:r w:rsidRPr="003449FC">
        <w:rPr>
          <w:rFonts w:ascii="Trebuchet MS" w:hAnsi="Trebuchet MS" w:cstheme="minorHAnsi"/>
        </w:rPr>
        <w:t xml:space="preserve"> van </w:t>
      </w:r>
      <w:proofErr w:type="spellStart"/>
      <w:r w:rsidRPr="003449FC">
        <w:rPr>
          <w:rFonts w:ascii="Trebuchet MS" w:hAnsi="Trebuchet MS" w:cstheme="minorHAnsi"/>
        </w:rPr>
        <w:t>rechten</w:t>
      </w:r>
      <w:proofErr w:type="spellEnd"/>
      <w:r w:rsidRPr="003449FC">
        <w:rPr>
          <w:rFonts w:ascii="Trebuchet MS" w:hAnsi="Trebuchet MS" w:cstheme="minorHAnsi"/>
        </w:rPr>
        <w:t xml:space="preserve"> </w:t>
      </w:r>
      <w:proofErr w:type="spellStart"/>
      <w:r w:rsidRPr="003449FC">
        <w:rPr>
          <w:rFonts w:ascii="Trebuchet MS" w:hAnsi="Trebuchet MS" w:cstheme="minorHAnsi"/>
        </w:rPr>
        <w:t>voor</w:t>
      </w:r>
      <w:proofErr w:type="spellEnd"/>
      <w:r w:rsidRPr="003449FC">
        <w:rPr>
          <w:rFonts w:ascii="Trebuchet MS" w:hAnsi="Trebuchet MS" w:cstheme="minorHAnsi"/>
        </w:rPr>
        <w:t xml:space="preserve"> </w:t>
      </w:r>
      <w:proofErr w:type="spellStart"/>
      <w:r w:rsidRPr="003449FC">
        <w:rPr>
          <w:rFonts w:ascii="Trebuchet MS" w:hAnsi="Trebuchet MS" w:cstheme="minorHAnsi"/>
        </w:rPr>
        <w:t>zover</w:t>
      </w:r>
      <w:proofErr w:type="spellEnd"/>
      <w:r w:rsidRPr="003449FC">
        <w:rPr>
          <w:rFonts w:ascii="Trebuchet MS" w:hAnsi="Trebuchet MS" w:cstheme="minorHAnsi"/>
        </w:rPr>
        <w:t xml:space="preserve"> </w:t>
      </w:r>
      <w:proofErr w:type="spellStart"/>
      <w:r w:rsidRPr="003449FC">
        <w:rPr>
          <w:rFonts w:ascii="Trebuchet MS" w:hAnsi="Trebuchet MS" w:cstheme="minorHAnsi"/>
        </w:rPr>
        <w:t>dat</w:t>
      </w:r>
      <w:proofErr w:type="spellEnd"/>
      <w:r w:rsidRPr="003449FC">
        <w:rPr>
          <w:rFonts w:ascii="Trebuchet MS" w:hAnsi="Trebuchet MS" w:cstheme="minorHAnsi"/>
        </w:rPr>
        <w:t xml:space="preserve"> </w:t>
      </w:r>
      <w:proofErr w:type="spellStart"/>
      <w:r w:rsidRPr="003449FC">
        <w:rPr>
          <w:rFonts w:ascii="Trebuchet MS" w:hAnsi="Trebuchet MS" w:cstheme="minorHAnsi"/>
        </w:rPr>
        <w:t>buiten</w:t>
      </w:r>
      <w:proofErr w:type="spellEnd"/>
      <w:r w:rsidRPr="003449FC">
        <w:rPr>
          <w:rFonts w:ascii="Trebuchet MS" w:hAnsi="Trebuchet MS" w:cstheme="minorHAnsi"/>
        </w:rPr>
        <w:t xml:space="preserve"> de </w:t>
      </w:r>
      <w:proofErr w:type="spellStart"/>
      <w:r w:rsidRPr="003449FC">
        <w:rPr>
          <w:rFonts w:ascii="Trebuchet MS" w:hAnsi="Trebuchet MS" w:cstheme="minorHAnsi"/>
        </w:rPr>
        <w:t>Projectdoelstelling</w:t>
      </w:r>
      <w:proofErr w:type="spellEnd"/>
      <w:r w:rsidRPr="003449FC">
        <w:rPr>
          <w:rFonts w:ascii="Trebuchet MS" w:hAnsi="Trebuchet MS" w:cstheme="minorHAnsi"/>
        </w:rPr>
        <w:t xml:space="preserve"> </w:t>
      </w:r>
      <w:proofErr w:type="spellStart"/>
      <w:r w:rsidRPr="003449FC">
        <w:rPr>
          <w:rFonts w:ascii="Trebuchet MS" w:hAnsi="Trebuchet MS" w:cstheme="minorHAnsi"/>
        </w:rPr>
        <w:t>valt</w:t>
      </w:r>
      <w:proofErr w:type="spellEnd"/>
      <w:r w:rsidRPr="003449FC">
        <w:rPr>
          <w:rFonts w:ascii="Trebuchet MS" w:hAnsi="Trebuchet MS" w:cstheme="minorHAnsi"/>
        </w:rPr>
        <w:t xml:space="preserve">, is </w:t>
      </w:r>
      <w:proofErr w:type="spellStart"/>
      <w:r w:rsidRPr="003449FC">
        <w:rPr>
          <w:rFonts w:ascii="Trebuchet MS" w:hAnsi="Trebuchet MS" w:cstheme="minorHAnsi"/>
        </w:rPr>
        <w:t>niet</w:t>
      </w:r>
      <w:proofErr w:type="spellEnd"/>
      <w:r w:rsidRPr="003449FC">
        <w:rPr>
          <w:rFonts w:ascii="Trebuchet MS" w:hAnsi="Trebuchet MS" w:cstheme="minorHAnsi"/>
        </w:rPr>
        <w:t xml:space="preserve"> </w:t>
      </w:r>
      <w:proofErr w:type="spellStart"/>
      <w:r w:rsidRPr="003449FC">
        <w:rPr>
          <w:rFonts w:ascii="Trebuchet MS" w:hAnsi="Trebuchet MS" w:cstheme="minorHAnsi"/>
        </w:rPr>
        <w:t>mogelijk</w:t>
      </w:r>
      <w:proofErr w:type="spellEnd"/>
      <w:r w:rsidRPr="003449FC">
        <w:rPr>
          <w:rFonts w:ascii="Trebuchet MS" w:hAnsi="Trebuchet MS" w:cstheme="minorHAnsi"/>
        </w:rPr>
        <w:t xml:space="preserve"> </w:t>
      </w:r>
      <w:proofErr w:type="spellStart"/>
      <w:r w:rsidRPr="003449FC">
        <w:rPr>
          <w:rFonts w:ascii="Trebuchet MS" w:hAnsi="Trebuchet MS" w:cstheme="minorHAnsi"/>
        </w:rPr>
        <w:t>middels</w:t>
      </w:r>
      <w:proofErr w:type="spellEnd"/>
      <w:r w:rsidRPr="003449FC">
        <w:rPr>
          <w:rFonts w:ascii="Trebuchet MS" w:hAnsi="Trebuchet MS" w:cstheme="minorHAnsi"/>
        </w:rPr>
        <w:t xml:space="preserve"> </w:t>
      </w:r>
      <w:proofErr w:type="spellStart"/>
      <w:r w:rsidRPr="003449FC">
        <w:rPr>
          <w:rFonts w:ascii="Trebuchet MS" w:hAnsi="Trebuchet MS" w:cstheme="minorHAnsi"/>
        </w:rPr>
        <w:t>vaststelling</w:t>
      </w:r>
      <w:proofErr w:type="spellEnd"/>
      <w:r w:rsidRPr="003449FC">
        <w:rPr>
          <w:rFonts w:ascii="Trebuchet MS" w:hAnsi="Trebuchet MS" w:cstheme="minorHAnsi"/>
        </w:rPr>
        <w:t xml:space="preserve"> van de </w:t>
      </w:r>
      <w:proofErr w:type="spellStart"/>
      <w:r w:rsidRPr="003449FC">
        <w:rPr>
          <w:rFonts w:ascii="Trebuchet MS" w:hAnsi="Trebuchet MS" w:cstheme="minorHAnsi"/>
        </w:rPr>
        <w:t>notulen</w:t>
      </w:r>
      <w:proofErr w:type="spellEnd"/>
      <w:r w:rsidRPr="003449FC">
        <w:rPr>
          <w:rFonts w:ascii="Trebuchet MS" w:hAnsi="Trebuchet MS" w:cstheme="minorHAnsi"/>
        </w:rPr>
        <w:t xml:space="preserve"> van </w:t>
      </w:r>
      <w:proofErr w:type="spellStart"/>
      <w:r w:rsidRPr="003449FC">
        <w:rPr>
          <w:rFonts w:ascii="Trebuchet MS" w:hAnsi="Trebuchet MS" w:cstheme="minorHAnsi"/>
        </w:rPr>
        <w:t>een</w:t>
      </w:r>
      <w:proofErr w:type="spellEnd"/>
      <w:r w:rsidRPr="003449FC">
        <w:rPr>
          <w:rFonts w:ascii="Trebuchet MS" w:hAnsi="Trebuchet MS" w:cstheme="minorHAnsi"/>
        </w:rPr>
        <w:t xml:space="preserve"> </w:t>
      </w:r>
      <w:proofErr w:type="spellStart"/>
      <w:r w:rsidRPr="003449FC">
        <w:rPr>
          <w:rFonts w:ascii="Trebuchet MS" w:hAnsi="Trebuchet MS" w:cstheme="minorHAnsi"/>
        </w:rPr>
        <w:t>vergadering</w:t>
      </w:r>
      <w:proofErr w:type="spellEnd"/>
      <w:r w:rsidRPr="003449FC">
        <w:rPr>
          <w:rFonts w:ascii="Trebuchet MS" w:hAnsi="Trebuchet MS" w:cstheme="minorHAnsi"/>
        </w:rPr>
        <w:t xml:space="preserve"> van het </w:t>
      </w:r>
      <w:proofErr w:type="spellStart"/>
      <w:r w:rsidRPr="003449FC">
        <w:rPr>
          <w:rFonts w:ascii="Trebuchet MS" w:hAnsi="Trebuchet MS" w:cstheme="minorHAnsi"/>
        </w:rPr>
        <w:t>Bouwteam</w:t>
      </w:r>
      <w:proofErr w:type="spellEnd"/>
      <w:r w:rsidRPr="003449FC">
        <w:rPr>
          <w:rFonts w:ascii="Trebuchet MS" w:hAnsi="Trebuchet MS" w:cstheme="minorHAnsi"/>
        </w:rPr>
        <w:t xml:space="preserve"> </w:t>
      </w:r>
      <w:proofErr w:type="spellStart"/>
      <w:r w:rsidRPr="003449FC">
        <w:rPr>
          <w:rFonts w:ascii="Trebuchet MS" w:hAnsi="Trebuchet MS" w:cstheme="minorHAnsi"/>
        </w:rPr>
        <w:t>en</w:t>
      </w:r>
      <w:proofErr w:type="spellEnd"/>
      <w:r w:rsidRPr="003449FC">
        <w:rPr>
          <w:rFonts w:ascii="Trebuchet MS" w:hAnsi="Trebuchet MS" w:cstheme="minorHAnsi"/>
        </w:rPr>
        <w:t xml:space="preserve"> </w:t>
      </w:r>
      <w:proofErr w:type="spellStart"/>
      <w:r w:rsidRPr="003449FC">
        <w:rPr>
          <w:rFonts w:ascii="Trebuchet MS" w:hAnsi="Trebuchet MS" w:cstheme="minorHAnsi"/>
        </w:rPr>
        <w:t>zijn</w:t>
      </w:r>
      <w:proofErr w:type="spellEnd"/>
      <w:r w:rsidRPr="003449FC">
        <w:rPr>
          <w:rFonts w:ascii="Trebuchet MS" w:hAnsi="Trebuchet MS" w:cstheme="minorHAnsi"/>
        </w:rPr>
        <w:t xml:space="preserve"> </w:t>
      </w:r>
      <w:proofErr w:type="spellStart"/>
      <w:r w:rsidRPr="003449FC">
        <w:rPr>
          <w:rFonts w:ascii="Trebuchet MS" w:hAnsi="Trebuchet MS" w:cstheme="minorHAnsi"/>
        </w:rPr>
        <w:t>derhalve</w:t>
      </w:r>
      <w:proofErr w:type="spellEnd"/>
      <w:r w:rsidRPr="003449FC">
        <w:rPr>
          <w:rFonts w:ascii="Trebuchet MS" w:hAnsi="Trebuchet MS" w:cstheme="minorHAnsi"/>
          <w:spacing w:val="-5"/>
        </w:rPr>
        <w:t xml:space="preserve"> </w:t>
      </w:r>
      <w:proofErr w:type="spellStart"/>
      <w:r w:rsidRPr="003449FC">
        <w:rPr>
          <w:rFonts w:ascii="Trebuchet MS" w:hAnsi="Trebuchet MS" w:cstheme="minorHAnsi"/>
        </w:rPr>
        <w:t>nietig</w:t>
      </w:r>
      <w:proofErr w:type="spellEnd"/>
      <w:r w:rsidRPr="003449FC">
        <w:rPr>
          <w:rFonts w:ascii="Trebuchet MS" w:hAnsi="Trebuchet MS" w:cstheme="minorHAnsi"/>
        </w:rPr>
        <w:t>.</w:t>
      </w:r>
      <w:r w:rsidR="00C033F0" w:rsidRPr="003449FC">
        <w:rPr>
          <w:rFonts w:ascii="Trebuchet MS" w:hAnsi="Trebuchet MS" w:cstheme="minorHAnsi"/>
        </w:rPr>
        <w:br/>
      </w:r>
    </w:p>
    <w:p w14:paraId="303995C0" w14:textId="78C252B1" w:rsidR="00C033F0" w:rsidRPr="00B34E8E" w:rsidRDefault="003449FC" w:rsidP="0036696A">
      <w:pPr>
        <w:pStyle w:val="Lijstalinea"/>
        <w:numPr>
          <w:ilvl w:val="1"/>
          <w:numId w:val="3"/>
        </w:numPr>
        <w:tabs>
          <w:tab w:val="left" w:pos="845"/>
        </w:tabs>
        <w:spacing w:before="1"/>
        <w:ind w:right="270"/>
        <w:jc w:val="both"/>
        <w:rPr>
          <w:rFonts w:ascii="Trebuchet MS" w:hAnsi="Trebuchet MS" w:cstheme="minorHAnsi"/>
        </w:rPr>
      </w:pPr>
      <w:r w:rsidRPr="00B34E8E">
        <w:rPr>
          <w:rFonts w:ascii="Trebuchet MS" w:hAnsi="Trebuchet MS" w:cstheme="minorHAnsi"/>
        </w:rPr>
        <w:t xml:space="preserve">De </w:t>
      </w:r>
      <w:proofErr w:type="spellStart"/>
      <w:r w:rsidRPr="00B34E8E">
        <w:rPr>
          <w:rFonts w:ascii="Trebuchet MS" w:hAnsi="Trebuchet MS" w:cstheme="minorHAnsi"/>
        </w:rPr>
        <w:t>Eindproducten</w:t>
      </w:r>
      <w:proofErr w:type="spellEnd"/>
      <w:r w:rsidRPr="00B34E8E">
        <w:rPr>
          <w:rFonts w:ascii="Trebuchet MS" w:hAnsi="Trebuchet MS" w:cstheme="minorHAnsi"/>
        </w:rPr>
        <w:t xml:space="preserve"> </w:t>
      </w:r>
      <w:r w:rsidR="00C033F0" w:rsidRPr="00B34E8E">
        <w:rPr>
          <w:rFonts w:ascii="Trebuchet MS" w:hAnsi="Trebuchet MS" w:cstheme="minorHAnsi"/>
        </w:rPr>
        <w:t xml:space="preserve">op basis </w:t>
      </w:r>
      <w:proofErr w:type="spellStart"/>
      <w:r w:rsidR="00C033F0" w:rsidRPr="00B34E8E">
        <w:rPr>
          <w:rFonts w:ascii="Trebuchet MS" w:hAnsi="Trebuchet MS" w:cstheme="minorHAnsi"/>
        </w:rPr>
        <w:t>waarvan</w:t>
      </w:r>
      <w:proofErr w:type="spellEnd"/>
      <w:r w:rsidR="00C033F0" w:rsidRPr="00B34E8E">
        <w:rPr>
          <w:rFonts w:ascii="Trebuchet MS" w:hAnsi="Trebuchet MS" w:cstheme="minorHAnsi"/>
        </w:rPr>
        <w:t xml:space="preserve"> de </w:t>
      </w:r>
      <w:proofErr w:type="spellStart"/>
      <w:r w:rsidR="00C033F0" w:rsidRPr="00B34E8E">
        <w:rPr>
          <w:rFonts w:ascii="Trebuchet MS" w:hAnsi="Trebuchet MS" w:cstheme="minorHAnsi"/>
        </w:rPr>
        <w:t>aannemer</w:t>
      </w:r>
      <w:proofErr w:type="spellEnd"/>
      <w:r w:rsidR="00C033F0" w:rsidRPr="00B34E8E">
        <w:rPr>
          <w:rFonts w:ascii="Trebuchet MS" w:hAnsi="Trebuchet MS" w:cstheme="minorHAnsi"/>
        </w:rPr>
        <w:t xml:space="preserve"> </w:t>
      </w:r>
      <w:proofErr w:type="spellStart"/>
      <w:r w:rsidR="00C033F0" w:rsidRPr="00B34E8E">
        <w:rPr>
          <w:rFonts w:ascii="Trebuchet MS" w:hAnsi="Trebuchet MS" w:cstheme="minorHAnsi"/>
        </w:rPr>
        <w:t>zijn</w:t>
      </w:r>
      <w:proofErr w:type="spellEnd"/>
      <w:r w:rsidR="00C033F0" w:rsidRPr="00B34E8E">
        <w:rPr>
          <w:rFonts w:ascii="Trebuchet MS" w:hAnsi="Trebuchet MS" w:cstheme="minorHAnsi"/>
        </w:rPr>
        <w:t xml:space="preserve"> </w:t>
      </w:r>
      <w:proofErr w:type="spellStart"/>
      <w:r w:rsidR="00C033F0" w:rsidRPr="00B34E8E">
        <w:rPr>
          <w:rFonts w:ascii="Trebuchet MS" w:hAnsi="Trebuchet MS" w:cstheme="minorHAnsi"/>
        </w:rPr>
        <w:t>Prijsaanbieding</w:t>
      </w:r>
      <w:proofErr w:type="spellEnd"/>
      <w:r w:rsidR="00C033F0" w:rsidRPr="00B34E8E">
        <w:rPr>
          <w:rFonts w:ascii="Trebuchet MS" w:hAnsi="Trebuchet MS" w:cstheme="minorHAnsi"/>
        </w:rPr>
        <w:t xml:space="preserve"> </w:t>
      </w:r>
      <w:proofErr w:type="spellStart"/>
      <w:r w:rsidR="00C033F0" w:rsidRPr="00B34E8E">
        <w:rPr>
          <w:rFonts w:ascii="Trebuchet MS" w:hAnsi="Trebuchet MS" w:cstheme="minorHAnsi"/>
        </w:rPr>
        <w:t>zal</w:t>
      </w:r>
      <w:proofErr w:type="spellEnd"/>
      <w:r w:rsidR="00C033F0" w:rsidRPr="00B34E8E">
        <w:rPr>
          <w:rFonts w:ascii="Trebuchet MS" w:hAnsi="Trebuchet MS" w:cstheme="minorHAnsi"/>
        </w:rPr>
        <w:t xml:space="preserve"> </w:t>
      </w:r>
      <w:proofErr w:type="spellStart"/>
      <w:r w:rsidR="00C033F0" w:rsidRPr="00B34E8E">
        <w:rPr>
          <w:rFonts w:ascii="Trebuchet MS" w:hAnsi="Trebuchet MS" w:cstheme="minorHAnsi"/>
        </w:rPr>
        <w:t>doen</w:t>
      </w:r>
      <w:proofErr w:type="spellEnd"/>
      <w:r w:rsidR="00C033F0" w:rsidRPr="00B34E8E">
        <w:rPr>
          <w:rFonts w:ascii="Trebuchet MS" w:hAnsi="Trebuchet MS" w:cstheme="minorHAnsi"/>
        </w:rPr>
        <w:t xml:space="preserve">, </w:t>
      </w:r>
      <w:proofErr w:type="spellStart"/>
      <w:r w:rsidR="00C033F0" w:rsidRPr="00B34E8E">
        <w:rPr>
          <w:rFonts w:ascii="Trebuchet MS" w:hAnsi="Trebuchet MS" w:cstheme="minorHAnsi"/>
        </w:rPr>
        <w:t>dienen</w:t>
      </w:r>
      <w:proofErr w:type="spellEnd"/>
      <w:r w:rsidR="00C033F0" w:rsidRPr="00B34E8E">
        <w:rPr>
          <w:rFonts w:ascii="Trebuchet MS" w:hAnsi="Trebuchet MS" w:cstheme="minorHAnsi"/>
        </w:rPr>
        <w:t xml:space="preserve"> door de </w:t>
      </w:r>
      <w:proofErr w:type="spellStart"/>
      <w:r w:rsidR="00C033F0" w:rsidRPr="00B34E8E">
        <w:rPr>
          <w:rFonts w:ascii="Trebuchet MS" w:hAnsi="Trebuchet MS" w:cstheme="minorHAnsi"/>
        </w:rPr>
        <w:t>Opdrachtgever</w:t>
      </w:r>
      <w:proofErr w:type="spellEnd"/>
      <w:r w:rsidR="00C033F0" w:rsidRPr="00B34E8E">
        <w:rPr>
          <w:rFonts w:ascii="Trebuchet MS" w:hAnsi="Trebuchet MS" w:cstheme="minorHAnsi"/>
        </w:rPr>
        <w:t xml:space="preserve"> </w:t>
      </w:r>
      <w:proofErr w:type="spellStart"/>
      <w:r w:rsidR="00C033F0" w:rsidRPr="00B34E8E">
        <w:rPr>
          <w:rFonts w:ascii="Trebuchet MS" w:hAnsi="Trebuchet MS" w:cstheme="minorHAnsi"/>
        </w:rPr>
        <w:t>te</w:t>
      </w:r>
      <w:proofErr w:type="spellEnd"/>
      <w:r w:rsidR="00C033F0" w:rsidRPr="00B34E8E">
        <w:rPr>
          <w:rFonts w:ascii="Trebuchet MS" w:hAnsi="Trebuchet MS" w:cstheme="minorHAnsi"/>
        </w:rPr>
        <w:t xml:space="preserve"> </w:t>
      </w:r>
      <w:proofErr w:type="spellStart"/>
      <w:r w:rsidR="00C033F0" w:rsidRPr="00B34E8E">
        <w:rPr>
          <w:rFonts w:ascii="Trebuchet MS" w:hAnsi="Trebuchet MS" w:cstheme="minorHAnsi"/>
        </w:rPr>
        <w:t>worden</w:t>
      </w:r>
      <w:proofErr w:type="spellEnd"/>
      <w:r w:rsidR="00C033F0" w:rsidRPr="00B34E8E">
        <w:rPr>
          <w:rFonts w:ascii="Trebuchet MS" w:hAnsi="Trebuchet MS" w:cstheme="minorHAnsi"/>
        </w:rPr>
        <w:t xml:space="preserve"> </w:t>
      </w:r>
      <w:proofErr w:type="spellStart"/>
      <w:r w:rsidR="00C033F0" w:rsidRPr="00B34E8E">
        <w:rPr>
          <w:rFonts w:ascii="Trebuchet MS" w:hAnsi="Trebuchet MS" w:cstheme="minorHAnsi"/>
        </w:rPr>
        <w:t>goedgekeurd</w:t>
      </w:r>
      <w:proofErr w:type="spellEnd"/>
      <w:r w:rsidR="00C033F0" w:rsidRPr="00B34E8E">
        <w:rPr>
          <w:rFonts w:ascii="Trebuchet MS" w:hAnsi="Trebuchet MS" w:cstheme="minorHAnsi"/>
        </w:rPr>
        <w:t xml:space="preserve">. </w:t>
      </w:r>
      <w:proofErr w:type="spellStart"/>
      <w:r w:rsidR="00C033F0" w:rsidRPr="00B34E8E">
        <w:rPr>
          <w:rFonts w:ascii="Trebuchet MS" w:hAnsi="Trebuchet MS" w:cstheme="minorHAnsi"/>
        </w:rPr>
        <w:t>Deze</w:t>
      </w:r>
      <w:proofErr w:type="spellEnd"/>
      <w:r w:rsidR="00C033F0" w:rsidRPr="00B34E8E">
        <w:rPr>
          <w:rFonts w:ascii="Trebuchet MS" w:hAnsi="Trebuchet MS" w:cstheme="minorHAnsi"/>
        </w:rPr>
        <w:t xml:space="preserve"> </w:t>
      </w:r>
      <w:proofErr w:type="spellStart"/>
      <w:r w:rsidR="00C033F0" w:rsidRPr="00B34E8E">
        <w:rPr>
          <w:rFonts w:ascii="Trebuchet MS" w:hAnsi="Trebuchet MS" w:cstheme="minorHAnsi"/>
        </w:rPr>
        <w:t>goedkeuring</w:t>
      </w:r>
      <w:proofErr w:type="spellEnd"/>
      <w:r w:rsidR="00C033F0" w:rsidRPr="00B34E8E">
        <w:rPr>
          <w:rFonts w:ascii="Trebuchet MS" w:hAnsi="Trebuchet MS" w:cstheme="minorHAnsi"/>
        </w:rPr>
        <w:t xml:space="preserve"> </w:t>
      </w:r>
      <w:proofErr w:type="spellStart"/>
      <w:r w:rsidR="00C033F0" w:rsidRPr="00B34E8E">
        <w:rPr>
          <w:rFonts w:ascii="Trebuchet MS" w:hAnsi="Trebuchet MS" w:cstheme="minorHAnsi"/>
        </w:rPr>
        <w:t>kan</w:t>
      </w:r>
      <w:proofErr w:type="spellEnd"/>
      <w:r w:rsidR="00C033F0" w:rsidRPr="00B34E8E">
        <w:rPr>
          <w:rFonts w:ascii="Trebuchet MS" w:hAnsi="Trebuchet MS" w:cstheme="minorHAnsi"/>
        </w:rPr>
        <w:t xml:space="preserve"> </w:t>
      </w:r>
      <w:proofErr w:type="spellStart"/>
      <w:r w:rsidR="00C033F0" w:rsidRPr="00B34E8E">
        <w:rPr>
          <w:rFonts w:ascii="Trebuchet MS" w:hAnsi="Trebuchet MS" w:cstheme="minorHAnsi"/>
        </w:rPr>
        <w:t>niet</w:t>
      </w:r>
      <w:proofErr w:type="spellEnd"/>
      <w:r w:rsidR="00C033F0" w:rsidRPr="00B34E8E">
        <w:rPr>
          <w:rFonts w:ascii="Trebuchet MS" w:hAnsi="Trebuchet MS" w:cstheme="minorHAnsi"/>
        </w:rPr>
        <w:t xml:space="preserve"> </w:t>
      </w:r>
      <w:proofErr w:type="spellStart"/>
      <w:r w:rsidR="00C033F0" w:rsidRPr="00B34E8E">
        <w:rPr>
          <w:rFonts w:ascii="Trebuchet MS" w:hAnsi="Trebuchet MS" w:cstheme="minorHAnsi"/>
        </w:rPr>
        <w:t>worden</w:t>
      </w:r>
      <w:proofErr w:type="spellEnd"/>
      <w:r w:rsidR="00C033F0" w:rsidRPr="00B34E8E">
        <w:rPr>
          <w:rFonts w:ascii="Trebuchet MS" w:hAnsi="Trebuchet MS" w:cstheme="minorHAnsi"/>
        </w:rPr>
        <w:t xml:space="preserve"> </w:t>
      </w:r>
      <w:proofErr w:type="spellStart"/>
      <w:r w:rsidR="00C033F0" w:rsidRPr="00B34E8E">
        <w:rPr>
          <w:rFonts w:ascii="Trebuchet MS" w:hAnsi="Trebuchet MS" w:cstheme="minorHAnsi"/>
        </w:rPr>
        <w:t>gegeven</w:t>
      </w:r>
      <w:proofErr w:type="spellEnd"/>
      <w:r w:rsidR="00C033F0" w:rsidRPr="00B34E8E">
        <w:rPr>
          <w:rFonts w:ascii="Trebuchet MS" w:hAnsi="Trebuchet MS" w:cstheme="minorHAnsi"/>
        </w:rPr>
        <w:t xml:space="preserve"> door de in </w:t>
      </w:r>
      <w:proofErr w:type="spellStart"/>
      <w:r w:rsidR="00C033F0" w:rsidRPr="00B34E8E">
        <w:rPr>
          <w:rFonts w:ascii="Trebuchet MS" w:hAnsi="Trebuchet MS" w:cstheme="minorHAnsi"/>
        </w:rPr>
        <w:t>artikel</w:t>
      </w:r>
      <w:proofErr w:type="spellEnd"/>
      <w:r w:rsidR="00C033F0" w:rsidRPr="00B34E8E">
        <w:rPr>
          <w:rFonts w:ascii="Trebuchet MS" w:hAnsi="Trebuchet MS" w:cstheme="minorHAnsi"/>
        </w:rPr>
        <w:t xml:space="preserve"> </w:t>
      </w:r>
      <w:r w:rsidR="00B34E8E" w:rsidRPr="00B34E8E">
        <w:rPr>
          <w:rFonts w:ascii="Trebuchet MS" w:hAnsi="Trebuchet MS" w:cstheme="minorHAnsi"/>
        </w:rPr>
        <w:t>4.1</w:t>
      </w:r>
      <w:r w:rsidR="00C033F0" w:rsidRPr="00B34E8E">
        <w:rPr>
          <w:rFonts w:ascii="Trebuchet MS" w:hAnsi="Trebuchet MS" w:cstheme="minorHAnsi"/>
        </w:rPr>
        <w:t xml:space="preserve">, </w:t>
      </w:r>
      <w:proofErr w:type="spellStart"/>
      <w:r w:rsidR="00C033F0" w:rsidRPr="00B34E8E">
        <w:rPr>
          <w:rFonts w:ascii="Trebuchet MS" w:hAnsi="Trebuchet MS" w:cstheme="minorHAnsi"/>
        </w:rPr>
        <w:t>tweede</w:t>
      </w:r>
      <w:proofErr w:type="spellEnd"/>
      <w:r w:rsidR="00C033F0" w:rsidRPr="00B34E8E">
        <w:rPr>
          <w:rFonts w:ascii="Trebuchet MS" w:hAnsi="Trebuchet MS" w:cstheme="minorHAnsi"/>
        </w:rPr>
        <w:t xml:space="preserve"> lid </w:t>
      </w:r>
      <w:proofErr w:type="spellStart"/>
      <w:r w:rsidR="00C033F0" w:rsidRPr="00B34E8E">
        <w:rPr>
          <w:rFonts w:ascii="Trebuchet MS" w:hAnsi="Trebuchet MS" w:cstheme="minorHAnsi"/>
        </w:rPr>
        <w:t>bedoelde</w:t>
      </w:r>
      <w:proofErr w:type="spellEnd"/>
      <w:r w:rsidR="00C033F0" w:rsidRPr="00B34E8E">
        <w:rPr>
          <w:rFonts w:ascii="Trebuchet MS" w:hAnsi="Trebuchet MS" w:cstheme="minorHAnsi"/>
        </w:rPr>
        <w:t xml:space="preserve"> </w:t>
      </w:r>
      <w:proofErr w:type="spellStart"/>
      <w:r w:rsidR="00B34E8E" w:rsidRPr="00B34E8E">
        <w:rPr>
          <w:rFonts w:ascii="Trebuchet MS" w:hAnsi="Trebuchet MS" w:cstheme="minorHAnsi"/>
        </w:rPr>
        <w:t>contactpersonen</w:t>
      </w:r>
      <w:proofErr w:type="spellEnd"/>
      <w:r w:rsidR="00C033F0" w:rsidRPr="00B34E8E">
        <w:rPr>
          <w:rFonts w:ascii="Trebuchet MS" w:hAnsi="Trebuchet MS" w:cstheme="minorHAnsi"/>
        </w:rPr>
        <w:t>.</w:t>
      </w:r>
    </w:p>
    <w:p w14:paraId="69D084F5" w14:textId="02712282" w:rsidR="003449FC" w:rsidRDefault="003449FC">
      <w:pPr>
        <w:rPr>
          <w:rFonts w:ascii="Trebuchet MS" w:hAnsi="Trebuchet MS" w:cstheme="minorHAnsi"/>
        </w:rPr>
      </w:pPr>
      <w:r>
        <w:rPr>
          <w:rFonts w:ascii="Trebuchet MS" w:hAnsi="Trebuchet MS" w:cstheme="minorHAnsi"/>
        </w:rPr>
        <w:br/>
      </w:r>
      <w:r>
        <w:rPr>
          <w:rFonts w:ascii="Trebuchet MS" w:hAnsi="Trebuchet MS" w:cstheme="minorHAnsi"/>
        </w:rPr>
        <w:br/>
      </w:r>
    </w:p>
    <w:p w14:paraId="721606BC" w14:textId="520D5BB2" w:rsidR="003449FC" w:rsidRDefault="003449FC">
      <w:pPr>
        <w:rPr>
          <w:rFonts w:ascii="Trebuchet MS" w:hAnsi="Trebuchet MS" w:cstheme="minorHAnsi"/>
        </w:rPr>
      </w:pPr>
      <w:r>
        <w:rPr>
          <w:rFonts w:ascii="Trebuchet MS" w:hAnsi="Trebuchet MS" w:cstheme="minorHAnsi"/>
        </w:rPr>
        <w:br w:type="page"/>
      </w:r>
    </w:p>
    <w:p w14:paraId="6583B02D" w14:textId="494582C8" w:rsidR="009F7552" w:rsidRDefault="009F7552">
      <w:pPr>
        <w:pStyle w:val="Plattetekst"/>
        <w:spacing w:before="10"/>
        <w:rPr>
          <w:rFonts w:ascii="Trebuchet MS" w:hAnsi="Trebuchet MS" w:cstheme="minorHAnsi"/>
        </w:rPr>
      </w:pPr>
    </w:p>
    <w:p w14:paraId="0AB71D49" w14:textId="2DEB2FD8" w:rsidR="003449FC" w:rsidRDefault="003449FC">
      <w:pPr>
        <w:pStyle w:val="Plattetekst"/>
        <w:spacing w:before="10"/>
        <w:rPr>
          <w:rFonts w:ascii="Trebuchet MS" w:hAnsi="Trebuchet MS" w:cstheme="minorHAnsi"/>
        </w:rPr>
      </w:pPr>
    </w:p>
    <w:p w14:paraId="70AA1525" w14:textId="77777777" w:rsidR="003449FC" w:rsidRPr="00B350CE" w:rsidRDefault="003449FC" w:rsidP="003449FC">
      <w:pPr>
        <w:pStyle w:val="Plattetekst"/>
        <w:spacing w:before="10"/>
        <w:rPr>
          <w:rFonts w:ascii="Trebuchet MS" w:hAnsi="Trebuchet MS" w:cstheme="minorHAnsi"/>
        </w:rPr>
      </w:pPr>
    </w:p>
    <w:p w14:paraId="63C9051A" w14:textId="38DD59D6" w:rsidR="003449FC" w:rsidRPr="003449FC" w:rsidRDefault="003449FC" w:rsidP="003449FC">
      <w:pPr>
        <w:pStyle w:val="Kop1"/>
        <w:numPr>
          <w:ilvl w:val="0"/>
          <w:numId w:val="3"/>
        </w:numPr>
        <w:tabs>
          <w:tab w:val="left" w:pos="844"/>
          <w:tab w:val="left" w:pos="845"/>
        </w:tabs>
        <w:spacing w:before="2"/>
        <w:rPr>
          <w:rFonts w:ascii="Trebuchet MS" w:hAnsi="Trebuchet MS" w:cstheme="minorHAnsi"/>
        </w:rPr>
      </w:pPr>
      <w:r>
        <w:rPr>
          <w:rFonts w:ascii="Trebuchet MS" w:hAnsi="Trebuchet MS" w:cstheme="minorHAnsi"/>
          <w:u w:val="thick"/>
        </w:rPr>
        <w:t xml:space="preserve">Max. </w:t>
      </w:r>
      <w:proofErr w:type="spellStart"/>
      <w:r>
        <w:rPr>
          <w:rFonts w:ascii="Trebuchet MS" w:hAnsi="Trebuchet MS" w:cstheme="minorHAnsi"/>
          <w:u w:val="thick"/>
        </w:rPr>
        <w:t>beschikbare</w:t>
      </w:r>
      <w:proofErr w:type="spellEnd"/>
      <w:r>
        <w:rPr>
          <w:rFonts w:ascii="Trebuchet MS" w:hAnsi="Trebuchet MS" w:cstheme="minorHAnsi"/>
          <w:u w:val="thick"/>
        </w:rPr>
        <w:t xml:space="preserve"> </w:t>
      </w:r>
      <w:proofErr w:type="spellStart"/>
      <w:r>
        <w:rPr>
          <w:rFonts w:ascii="Trebuchet MS" w:hAnsi="Trebuchet MS" w:cstheme="minorHAnsi"/>
          <w:u w:val="thick"/>
        </w:rPr>
        <w:t>projectbudget</w:t>
      </w:r>
      <w:proofErr w:type="spellEnd"/>
      <w:r>
        <w:rPr>
          <w:rFonts w:ascii="Trebuchet MS" w:hAnsi="Trebuchet MS" w:cstheme="minorHAnsi"/>
          <w:u w:val="thick"/>
        </w:rPr>
        <w:br/>
      </w:r>
    </w:p>
    <w:p w14:paraId="450D61AC" w14:textId="009D4B3F" w:rsidR="006C6143" w:rsidRDefault="006C6143" w:rsidP="006C6143">
      <w:pPr>
        <w:pStyle w:val="Lijstalinea"/>
        <w:numPr>
          <w:ilvl w:val="1"/>
          <w:numId w:val="3"/>
        </w:numPr>
        <w:tabs>
          <w:tab w:val="left" w:pos="845"/>
        </w:tabs>
        <w:spacing w:before="10" w:line="244" w:lineRule="auto"/>
        <w:ind w:right="269"/>
        <w:rPr>
          <w:rFonts w:ascii="Trebuchet MS" w:hAnsi="Trebuchet MS" w:cstheme="minorHAnsi"/>
        </w:rPr>
      </w:pPr>
      <w:proofErr w:type="spellStart"/>
      <w:r w:rsidRPr="00B34E8E">
        <w:rPr>
          <w:rFonts w:ascii="Trebuchet MS" w:hAnsi="Trebuchet MS" w:cstheme="minorHAnsi"/>
        </w:rPr>
        <w:t>Voor</w:t>
      </w:r>
      <w:proofErr w:type="spellEnd"/>
      <w:r w:rsidRPr="00B34E8E">
        <w:rPr>
          <w:rFonts w:ascii="Trebuchet MS" w:hAnsi="Trebuchet MS" w:cstheme="minorHAnsi"/>
        </w:rPr>
        <w:t xml:space="preserve"> het Project </w:t>
      </w:r>
      <w:proofErr w:type="spellStart"/>
      <w:r w:rsidRPr="00B34E8E">
        <w:rPr>
          <w:rFonts w:ascii="Trebuchet MS" w:hAnsi="Trebuchet MS" w:cstheme="minorHAnsi"/>
        </w:rPr>
        <w:t>geldt</w:t>
      </w:r>
      <w:proofErr w:type="spellEnd"/>
      <w:r w:rsidRPr="00B34E8E">
        <w:rPr>
          <w:rFonts w:ascii="Trebuchet MS" w:hAnsi="Trebuchet MS" w:cstheme="minorHAnsi"/>
        </w:rPr>
        <w:t xml:space="preserve"> </w:t>
      </w:r>
      <w:proofErr w:type="spellStart"/>
      <w:r w:rsidRPr="00B34E8E">
        <w:rPr>
          <w:rFonts w:ascii="Trebuchet MS" w:hAnsi="Trebuchet MS" w:cstheme="minorHAnsi"/>
        </w:rPr>
        <w:t>een</w:t>
      </w:r>
      <w:proofErr w:type="spellEnd"/>
      <w:r w:rsidRPr="00B34E8E">
        <w:rPr>
          <w:rFonts w:ascii="Trebuchet MS" w:hAnsi="Trebuchet MS" w:cstheme="minorHAnsi"/>
        </w:rPr>
        <w:t xml:space="preserve"> Max. </w:t>
      </w:r>
      <w:proofErr w:type="spellStart"/>
      <w:r w:rsidRPr="00B34E8E">
        <w:rPr>
          <w:rFonts w:ascii="Trebuchet MS" w:hAnsi="Trebuchet MS" w:cstheme="minorHAnsi"/>
        </w:rPr>
        <w:t>beschikbare</w:t>
      </w:r>
      <w:proofErr w:type="spellEnd"/>
      <w:r w:rsidRPr="00B34E8E">
        <w:rPr>
          <w:rFonts w:ascii="Trebuchet MS" w:hAnsi="Trebuchet MS" w:cstheme="minorHAnsi"/>
        </w:rPr>
        <w:t xml:space="preserve"> </w:t>
      </w:r>
      <w:proofErr w:type="spellStart"/>
      <w:r w:rsidRPr="00B34E8E">
        <w:rPr>
          <w:rFonts w:ascii="Trebuchet MS" w:hAnsi="Trebuchet MS" w:cstheme="minorHAnsi"/>
        </w:rPr>
        <w:t>project</w:t>
      </w:r>
      <w:r w:rsidR="009F78B2">
        <w:rPr>
          <w:rFonts w:ascii="Trebuchet MS" w:hAnsi="Trebuchet MS" w:cstheme="minorHAnsi"/>
        </w:rPr>
        <w:t>budget</w:t>
      </w:r>
      <w:proofErr w:type="spellEnd"/>
      <w:r w:rsidRPr="00B34E8E">
        <w:rPr>
          <w:rFonts w:ascii="Trebuchet MS" w:hAnsi="Trebuchet MS" w:cstheme="minorHAnsi"/>
        </w:rPr>
        <w:t xml:space="preserve"> ad.€ @</w:t>
      </w:r>
      <w:r w:rsidR="00F31A16">
        <w:rPr>
          <w:rFonts w:ascii="Trebuchet MS" w:hAnsi="Trebuchet MS" w:cstheme="minorHAnsi"/>
        </w:rPr>
        <w:t>.</w:t>
      </w:r>
      <w:r w:rsidR="005C7B16" w:rsidRPr="005C7B16">
        <w:rPr>
          <w:rFonts w:ascii="Trebuchet MS" w:hAnsi="Trebuchet MS" w:cstheme="minorHAnsi"/>
        </w:rPr>
        <w:t xml:space="preserve"> </w:t>
      </w:r>
      <w:proofErr w:type="spellStart"/>
      <w:r w:rsidR="005C7B16">
        <w:rPr>
          <w:rFonts w:ascii="Trebuchet MS" w:hAnsi="Trebuchet MS" w:cstheme="minorHAnsi"/>
        </w:rPr>
        <w:t>Dit</w:t>
      </w:r>
      <w:proofErr w:type="spellEnd"/>
      <w:r w:rsidR="005C7B16">
        <w:rPr>
          <w:rFonts w:ascii="Trebuchet MS" w:hAnsi="Trebuchet MS" w:cstheme="minorHAnsi"/>
        </w:rPr>
        <w:t xml:space="preserve"> budget </w:t>
      </w:r>
      <w:proofErr w:type="spellStart"/>
      <w:r w:rsidR="005C7B16">
        <w:rPr>
          <w:rFonts w:ascii="Trebuchet MS" w:hAnsi="Trebuchet MS" w:cstheme="minorHAnsi"/>
        </w:rPr>
        <w:t>voorziet</w:t>
      </w:r>
      <w:proofErr w:type="spellEnd"/>
      <w:r w:rsidR="005C7B16">
        <w:rPr>
          <w:rFonts w:ascii="Trebuchet MS" w:hAnsi="Trebuchet MS" w:cstheme="minorHAnsi"/>
        </w:rPr>
        <w:t xml:space="preserve"> in de </w:t>
      </w:r>
      <w:proofErr w:type="spellStart"/>
      <w:r w:rsidR="005C7B16">
        <w:rPr>
          <w:rFonts w:ascii="Trebuchet MS" w:hAnsi="Trebuchet MS" w:cstheme="minorHAnsi"/>
        </w:rPr>
        <w:t>kosten</w:t>
      </w:r>
      <w:proofErr w:type="spellEnd"/>
      <w:r w:rsidR="005C7B16">
        <w:rPr>
          <w:rFonts w:ascii="Trebuchet MS" w:hAnsi="Trebuchet MS" w:cstheme="minorHAnsi"/>
        </w:rPr>
        <w:t xml:space="preserve"> </w:t>
      </w:r>
      <w:proofErr w:type="spellStart"/>
      <w:r w:rsidR="005C7B16">
        <w:rPr>
          <w:rFonts w:ascii="Trebuchet MS" w:hAnsi="Trebuchet MS" w:cstheme="minorHAnsi"/>
        </w:rPr>
        <w:t>voor</w:t>
      </w:r>
      <w:proofErr w:type="spellEnd"/>
      <w:r w:rsidR="005C7B16">
        <w:rPr>
          <w:rFonts w:ascii="Trebuchet MS" w:hAnsi="Trebuchet MS" w:cstheme="minorHAnsi"/>
        </w:rPr>
        <w:t xml:space="preserve"> engineering, </w:t>
      </w:r>
      <w:proofErr w:type="spellStart"/>
      <w:r w:rsidR="005C7B16">
        <w:rPr>
          <w:rFonts w:ascii="Trebuchet MS" w:hAnsi="Trebuchet MS" w:cstheme="minorHAnsi"/>
        </w:rPr>
        <w:t>onderzoek</w:t>
      </w:r>
      <w:proofErr w:type="spellEnd"/>
      <w:r w:rsidR="005C7B16">
        <w:rPr>
          <w:rFonts w:ascii="Trebuchet MS" w:hAnsi="Trebuchet MS" w:cstheme="minorHAnsi"/>
        </w:rPr>
        <w:t xml:space="preserve"> (</w:t>
      </w:r>
      <w:proofErr w:type="spellStart"/>
      <w:r w:rsidR="005C7B16">
        <w:rPr>
          <w:rFonts w:ascii="Trebuchet MS" w:hAnsi="Trebuchet MS" w:cstheme="minorHAnsi"/>
        </w:rPr>
        <w:t>zie</w:t>
      </w:r>
      <w:proofErr w:type="spellEnd"/>
      <w:r w:rsidR="005C7B16">
        <w:rPr>
          <w:rFonts w:ascii="Trebuchet MS" w:hAnsi="Trebuchet MS" w:cstheme="minorHAnsi"/>
        </w:rPr>
        <w:t xml:space="preserve"> art. 9.1) </w:t>
      </w:r>
      <w:proofErr w:type="spellStart"/>
      <w:r w:rsidR="005C7B16">
        <w:rPr>
          <w:rFonts w:ascii="Trebuchet MS" w:hAnsi="Trebuchet MS" w:cstheme="minorHAnsi"/>
        </w:rPr>
        <w:t>en</w:t>
      </w:r>
      <w:proofErr w:type="spellEnd"/>
      <w:r w:rsidR="005C7B16">
        <w:rPr>
          <w:rFonts w:ascii="Trebuchet MS" w:hAnsi="Trebuchet MS" w:cstheme="minorHAnsi"/>
        </w:rPr>
        <w:t xml:space="preserve"> </w:t>
      </w:r>
      <w:proofErr w:type="spellStart"/>
      <w:r w:rsidR="005C7B16">
        <w:rPr>
          <w:rFonts w:ascii="Trebuchet MS" w:hAnsi="Trebuchet MS" w:cstheme="minorHAnsi"/>
        </w:rPr>
        <w:t>uitvoering</w:t>
      </w:r>
      <w:proofErr w:type="spellEnd"/>
      <w:r w:rsidR="005C7B16">
        <w:rPr>
          <w:rFonts w:ascii="Trebuchet MS" w:hAnsi="Trebuchet MS" w:cstheme="minorHAnsi"/>
        </w:rPr>
        <w:t>.</w:t>
      </w:r>
      <w:r w:rsidR="00F31A16">
        <w:rPr>
          <w:rFonts w:ascii="Trebuchet MS" w:hAnsi="Trebuchet MS" w:cstheme="minorHAnsi"/>
        </w:rPr>
        <w:br/>
      </w:r>
    </w:p>
    <w:p w14:paraId="28A58F57" w14:textId="5824D7DD" w:rsidR="003449FC" w:rsidRPr="00DB2B7E" w:rsidRDefault="003449FC" w:rsidP="003449FC">
      <w:pPr>
        <w:pStyle w:val="Lijstalinea"/>
        <w:numPr>
          <w:ilvl w:val="1"/>
          <w:numId w:val="3"/>
        </w:numPr>
        <w:tabs>
          <w:tab w:val="left" w:pos="845"/>
        </w:tabs>
        <w:spacing w:before="10" w:line="244" w:lineRule="auto"/>
        <w:ind w:right="269"/>
        <w:jc w:val="both"/>
        <w:rPr>
          <w:rFonts w:ascii="Trebuchet MS" w:hAnsi="Trebuchet MS" w:cstheme="minorHAnsi"/>
        </w:rPr>
      </w:pPr>
      <w:proofErr w:type="spellStart"/>
      <w:r w:rsidRPr="00DB2B7E">
        <w:rPr>
          <w:rFonts w:ascii="Trebuchet MS" w:hAnsi="Trebuchet MS" w:cstheme="minorHAnsi"/>
        </w:rPr>
        <w:t>Indien</w:t>
      </w:r>
      <w:proofErr w:type="spellEnd"/>
      <w:r w:rsidRPr="00DB2B7E">
        <w:rPr>
          <w:rFonts w:ascii="Trebuchet MS" w:hAnsi="Trebuchet MS" w:cstheme="minorHAnsi"/>
        </w:rPr>
        <w:t xml:space="preserve"> </w:t>
      </w:r>
      <w:proofErr w:type="spellStart"/>
      <w:r w:rsidR="006C6143" w:rsidRPr="00DB2B7E">
        <w:rPr>
          <w:rFonts w:ascii="Trebuchet MS" w:hAnsi="Trebuchet MS" w:cstheme="minorHAnsi"/>
        </w:rPr>
        <w:t>naar</w:t>
      </w:r>
      <w:proofErr w:type="spellEnd"/>
      <w:r w:rsidR="006C6143" w:rsidRPr="00DB2B7E">
        <w:rPr>
          <w:rFonts w:ascii="Trebuchet MS" w:hAnsi="Trebuchet MS" w:cstheme="minorHAnsi"/>
        </w:rPr>
        <w:t xml:space="preserve"> </w:t>
      </w:r>
      <w:proofErr w:type="spellStart"/>
      <w:r w:rsidR="006C6143" w:rsidRPr="00DB2B7E">
        <w:rPr>
          <w:rFonts w:ascii="Trebuchet MS" w:hAnsi="Trebuchet MS" w:cstheme="minorHAnsi"/>
        </w:rPr>
        <w:t>aanleiding</w:t>
      </w:r>
      <w:proofErr w:type="spellEnd"/>
      <w:r w:rsidR="006C6143" w:rsidRPr="00DB2B7E">
        <w:rPr>
          <w:rFonts w:ascii="Trebuchet MS" w:hAnsi="Trebuchet MS" w:cstheme="minorHAnsi"/>
        </w:rPr>
        <w:t xml:space="preserve"> van </w:t>
      </w:r>
      <w:proofErr w:type="spellStart"/>
      <w:r w:rsidR="006C6143" w:rsidRPr="00DB2B7E">
        <w:rPr>
          <w:rFonts w:ascii="Trebuchet MS" w:hAnsi="Trebuchet MS" w:cstheme="minorHAnsi"/>
        </w:rPr>
        <w:t>een</w:t>
      </w:r>
      <w:proofErr w:type="spellEnd"/>
      <w:r w:rsidR="006C6143" w:rsidRPr="00DB2B7E">
        <w:rPr>
          <w:rFonts w:ascii="Trebuchet MS" w:hAnsi="Trebuchet MS" w:cstheme="minorHAnsi"/>
        </w:rPr>
        <w:t xml:space="preserve"> </w:t>
      </w:r>
      <w:proofErr w:type="spellStart"/>
      <w:r w:rsidR="006C6143" w:rsidRPr="00DB2B7E">
        <w:rPr>
          <w:rFonts w:ascii="Trebuchet MS" w:hAnsi="Trebuchet MS" w:cstheme="minorHAnsi"/>
        </w:rPr>
        <w:t>scopewijziging</w:t>
      </w:r>
      <w:proofErr w:type="spellEnd"/>
      <w:r w:rsidR="006C6143" w:rsidRPr="00DB2B7E">
        <w:rPr>
          <w:rFonts w:ascii="Trebuchet MS" w:hAnsi="Trebuchet MS" w:cstheme="minorHAnsi"/>
        </w:rPr>
        <w:t xml:space="preserve"> </w:t>
      </w:r>
      <w:proofErr w:type="spellStart"/>
      <w:r w:rsidR="006C6143" w:rsidRPr="00DB2B7E">
        <w:rPr>
          <w:rFonts w:ascii="Trebuchet MS" w:hAnsi="Trebuchet MS" w:cstheme="minorHAnsi"/>
        </w:rPr>
        <w:t>een</w:t>
      </w:r>
      <w:proofErr w:type="spellEnd"/>
      <w:r w:rsidR="006C6143" w:rsidRPr="00DB2B7E">
        <w:rPr>
          <w:rFonts w:ascii="Trebuchet MS" w:hAnsi="Trebuchet MS" w:cstheme="minorHAnsi"/>
        </w:rPr>
        <w:t xml:space="preserve"> </w:t>
      </w:r>
      <w:proofErr w:type="spellStart"/>
      <w:r w:rsidR="006C6143" w:rsidRPr="00DB2B7E">
        <w:rPr>
          <w:rFonts w:ascii="Trebuchet MS" w:hAnsi="Trebuchet MS" w:cstheme="minorHAnsi"/>
        </w:rPr>
        <w:t>hernieuwde</w:t>
      </w:r>
      <w:proofErr w:type="spellEnd"/>
      <w:r w:rsidR="006C6143" w:rsidRPr="00DB2B7E">
        <w:rPr>
          <w:rFonts w:ascii="Trebuchet MS" w:hAnsi="Trebuchet MS" w:cstheme="minorHAnsi"/>
        </w:rPr>
        <w:t xml:space="preserve"> </w:t>
      </w:r>
      <w:proofErr w:type="spellStart"/>
      <w:r w:rsidR="006C6143" w:rsidRPr="00DB2B7E">
        <w:rPr>
          <w:rFonts w:ascii="Trebuchet MS" w:hAnsi="Trebuchet MS" w:cstheme="minorHAnsi"/>
        </w:rPr>
        <w:t>raming</w:t>
      </w:r>
      <w:proofErr w:type="spellEnd"/>
      <w:r w:rsidR="006C6143" w:rsidRPr="00DB2B7E">
        <w:rPr>
          <w:rFonts w:ascii="Trebuchet MS" w:hAnsi="Trebuchet MS" w:cstheme="minorHAnsi"/>
        </w:rPr>
        <w:t xml:space="preserve"> van het Project </w:t>
      </w:r>
      <w:proofErr w:type="spellStart"/>
      <w:r w:rsidR="006C6143" w:rsidRPr="00DB2B7E">
        <w:rPr>
          <w:rFonts w:ascii="Trebuchet MS" w:hAnsi="Trebuchet MS" w:cstheme="minorHAnsi"/>
        </w:rPr>
        <w:t>gemaakt</w:t>
      </w:r>
      <w:proofErr w:type="spellEnd"/>
      <w:r w:rsidR="006C6143" w:rsidRPr="00DB2B7E">
        <w:rPr>
          <w:rFonts w:ascii="Trebuchet MS" w:hAnsi="Trebuchet MS" w:cstheme="minorHAnsi"/>
        </w:rPr>
        <w:t xml:space="preserve"> </w:t>
      </w:r>
      <w:proofErr w:type="spellStart"/>
      <w:r w:rsidR="006C6143" w:rsidRPr="00DB2B7E">
        <w:rPr>
          <w:rFonts w:ascii="Trebuchet MS" w:hAnsi="Trebuchet MS" w:cstheme="minorHAnsi"/>
        </w:rPr>
        <w:t>wordt</w:t>
      </w:r>
      <w:proofErr w:type="spellEnd"/>
      <w:r w:rsidRPr="00DB2B7E">
        <w:rPr>
          <w:rFonts w:ascii="Trebuchet MS" w:hAnsi="Trebuchet MS" w:cstheme="minorHAnsi"/>
        </w:rPr>
        <w:t xml:space="preserve">, </w:t>
      </w:r>
      <w:proofErr w:type="spellStart"/>
      <w:r w:rsidRPr="00DB2B7E">
        <w:rPr>
          <w:rFonts w:ascii="Trebuchet MS" w:hAnsi="Trebuchet MS" w:cstheme="minorHAnsi"/>
        </w:rPr>
        <w:t>geldt</w:t>
      </w:r>
      <w:proofErr w:type="spellEnd"/>
      <w:r w:rsidRPr="00DB2B7E">
        <w:rPr>
          <w:rFonts w:ascii="Trebuchet MS" w:hAnsi="Trebuchet MS" w:cstheme="minorHAnsi"/>
        </w:rPr>
        <w:t xml:space="preserve"> </w:t>
      </w:r>
      <w:proofErr w:type="spellStart"/>
      <w:r w:rsidRPr="00DB2B7E">
        <w:rPr>
          <w:rFonts w:ascii="Trebuchet MS" w:hAnsi="Trebuchet MS" w:cstheme="minorHAnsi"/>
        </w:rPr>
        <w:t>een</w:t>
      </w:r>
      <w:proofErr w:type="spellEnd"/>
      <w:r w:rsidRPr="00DB2B7E">
        <w:rPr>
          <w:rFonts w:ascii="Trebuchet MS" w:hAnsi="Trebuchet MS" w:cstheme="minorHAnsi"/>
        </w:rPr>
        <w:t xml:space="preserve"> </w:t>
      </w:r>
      <w:proofErr w:type="spellStart"/>
      <w:r w:rsidRPr="00DB2B7E">
        <w:rPr>
          <w:rFonts w:ascii="Trebuchet MS" w:hAnsi="Trebuchet MS" w:cstheme="minorHAnsi"/>
        </w:rPr>
        <w:t>eventueel</w:t>
      </w:r>
      <w:proofErr w:type="spellEnd"/>
      <w:r w:rsidRPr="00DB2B7E">
        <w:rPr>
          <w:rFonts w:ascii="Trebuchet MS" w:hAnsi="Trebuchet MS" w:cstheme="minorHAnsi"/>
        </w:rPr>
        <w:t xml:space="preserve"> </w:t>
      </w:r>
      <w:proofErr w:type="spellStart"/>
      <w:r w:rsidRPr="00DB2B7E">
        <w:rPr>
          <w:rFonts w:ascii="Trebuchet MS" w:hAnsi="Trebuchet MS" w:cstheme="minorHAnsi"/>
        </w:rPr>
        <w:t>nieuw</w:t>
      </w:r>
      <w:proofErr w:type="spellEnd"/>
      <w:r w:rsidRPr="00DB2B7E">
        <w:rPr>
          <w:rFonts w:ascii="Trebuchet MS" w:hAnsi="Trebuchet MS" w:cstheme="minorHAnsi"/>
        </w:rPr>
        <w:t xml:space="preserve"> </w:t>
      </w:r>
      <w:proofErr w:type="spellStart"/>
      <w:r w:rsidRPr="00DB2B7E">
        <w:rPr>
          <w:rFonts w:ascii="Trebuchet MS" w:hAnsi="Trebuchet MS" w:cstheme="minorHAnsi"/>
        </w:rPr>
        <w:t>totaalbedrag</w:t>
      </w:r>
      <w:proofErr w:type="spellEnd"/>
      <w:r w:rsidRPr="00DB2B7E">
        <w:rPr>
          <w:rFonts w:ascii="Trebuchet MS" w:hAnsi="Trebuchet MS" w:cstheme="minorHAnsi"/>
        </w:rPr>
        <w:t xml:space="preserve"> </w:t>
      </w:r>
      <w:proofErr w:type="spellStart"/>
      <w:r w:rsidRPr="00DB2B7E">
        <w:rPr>
          <w:rFonts w:ascii="Trebuchet MS" w:hAnsi="Trebuchet MS" w:cstheme="minorHAnsi"/>
        </w:rPr>
        <w:t>alleen</w:t>
      </w:r>
      <w:proofErr w:type="spellEnd"/>
      <w:r w:rsidRPr="00DB2B7E">
        <w:rPr>
          <w:rFonts w:ascii="Trebuchet MS" w:hAnsi="Trebuchet MS" w:cstheme="minorHAnsi"/>
        </w:rPr>
        <w:t xml:space="preserve"> </w:t>
      </w:r>
      <w:proofErr w:type="spellStart"/>
      <w:r w:rsidRPr="00DB2B7E">
        <w:rPr>
          <w:rFonts w:ascii="Trebuchet MS" w:hAnsi="Trebuchet MS" w:cstheme="minorHAnsi"/>
        </w:rPr>
        <w:t>als</w:t>
      </w:r>
      <w:proofErr w:type="spellEnd"/>
      <w:r w:rsidRPr="00DB2B7E">
        <w:rPr>
          <w:rFonts w:ascii="Trebuchet MS" w:hAnsi="Trebuchet MS" w:cstheme="minorHAnsi"/>
        </w:rPr>
        <w:t xml:space="preserve"> </w:t>
      </w:r>
      <w:proofErr w:type="spellStart"/>
      <w:r w:rsidRPr="00DB2B7E">
        <w:rPr>
          <w:rFonts w:ascii="Trebuchet MS" w:hAnsi="Trebuchet MS" w:cstheme="minorHAnsi"/>
        </w:rPr>
        <w:t>herzien</w:t>
      </w:r>
      <w:proofErr w:type="spellEnd"/>
      <w:r w:rsidRPr="00DB2B7E">
        <w:rPr>
          <w:rFonts w:ascii="Trebuchet MS" w:hAnsi="Trebuchet MS" w:cstheme="minorHAnsi"/>
        </w:rPr>
        <w:t xml:space="preserve"> Max. </w:t>
      </w:r>
      <w:proofErr w:type="spellStart"/>
      <w:r w:rsidRPr="00DB2B7E">
        <w:rPr>
          <w:rFonts w:ascii="Trebuchet MS" w:hAnsi="Trebuchet MS" w:cstheme="minorHAnsi"/>
        </w:rPr>
        <w:t>beschikbare</w:t>
      </w:r>
      <w:proofErr w:type="spellEnd"/>
      <w:r w:rsidRPr="00DB2B7E">
        <w:rPr>
          <w:rFonts w:ascii="Trebuchet MS" w:hAnsi="Trebuchet MS" w:cstheme="minorHAnsi"/>
        </w:rPr>
        <w:t xml:space="preserve"> </w:t>
      </w:r>
      <w:proofErr w:type="spellStart"/>
      <w:r w:rsidRPr="00DB2B7E">
        <w:rPr>
          <w:rFonts w:ascii="Trebuchet MS" w:hAnsi="Trebuchet MS" w:cstheme="minorHAnsi"/>
        </w:rPr>
        <w:t>projectbudget</w:t>
      </w:r>
      <w:proofErr w:type="spellEnd"/>
      <w:r w:rsidRPr="00DB2B7E">
        <w:rPr>
          <w:rFonts w:ascii="Trebuchet MS" w:hAnsi="Trebuchet MS" w:cstheme="minorHAnsi"/>
        </w:rPr>
        <w:t xml:space="preserve"> </w:t>
      </w:r>
      <w:proofErr w:type="spellStart"/>
      <w:r w:rsidRPr="00DB2B7E">
        <w:rPr>
          <w:rFonts w:ascii="Trebuchet MS" w:hAnsi="Trebuchet MS" w:cstheme="minorHAnsi"/>
        </w:rPr>
        <w:t>wanneer</w:t>
      </w:r>
      <w:proofErr w:type="spellEnd"/>
      <w:r w:rsidRPr="00DB2B7E">
        <w:rPr>
          <w:rFonts w:ascii="Trebuchet MS" w:hAnsi="Trebuchet MS" w:cstheme="minorHAnsi"/>
        </w:rPr>
        <w:t xml:space="preserve"> </w:t>
      </w:r>
      <w:proofErr w:type="spellStart"/>
      <w:r w:rsidRPr="00DB2B7E">
        <w:rPr>
          <w:rFonts w:ascii="Trebuchet MS" w:hAnsi="Trebuchet MS" w:cstheme="minorHAnsi"/>
        </w:rPr>
        <w:t>dit</w:t>
      </w:r>
      <w:proofErr w:type="spellEnd"/>
      <w:r w:rsidRPr="00DB2B7E">
        <w:rPr>
          <w:rFonts w:ascii="Trebuchet MS" w:hAnsi="Trebuchet MS" w:cstheme="minorHAnsi"/>
        </w:rPr>
        <w:t xml:space="preserve"> </w:t>
      </w:r>
      <w:proofErr w:type="spellStart"/>
      <w:r w:rsidRPr="00DB2B7E">
        <w:rPr>
          <w:rFonts w:ascii="Trebuchet MS" w:hAnsi="Trebuchet MS" w:cstheme="minorHAnsi"/>
        </w:rPr>
        <w:t>expliciet</w:t>
      </w:r>
      <w:proofErr w:type="spellEnd"/>
      <w:r w:rsidRPr="00DB2B7E">
        <w:rPr>
          <w:rFonts w:ascii="Trebuchet MS" w:hAnsi="Trebuchet MS" w:cstheme="minorHAnsi"/>
        </w:rPr>
        <w:t xml:space="preserve"> door </w:t>
      </w:r>
      <w:proofErr w:type="spellStart"/>
      <w:r w:rsidRPr="00DB2B7E">
        <w:rPr>
          <w:rFonts w:ascii="Trebuchet MS" w:hAnsi="Trebuchet MS" w:cstheme="minorHAnsi"/>
        </w:rPr>
        <w:t>Partijen</w:t>
      </w:r>
      <w:proofErr w:type="spellEnd"/>
      <w:r w:rsidR="00DB2B7E" w:rsidRPr="00DB2B7E">
        <w:rPr>
          <w:rFonts w:ascii="Trebuchet MS" w:hAnsi="Trebuchet MS" w:cstheme="minorHAnsi"/>
        </w:rPr>
        <w:t xml:space="preserve">, </w:t>
      </w:r>
      <w:proofErr w:type="spellStart"/>
      <w:r w:rsidR="00DB2B7E" w:rsidRPr="00DB2B7E">
        <w:rPr>
          <w:rFonts w:ascii="Trebuchet MS" w:hAnsi="Trebuchet MS" w:cstheme="minorHAnsi"/>
        </w:rPr>
        <w:t>niet</w:t>
      </w:r>
      <w:proofErr w:type="spellEnd"/>
      <w:r w:rsidR="00DB2B7E" w:rsidRPr="00DB2B7E">
        <w:rPr>
          <w:rFonts w:ascii="Trebuchet MS" w:hAnsi="Trebuchet MS" w:cstheme="minorHAnsi"/>
        </w:rPr>
        <w:t xml:space="preserve"> </w:t>
      </w:r>
      <w:proofErr w:type="spellStart"/>
      <w:r w:rsidR="00DB2B7E" w:rsidRPr="00DB2B7E">
        <w:rPr>
          <w:rFonts w:ascii="Trebuchet MS" w:hAnsi="Trebuchet MS" w:cstheme="minorHAnsi"/>
        </w:rPr>
        <w:t>zijnde</w:t>
      </w:r>
      <w:proofErr w:type="spellEnd"/>
      <w:r w:rsidR="00DB2B7E" w:rsidRPr="00DB2B7E">
        <w:rPr>
          <w:rFonts w:ascii="Trebuchet MS" w:hAnsi="Trebuchet MS" w:cstheme="minorHAnsi"/>
        </w:rPr>
        <w:t xml:space="preserve"> de </w:t>
      </w:r>
      <w:proofErr w:type="spellStart"/>
      <w:r w:rsidR="00DB2B7E" w:rsidRPr="00DB2B7E">
        <w:rPr>
          <w:rFonts w:ascii="Trebuchet MS" w:hAnsi="Trebuchet MS" w:cstheme="minorHAnsi"/>
        </w:rPr>
        <w:t>onder</w:t>
      </w:r>
      <w:proofErr w:type="spellEnd"/>
      <w:r w:rsidR="00DB2B7E" w:rsidRPr="00DB2B7E">
        <w:rPr>
          <w:rFonts w:ascii="Trebuchet MS" w:hAnsi="Trebuchet MS" w:cstheme="minorHAnsi"/>
        </w:rPr>
        <w:t xml:space="preserve"> 4.1 </w:t>
      </w:r>
      <w:proofErr w:type="spellStart"/>
      <w:r w:rsidR="00DB2B7E" w:rsidRPr="00DB2B7E">
        <w:rPr>
          <w:rFonts w:ascii="Trebuchet MS" w:hAnsi="Trebuchet MS" w:cstheme="minorHAnsi"/>
        </w:rPr>
        <w:t>genoemde</w:t>
      </w:r>
      <w:proofErr w:type="spellEnd"/>
      <w:r w:rsidR="00DB2B7E" w:rsidRPr="00DB2B7E">
        <w:rPr>
          <w:rFonts w:ascii="Trebuchet MS" w:hAnsi="Trebuchet MS" w:cstheme="minorHAnsi"/>
        </w:rPr>
        <w:t xml:space="preserve"> </w:t>
      </w:r>
      <w:proofErr w:type="spellStart"/>
      <w:r w:rsidR="00DB2B7E" w:rsidRPr="00DB2B7E">
        <w:rPr>
          <w:rFonts w:ascii="Trebuchet MS" w:hAnsi="Trebuchet MS" w:cstheme="minorHAnsi"/>
        </w:rPr>
        <w:t>contactpersonen</w:t>
      </w:r>
      <w:proofErr w:type="spellEnd"/>
      <w:r w:rsidR="00DB2B7E" w:rsidRPr="00DB2B7E">
        <w:rPr>
          <w:rFonts w:ascii="Trebuchet MS" w:hAnsi="Trebuchet MS" w:cstheme="minorHAnsi"/>
        </w:rPr>
        <w:t xml:space="preserve">, </w:t>
      </w:r>
      <w:proofErr w:type="spellStart"/>
      <w:r w:rsidR="00A55D97" w:rsidRPr="00DB2B7E">
        <w:rPr>
          <w:rFonts w:ascii="Trebuchet MS" w:hAnsi="Trebuchet MS" w:cstheme="minorHAnsi"/>
        </w:rPr>
        <w:t>schriftelijk</w:t>
      </w:r>
      <w:proofErr w:type="spellEnd"/>
      <w:r w:rsidR="00A55D97" w:rsidRPr="00DB2B7E">
        <w:rPr>
          <w:rFonts w:ascii="Trebuchet MS" w:hAnsi="Trebuchet MS" w:cstheme="minorHAnsi"/>
        </w:rPr>
        <w:t xml:space="preserve"> </w:t>
      </w:r>
      <w:r w:rsidRPr="00DB2B7E">
        <w:rPr>
          <w:rFonts w:ascii="Trebuchet MS" w:hAnsi="Trebuchet MS" w:cstheme="minorHAnsi"/>
        </w:rPr>
        <w:t xml:space="preserve">is </w:t>
      </w:r>
      <w:proofErr w:type="spellStart"/>
      <w:r w:rsidRPr="00DB2B7E">
        <w:rPr>
          <w:rFonts w:ascii="Trebuchet MS" w:hAnsi="Trebuchet MS" w:cstheme="minorHAnsi"/>
        </w:rPr>
        <w:t>overeengekomen</w:t>
      </w:r>
      <w:proofErr w:type="spellEnd"/>
      <w:r w:rsidRPr="00DB2B7E">
        <w:rPr>
          <w:rFonts w:ascii="Trebuchet MS" w:hAnsi="Trebuchet MS" w:cstheme="minorHAnsi"/>
        </w:rPr>
        <w:t xml:space="preserve">. </w:t>
      </w:r>
    </w:p>
    <w:p w14:paraId="1BF04C4F" w14:textId="77777777" w:rsidR="003449FC" w:rsidRPr="00B350CE" w:rsidRDefault="003449FC">
      <w:pPr>
        <w:pStyle w:val="Plattetekst"/>
        <w:spacing w:before="10"/>
        <w:rPr>
          <w:rFonts w:ascii="Trebuchet MS" w:hAnsi="Trebuchet MS" w:cstheme="minorHAnsi"/>
        </w:rPr>
      </w:pPr>
    </w:p>
    <w:p w14:paraId="7F899181" w14:textId="33C2A21F" w:rsidR="009F7552" w:rsidRPr="00B350CE" w:rsidRDefault="00EE2A91" w:rsidP="003449FC">
      <w:pPr>
        <w:pStyle w:val="Kop1"/>
        <w:numPr>
          <w:ilvl w:val="0"/>
          <w:numId w:val="3"/>
        </w:numPr>
        <w:tabs>
          <w:tab w:val="left" w:pos="844"/>
          <w:tab w:val="left" w:pos="845"/>
        </w:tabs>
        <w:rPr>
          <w:rFonts w:ascii="Trebuchet MS" w:hAnsi="Trebuchet MS" w:cstheme="minorHAnsi"/>
          <w:u w:val="none"/>
        </w:rPr>
      </w:pPr>
      <w:bookmarkStart w:id="24" w:name="_bookmark16"/>
      <w:bookmarkStart w:id="25" w:name="_Toc430422855"/>
      <w:bookmarkEnd w:id="24"/>
      <w:proofErr w:type="spellStart"/>
      <w:r w:rsidRPr="00B350CE">
        <w:rPr>
          <w:rFonts w:ascii="Trebuchet MS" w:hAnsi="Trebuchet MS" w:cstheme="minorHAnsi"/>
          <w:u w:val="thick"/>
        </w:rPr>
        <w:t>Vergoeding</w:t>
      </w:r>
      <w:proofErr w:type="spellEnd"/>
      <w:r w:rsidRPr="00B350CE">
        <w:rPr>
          <w:rFonts w:ascii="Trebuchet MS" w:hAnsi="Trebuchet MS" w:cstheme="minorHAnsi"/>
          <w:u w:val="thick"/>
        </w:rPr>
        <w:t xml:space="preserve"> van </w:t>
      </w:r>
      <w:proofErr w:type="spellStart"/>
      <w:r w:rsidRPr="00B350CE">
        <w:rPr>
          <w:rFonts w:ascii="Trebuchet MS" w:hAnsi="Trebuchet MS" w:cstheme="minorHAnsi"/>
          <w:u w:val="thick"/>
        </w:rPr>
        <w:t>Opdrachtnemer</w:t>
      </w:r>
      <w:proofErr w:type="spellEnd"/>
      <w:r w:rsidRPr="00B350CE">
        <w:rPr>
          <w:rFonts w:ascii="Trebuchet MS" w:hAnsi="Trebuchet MS" w:cstheme="minorHAnsi"/>
          <w:u w:val="thick"/>
        </w:rPr>
        <w:t xml:space="preserve"> in</w:t>
      </w:r>
      <w:r w:rsidRPr="00B350CE">
        <w:rPr>
          <w:rFonts w:ascii="Trebuchet MS" w:hAnsi="Trebuchet MS" w:cstheme="minorHAnsi"/>
          <w:spacing w:val="-6"/>
          <w:u w:val="thick"/>
        </w:rPr>
        <w:t xml:space="preserve"> </w:t>
      </w:r>
      <w:proofErr w:type="spellStart"/>
      <w:r w:rsidRPr="00B350CE">
        <w:rPr>
          <w:rFonts w:ascii="Trebuchet MS" w:hAnsi="Trebuchet MS" w:cstheme="minorHAnsi"/>
          <w:u w:val="thick"/>
        </w:rPr>
        <w:t>ontwerp</w:t>
      </w:r>
      <w:proofErr w:type="spellEnd"/>
      <w:r w:rsidR="00C033F0">
        <w:rPr>
          <w:rFonts w:ascii="Trebuchet MS" w:hAnsi="Trebuchet MS" w:cstheme="minorHAnsi"/>
          <w:u w:val="thick"/>
        </w:rPr>
        <w:t xml:space="preserve">- </w:t>
      </w:r>
      <w:proofErr w:type="spellStart"/>
      <w:r w:rsidR="00C033F0">
        <w:rPr>
          <w:rFonts w:ascii="Trebuchet MS" w:hAnsi="Trebuchet MS" w:cstheme="minorHAnsi"/>
          <w:u w:val="thick"/>
        </w:rPr>
        <w:t>en</w:t>
      </w:r>
      <w:proofErr w:type="spellEnd"/>
      <w:r w:rsidR="00C033F0">
        <w:rPr>
          <w:rFonts w:ascii="Trebuchet MS" w:hAnsi="Trebuchet MS" w:cstheme="minorHAnsi"/>
          <w:u w:val="thick"/>
        </w:rPr>
        <w:t xml:space="preserve"> </w:t>
      </w:r>
      <w:proofErr w:type="spellStart"/>
      <w:r w:rsidR="00C033F0">
        <w:rPr>
          <w:rFonts w:ascii="Trebuchet MS" w:hAnsi="Trebuchet MS" w:cstheme="minorHAnsi"/>
          <w:u w:val="thick"/>
        </w:rPr>
        <w:t>voorbereidings</w:t>
      </w:r>
      <w:r w:rsidRPr="00B350CE">
        <w:rPr>
          <w:rFonts w:ascii="Trebuchet MS" w:hAnsi="Trebuchet MS" w:cstheme="minorHAnsi"/>
          <w:u w:val="thick"/>
        </w:rPr>
        <w:t>fase</w:t>
      </w:r>
      <w:bookmarkEnd w:id="25"/>
      <w:proofErr w:type="spellEnd"/>
      <w:r w:rsidR="006A4D46">
        <w:rPr>
          <w:rFonts w:ascii="Trebuchet MS" w:hAnsi="Trebuchet MS" w:cstheme="minorHAnsi"/>
          <w:u w:val="thick"/>
        </w:rPr>
        <w:t xml:space="preserve"> (</w:t>
      </w:r>
      <w:proofErr w:type="spellStart"/>
      <w:r w:rsidR="006A4D46">
        <w:rPr>
          <w:rFonts w:ascii="Trebuchet MS" w:hAnsi="Trebuchet MS" w:cstheme="minorHAnsi"/>
          <w:u w:val="thick"/>
        </w:rPr>
        <w:t>bouwteam</w:t>
      </w:r>
      <w:proofErr w:type="spellEnd"/>
      <w:r w:rsidR="006A4D46">
        <w:rPr>
          <w:rFonts w:ascii="Trebuchet MS" w:hAnsi="Trebuchet MS" w:cstheme="minorHAnsi"/>
          <w:u w:val="thick"/>
        </w:rPr>
        <w:t>)</w:t>
      </w:r>
    </w:p>
    <w:p w14:paraId="5B9FEE48" w14:textId="77777777" w:rsidR="009F7552" w:rsidRPr="00B350CE" w:rsidRDefault="009F7552">
      <w:pPr>
        <w:pStyle w:val="Plattetekst"/>
        <w:spacing w:before="2"/>
        <w:rPr>
          <w:rFonts w:ascii="Trebuchet MS" w:hAnsi="Trebuchet MS" w:cstheme="minorHAnsi"/>
          <w:b/>
        </w:rPr>
      </w:pPr>
    </w:p>
    <w:p w14:paraId="74EE6817" w14:textId="4D0312F1" w:rsidR="006A4D46" w:rsidRDefault="00C033F0" w:rsidP="003449FC">
      <w:pPr>
        <w:pStyle w:val="Lijstalinea"/>
        <w:numPr>
          <w:ilvl w:val="1"/>
          <w:numId w:val="3"/>
        </w:numPr>
        <w:tabs>
          <w:tab w:val="left" w:pos="845"/>
        </w:tabs>
        <w:spacing w:before="93" w:line="244" w:lineRule="auto"/>
        <w:ind w:right="269"/>
        <w:jc w:val="both"/>
        <w:rPr>
          <w:ins w:id="26" w:author="Bas Lazoe" w:date="2019-10-14T13:43:00Z"/>
          <w:rFonts w:ascii="Trebuchet MS" w:hAnsi="Trebuchet MS" w:cstheme="minorHAnsi"/>
        </w:rPr>
      </w:pPr>
      <w:bookmarkStart w:id="27" w:name="_bookmark17"/>
      <w:bookmarkEnd w:id="27"/>
      <w:proofErr w:type="spellStart"/>
      <w:r w:rsidRPr="00C033F0">
        <w:rPr>
          <w:rFonts w:ascii="Trebuchet MS" w:hAnsi="Trebuchet MS" w:cstheme="minorHAnsi"/>
        </w:rPr>
        <w:t>Voor</w:t>
      </w:r>
      <w:proofErr w:type="spellEnd"/>
      <w:r w:rsidRPr="00C033F0">
        <w:rPr>
          <w:rFonts w:ascii="Trebuchet MS" w:hAnsi="Trebuchet MS" w:cstheme="minorHAnsi"/>
        </w:rPr>
        <w:t xml:space="preserve"> </w:t>
      </w:r>
      <w:proofErr w:type="spellStart"/>
      <w:r>
        <w:rPr>
          <w:rFonts w:ascii="Trebuchet MS" w:hAnsi="Trebuchet MS" w:cstheme="minorHAnsi"/>
        </w:rPr>
        <w:t>deelname</w:t>
      </w:r>
      <w:proofErr w:type="spellEnd"/>
      <w:r>
        <w:rPr>
          <w:rFonts w:ascii="Trebuchet MS" w:hAnsi="Trebuchet MS" w:cstheme="minorHAnsi"/>
        </w:rPr>
        <w:t xml:space="preserve"> </w:t>
      </w:r>
      <w:proofErr w:type="spellStart"/>
      <w:r>
        <w:rPr>
          <w:rFonts w:ascii="Trebuchet MS" w:hAnsi="Trebuchet MS" w:cstheme="minorHAnsi"/>
        </w:rPr>
        <w:t>aan</w:t>
      </w:r>
      <w:proofErr w:type="spellEnd"/>
      <w:r>
        <w:rPr>
          <w:rFonts w:ascii="Trebuchet MS" w:hAnsi="Trebuchet MS" w:cstheme="minorHAnsi"/>
        </w:rPr>
        <w:t xml:space="preserve"> de </w:t>
      </w:r>
      <w:proofErr w:type="spellStart"/>
      <w:r w:rsidR="00DB2B7E">
        <w:rPr>
          <w:rFonts w:ascii="Trebuchet MS" w:hAnsi="Trebuchet MS" w:cstheme="minorHAnsi"/>
        </w:rPr>
        <w:t>B</w:t>
      </w:r>
      <w:r>
        <w:rPr>
          <w:rFonts w:ascii="Trebuchet MS" w:hAnsi="Trebuchet MS" w:cstheme="minorHAnsi"/>
        </w:rPr>
        <w:t>ouwteam</w:t>
      </w:r>
      <w:proofErr w:type="spellEnd"/>
      <w:r>
        <w:rPr>
          <w:rFonts w:ascii="Trebuchet MS" w:hAnsi="Trebuchet MS" w:cstheme="minorHAnsi"/>
        </w:rPr>
        <w:t xml:space="preserve"> </w:t>
      </w:r>
      <w:proofErr w:type="spellStart"/>
      <w:r w:rsidRPr="00C033F0">
        <w:rPr>
          <w:rFonts w:ascii="Trebuchet MS" w:hAnsi="Trebuchet MS" w:cstheme="minorHAnsi"/>
        </w:rPr>
        <w:t>zal</w:t>
      </w:r>
      <w:proofErr w:type="spellEnd"/>
      <w:r w:rsidRPr="00C033F0">
        <w:rPr>
          <w:rFonts w:ascii="Trebuchet MS" w:hAnsi="Trebuchet MS" w:cstheme="minorHAnsi"/>
        </w:rPr>
        <w:t xml:space="preserve"> </w:t>
      </w:r>
      <w:proofErr w:type="spellStart"/>
      <w:r>
        <w:rPr>
          <w:rFonts w:ascii="Trebuchet MS" w:hAnsi="Trebuchet MS" w:cstheme="minorHAnsi"/>
        </w:rPr>
        <w:t>O</w:t>
      </w:r>
      <w:r w:rsidRPr="00C033F0">
        <w:rPr>
          <w:rFonts w:ascii="Trebuchet MS" w:hAnsi="Trebuchet MS" w:cstheme="minorHAnsi"/>
        </w:rPr>
        <w:t>pdrachtgever</w:t>
      </w:r>
      <w:proofErr w:type="spellEnd"/>
      <w:r w:rsidRPr="00C033F0">
        <w:rPr>
          <w:rFonts w:ascii="Trebuchet MS" w:hAnsi="Trebuchet MS" w:cstheme="minorHAnsi"/>
        </w:rPr>
        <w:t xml:space="preserve"> </w:t>
      </w:r>
      <w:proofErr w:type="spellStart"/>
      <w:r w:rsidR="00A55D97">
        <w:rPr>
          <w:rFonts w:ascii="Trebuchet MS" w:hAnsi="Trebuchet MS" w:cstheme="minorHAnsi"/>
        </w:rPr>
        <w:t>Opdrachtnemer</w:t>
      </w:r>
      <w:proofErr w:type="spellEnd"/>
      <w:r w:rsidRPr="00C033F0">
        <w:rPr>
          <w:rFonts w:ascii="Trebuchet MS" w:hAnsi="Trebuchet MS" w:cstheme="minorHAnsi"/>
        </w:rPr>
        <w:t xml:space="preserve"> </w:t>
      </w:r>
      <w:proofErr w:type="spellStart"/>
      <w:r w:rsidRPr="00C033F0">
        <w:rPr>
          <w:rFonts w:ascii="Trebuchet MS" w:hAnsi="Trebuchet MS" w:cstheme="minorHAnsi"/>
        </w:rPr>
        <w:t>een</w:t>
      </w:r>
      <w:proofErr w:type="spellEnd"/>
      <w:r w:rsidRPr="00C033F0">
        <w:rPr>
          <w:rFonts w:ascii="Trebuchet MS" w:hAnsi="Trebuchet MS" w:cstheme="minorHAnsi"/>
        </w:rPr>
        <w:t xml:space="preserve"> </w:t>
      </w:r>
      <w:proofErr w:type="spellStart"/>
      <w:r w:rsidRPr="00C033F0">
        <w:rPr>
          <w:rFonts w:ascii="Trebuchet MS" w:hAnsi="Trebuchet MS" w:cstheme="minorHAnsi"/>
        </w:rPr>
        <w:t>vergoeding</w:t>
      </w:r>
      <w:proofErr w:type="spellEnd"/>
      <w:r w:rsidRPr="00C033F0">
        <w:rPr>
          <w:rFonts w:ascii="Trebuchet MS" w:hAnsi="Trebuchet MS" w:cstheme="minorHAnsi"/>
        </w:rPr>
        <w:t xml:space="preserve"> </w:t>
      </w:r>
      <w:proofErr w:type="spellStart"/>
      <w:r w:rsidRPr="00C033F0">
        <w:rPr>
          <w:rFonts w:ascii="Trebuchet MS" w:hAnsi="Trebuchet MS" w:cstheme="minorHAnsi"/>
        </w:rPr>
        <w:t>betalen</w:t>
      </w:r>
      <w:proofErr w:type="spellEnd"/>
      <w:r w:rsidRPr="00C033F0">
        <w:rPr>
          <w:rFonts w:ascii="Trebuchet MS" w:hAnsi="Trebuchet MS" w:cstheme="minorHAnsi"/>
        </w:rPr>
        <w:t xml:space="preserve"> </w:t>
      </w:r>
      <w:proofErr w:type="spellStart"/>
      <w:r w:rsidRPr="00C033F0">
        <w:rPr>
          <w:rFonts w:ascii="Trebuchet MS" w:hAnsi="Trebuchet MS" w:cstheme="minorHAnsi"/>
        </w:rPr>
        <w:t>ter</w:t>
      </w:r>
      <w:proofErr w:type="spellEnd"/>
      <w:r w:rsidRPr="00C033F0">
        <w:rPr>
          <w:rFonts w:ascii="Trebuchet MS" w:hAnsi="Trebuchet MS" w:cstheme="minorHAnsi"/>
        </w:rPr>
        <w:t xml:space="preserve"> </w:t>
      </w:r>
      <w:proofErr w:type="spellStart"/>
      <w:r w:rsidRPr="00C033F0">
        <w:rPr>
          <w:rFonts w:ascii="Trebuchet MS" w:hAnsi="Trebuchet MS" w:cstheme="minorHAnsi"/>
        </w:rPr>
        <w:t>grote</w:t>
      </w:r>
      <w:proofErr w:type="spellEnd"/>
      <w:r w:rsidRPr="00C033F0">
        <w:rPr>
          <w:rFonts w:ascii="Trebuchet MS" w:hAnsi="Trebuchet MS" w:cstheme="minorHAnsi"/>
        </w:rPr>
        <w:t xml:space="preserve"> van de door </w:t>
      </w:r>
      <w:proofErr w:type="spellStart"/>
      <w:r w:rsidR="00A55D97">
        <w:rPr>
          <w:rFonts w:ascii="Trebuchet MS" w:hAnsi="Trebuchet MS" w:cstheme="minorHAnsi"/>
        </w:rPr>
        <w:t>Opdrachtnemer</w:t>
      </w:r>
      <w:proofErr w:type="spellEnd"/>
      <w:r w:rsidRPr="00C033F0">
        <w:rPr>
          <w:rFonts w:ascii="Trebuchet MS" w:hAnsi="Trebuchet MS" w:cstheme="minorHAnsi"/>
        </w:rPr>
        <w:t xml:space="preserve"> </w:t>
      </w:r>
      <w:proofErr w:type="spellStart"/>
      <w:r w:rsidRPr="00C033F0">
        <w:rPr>
          <w:rFonts w:ascii="Trebuchet MS" w:hAnsi="Trebuchet MS" w:cstheme="minorHAnsi"/>
        </w:rPr>
        <w:t>ingediende</w:t>
      </w:r>
      <w:proofErr w:type="spellEnd"/>
      <w:r w:rsidRPr="00C033F0">
        <w:rPr>
          <w:rFonts w:ascii="Trebuchet MS" w:hAnsi="Trebuchet MS" w:cstheme="minorHAnsi"/>
        </w:rPr>
        <w:t xml:space="preserve"> </w:t>
      </w:r>
      <w:proofErr w:type="spellStart"/>
      <w:r w:rsidR="00A55D97">
        <w:rPr>
          <w:rFonts w:ascii="Trebuchet MS" w:hAnsi="Trebuchet MS" w:cstheme="minorHAnsi"/>
        </w:rPr>
        <w:t>i</w:t>
      </w:r>
      <w:r w:rsidRPr="00C033F0">
        <w:rPr>
          <w:rFonts w:ascii="Trebuchet MS" w:hAnsi="Trebuchet MS" w:cstheme="minorHAnsi"/>
        </w:rPr>
        <w:t>nschrijfprijs</w:t>
      </w:r>
      <w:proofErr w:type="spellEnd"/>
      <w:r w:rsidRPr="00C033F0">
        <w:rPr>
          <w:rFonts w:ascii="Trebuchet MS" w:hAnsi="Trebuchet MS" w:cstheme="minorHAnsi"/>
        </w:rPr>
        <w:t xml:space="preserve"> </w:t>
      </w:r>
      <w:proofErr w:type="spellStart"/>
      <w:r w:rsidRPr="00C033F0">
        <w:rPr>
          <w:rFonts w:ascii="Trebuchet MS" w:hAnsi="Trebuchet MS" w:cstheme="minorHAnsi"/>
        </w:rPr>
        <w:t>voor</w:t>
      </w:r>
      <w:proofErr w:type="spellEnd"/>
      <w:r w:rsidRPr="00C033F0">
        <w:rPr>
          <w:rFonts w:ascii="Trebuchet MS" w:hAnsi="Trebuchet MS" w:cstheme="minorHAnsi"/>
        </w:rPr>
        <w:t xml:space="preserve"> de</w:t>
      </w:r>
      <w:r>
        <w:rPr>
          <w:rFonts w:ascii="Trebuchet MS" w:hAnsi="Trebuchet MS" w:cstheme="minorHAnsi"/>
        </w:rPr>
        <w:t xml:space="preserve"> </w:t>
      </w:r>
      <w:proofErr w:type="spellStart"/>
      <w:r>
        <w:rPr>
          <w:rFonts w:ascii="Trebuchet MS" w:hAnsi="Trebuchet MS" w:cstheme="minorHAnsi"/>
        </w:rPr>
        <w:t>ontwerp</w:t>
      </w:r>
      <w:proofErr w:type="spellEnd"/>
      <w:r>
        <w:rPr>
          <w:rFonts w:ascii="Trebuchet MS" w:hAnsi="Trebuchet MS" w:cstheme="minorHAnsi"/>
        </w:rPr>
        <w:t xml:space="preserve">- </w:t>
      </w:r>
      <w:proofErr w:type="spellStart"/>
      <w:r>
        <w:rPr>
          <w:rFonts w:ascii="Trebuchet MS" w:hAnsi="Trebuchet MS" w:cstheme="minorHAnsi"/>
        </w:rPr>
        <w:t>en</w:t>
      </w:r>
      <w:proofErr w:type="spellEnd"/>
      <w:r w:rsidRPr="00C033F0">
        <w:rPr>
          <w:rFonts w:ascii="Trebuchet MS" w:hAnsi="Trebuchet MS" w:cstheme="minorHAnsi"/>
        </w:rPr>
        <w:t xml:space="preserve"> </w:t>
      </w:r>
      <w:proofErr w:type="spellStart"/>
      <w:r w:rsidRPr="00C033F0">
        <w:rPr>
          <w:rFonts w:ascii="Trebuchet MS" w:hAnsi="Trebuchet MS" w:cstheme="minorHAnsi"/>
        </w:rPr>
        <w:t>voorbereidingsfase</w:t>
      </w:r>
      <w:proofErr w:type="spellEnd"/>
      <w:r>
        <w:rPr>
          <w:rFonts w:ascii="Trebuchet MS" w:hAnsi="Trebuchet MS" w:cstheme="minorHAnsi"/>
        </w:rPr>
        <w:t xml:space="preserve"> ad. </w:t>
      </w:r>
      <w:r w:rsidR="006C6143">
        <w:rPr>
          <w:rFonts w:ascii="Trebuchet MS" w:hAnsi="Trebuchet MS" w:cstheme="minorHAnsi"/>
        </w:rPr>
        <w:t>€</w:t>
      </w:r>
      <w:r w:rsidR="00DB2B7E">
        <w:rPr>
          <w:rFonts w:ascii="Trebuchet MS" w:hAnsi="Trebuchet MS" w:cstheme="minorHAnsi"/>
        </w:rPr>
        <w:t xml:space="preserve"> </w:t>
      </w:r>
      <w:r>
        <w:rPr>
          <w:rFonts w:ascii="Trebuchet MS" w:hAnsi="Trebuchet MS" w:cstheme="minorHAnsi"/>
        </w:rPr>
        <w:t>@</w:t>
      </w:r>
      <w:r w:rsidR="006A4D46">
        <w:rPr>
          <w:rFonts w:ascii="Trebuchet MS" w:hAnsi="Trebuchet MS" w:cstheme="minorHAnsi"/>
        </w:rPr>
        <w:t xml:space="preserve"> (</w:t>
      </w:r>
      <w:r w:rsidR="00A55D97">
        <w:rPr>
          <w:rFonts w:ascii="Trebuchet MS" w:hAnsi="Trebuchet MS" w:cstheme="minorHAnsi"/>
          <w:b/>
          <w:bCs/>
        </w:rPr>
        <w:t>Appendix</w:t>
      </w:r>
      <w:r w:rsidR="006A4D46" w:rsidRPr="006A4D46">
        <w:rPr>
          <w:rFonts w:ascii="Trebuchet MS" w:hAnsi="Trebuchet MS" w:cstheme="minorHAnsi"/>
          <w:b/>
          <w:bCs/>
        </w:rPr>
        <w:t xml:space="preserve"> </w:t>
      </w:r>
      <w:r w:rsidR="00F31A16">
        <w:rPr>
          <w:rFonts w:ascii="Trebuchet MS" w:hAnsi="Trebuchet MS" w:cstheme="minorHAnsi"/>
          <w:b/>
          <w:bCs/>
        </w:rPr>
        <w:t>6</w:t>
      </w:r>
      <w:r w:rsidR="006A4D46">
        <w:rPr>
          <w:rFonts w:ascii="Trebuchet MS" w:hAnsi="Trebuchet MS" w:cstheme="minorHAnsi"/>
        </w:rPr>
        <w:t>)</w:t>
      </w:r>
      <w:r w:rsidRPr="00C033F0">
        <w:rPr>
          <w:rFonts w:ascii="Trebuchet MS" w:hAnsi="Trebuchet MS" w:cstheme="minorHAnsi"/>
        </w:rPr>
        <w:t>.</w:t>
      </w:r>
    </w:p>
    <w:p w14:paraId="09FA8930" w14:textId="77777777" w:rsidR="005C7B16" w:rsidRDefault="005C7B16" w:rsidP="00DF20A0">
      <w:pPr>
        <w:pStyle w:val="Lijstalinea"/>
        <w:tabs>
          <w:tab w:val="left" w:pos="845"/>
        </w:tabs>
        <w:spacing w:before="93" w:line="244" w:lineRule="auto"/>
        <w:ind w:right="269" w:firstLine="0"/>
        <w:jc w:val="both"/>
        <w:rPr>
          <w:rFonts w:ascii="Trebuchet MS" w:hAnsi="Trebuchet MS" w:cstheme="minorHAnsi"/>
        </w:rPr>
      </w:pPr>
    </w:p>
    <w:p w14:paraId="0AE0A993" w14:textId="1F41E78E" w:rsidR="009F7552" w:rsidRPr="006A4D46" w:rsidRDefault="006A4D46" w:rsidP="003449FC">
      <w:pPr>
        <w:pStyle w:val="Lijstalinea"/>
        <w:numPr>
          <w:ilvl w:val="1"/>
          <w:numId w:val="3"/>
        </w:numPr>
        <w:tabs>
          <w:tab w:val="left" w:pos="845"/>
        </w:tabs>
        <w:spacing w:before="93" w:line="244" w:lineRule="auto"/>
        <w:ind w:right="269"/>
        <w:jc w:val="both"/>
        <w:rPr>
          <w:rFonts w:ascii="Trebuchet MS" w:hAnsi="Trebuchet MS" w:cstheme="minorHAnsi"/>
        </w:rPr>
      </w:pPr>
      <w:proofErr w:type="spellStart"/>
      <w:r w:rsidRPr="006A4D46">
        <w:rPr>
          <w:rFonts w:ascii="Trebuchet MS" w:hAnsi="Trebuchet MS" w:cstheme="minorHAnsi"/>
        </w:rPr>
        <w:t>Betaling</w:t>
      </w:r>
      <w:proofErr w:type="spellEnd"/>
      <w:r w:rsidRPr="006A4D46">
        <w:rPr>
          <w:rFonts w:ascii="Trebuchet MS" w:hAnsi="Trebuchet MS" w:cstheme="minorHAnsi"/>
        </w:rPr>
        <w:t xml:space="preserve"> </w:t>
      </w:r>
      <w:proofErr w:type="spellStart"/>
      <w:r w:rsidRPr="006A4D46">
        <w:rPr>
          <w:rFonts w:ascii="Trebuchet MS" w:hAnsi="Trebuchet MS" w:cstheme="minorHAnsi"/>
        </w:rPr>
        <w:t>inzake</w:t>
      </w:r>
      <w:proofErr w:type="spellEnd"/>
      <w:r w:rsidRPr="006A4D46">
        <w:rPr>
          <w:rFonts w:ascii="Trebuchet MS" w:hAnsi="Trebuchet MS" w:cstheme="minorHAnsi"/>
        </w:rPr>
        <w:t xml:space="preserve"> </w:t>
      </w:r>
      <w:proofErr w:type="spellStart"/>
      <w:r w:rsidRPr="006A4D46">
        <w:rPr>
          <w:rFonts w:ascii="Trebuchet MS" w:hAnsi="Trebuchet MS" w:cstheme="minorHAnsi"/>
        </w:rPr>
        <w:t>deze</w:t>
      </w:r>
      <w:proofErr w:type="spellEnd"/>
      <w:r w:rsidRPr="006A4D46">
        <w:rPr>
          <w:rFonts w:ascii="Trebuchet MS" w:hAnsi="Trebuchet MS" w:cstheme="minorHAnsi"/>
        </w:rPr>
        <w:t xml:space="preserve"> </w:t>
      </w:r>
      <w:proofErr w:type="spellStart"/>
      <w:r w:rsidR="00A55D97">
        <w:rPr>
          <w:rFonts w:ascii="Trebuchet MS" w:hAnsi="Trebuchet MS" w:cstheme="minorHAnsi"/>
        </w:rPr>
        <w:t>O</w:t>
      </w:r>
      <w:r w:rsidRPr="006A4D46">
        <w:rPr>
          <w:rFonts w:ascii="Trebuchet MS" w:hAnsi="Trebuchet MS" w:cstheme="minorHAnsi"/>
        </w:rPr>
        <w:t>vereenkomst</w:t>
      </w:r>
      <w:proofErr w:type="spellEnd"/>
      <w:r w:rsidRPr="006A4D46">
        <w:rPr>
          <w:rFonts w:ascii="Trebuchet MS" w:hAnsi="Trebuchet MS" w:cstheme="minorHAnsi"/>
        </w:rPr>
        <w:t xml:space="preserve"> </w:t>
      </w:r>
      <w:proofErr w:type="spellStart"/>
      <w:r w:rsidRPr="006A4D46">
        <w:rPr>
          <w:rFonts w:ascii="Trebuchet MS" w:hAnsi="Trebuchet MS" w:cstheme="minorHAnsi"/>
        </w:rPr>
        <w:t>zal</w:t>
      </w:r>
      <w:proofErr w:type="spellEnd"/>
      <w:r w:rsidRPr="006A4D46">
        <w:rPr>
          <w:rFonts w:ascii="Trebuchet MS" w:hAnsi="Trebuchet MS" w:cstheme="minorHAnsi"/>
        </w:rPr>
        <w:t xml:space="preserve"> </w:t>
      </w:r>
      <w:proofErr w:type="spellStart"/>
      <w:r w:rsidRPr="006A4D46">
        <w:rPr>
          <w:rFonts w:ascii="Trebuchet MS" w:hAnsi="Trebuchet MS" w:cstheme="minorHAnsi"/>
        </w:rPr>
        <w:t>geschieden</w:t>
      </w:r>
      <w:proofErr w:type="spellEnd"/>
      <w:r w:rsidRPr="006A4D46">
        <w:rPr>
          <w:rFonts w:ascii="Trebuchet MS" w:hAnsi="Trebuchet MS" w:cstheme="minorHAnsi"/>
        </w:rPr>
        <w:t xml:space="preserve"> </w:t>
      </w:r>
      <w:proofErr w:type="spellStart"/>
      <w:r w:rsidRPr="006A4D46">
        <w:rPr>
          <w:rFonts w:ascii="Trebuchet MS" w:hAnsi="Trebuchet MS" w:cstheme="minorHAnsi"/>
        </w:rPr>
        <w:t>overeenkomstig</w:t>
      </w:r>
      <w:proofErr w:type="spellEnd"/>
      <w:r w:rsidRPr="006A4D46">
        <w:rPr>
          <w:rFonts w:ascii="Trebuchet MS" w:hAnsi="Trebuchet MS" w:cstheme="minorHAnsi"/>
        </w:rPr>
        <w:t xml:space="preserve"> </w:t>
      </w:r>
      <w:proofErr w:type="spellStart"/>
      <w:r w:rsidRPr="006A4D46">
        <w:rPr>
          <w:rFonts w:ascii="Trebuchet MS" w:hAnsi="Trebuchet MS" w:cstheme="minorHAnsi"/>
        </w:rPr>
        <w:t>artikel</w:t>
      </w:r>
      <w:proofErr w:type="spellEnd"/>
      <w:r w:rsidRPr="006A4D46">
        <w:rPr>
          <w:rFonts w:ascii="Trebuchet MS" w:hAnsi="Trebuchet MS" w:cstheme="minorHAnsi"/>
        </w:rPr>
        <w:t xml:space="preserve"> 10 van de RVOI 2001.</w:t>
      </w:r>
      <w:r>
        <w:rPr>
          <w:rFonts w:ascii="Trebuchet MS" w:hAnsi="Trebuchet MS" w:cstheme="minorHAnsi"/>
        </w:rPr>
        <w:t xml:space="preserve"> </w:t>
      </w:r>
      <w:r w:rsidRPr="006A4D46">
        <w:rPr>
          <w:rFonts w:ascii="Trebuchet MS" w:hAnsi="Trebuchet MS" w:cstheme="minorHAnsi"/>
        </w:rPr>
        <w:t xml:space="preserve">Na </w:t>
      </w:r>
      <w:proofErr w:type="spellStart"/>
      <w:r w:rsidRPr="006A4D46">
        <w:rPr>
          <w:rFonts w:ascii="Trebuchet MS" w:hAnsi="Trebuchet MS" w:cstheme="minorHAnsi"/>
        </w:rPr>
        <w:t>iedere</w:t>
      </w:r>
      <w:proofErr w:type="spellEnd"/>
      <w:r w:rsidRPr="006A4D46">
        <w:rPr>
          <w:rFonts w:ascii="Trebuchet MS" w:hAnsi="Trebuchet MS" w:cstheme="minorHAnsi"/>
        </w:rPr>
        <w:t xml:space="preserve"> </w:t>
      </w:r>
      <w:proofErr w:type="spellStart"/>
      <w:r w:rsidRPr="006A4D46">
        <w:rPr>
          <w:rFonts w:ascii="Trebuchet MS" w:hAnsi="Trebuchet MS" w:cstheme="minorHAnsi"/>
        </w:rPr>
        <w:t>fase</w:t>
      </w:r>
      <w:proofErr w:type="spellEnd"/>
      <w:r w:rsidRPr="006A4D46">
        <w:rPr>
          <w:rFonts w:ascii="Trebuchet MS" w:hAnsi="Trebuchet MS" w:cstheme="minorHAnsi"/>
        </w:rPr>
        <w:t xml:space="preserve"> </w:t>
      </w:r>
      <w:proofErr w:type="spellStart"/>
      <w:r w:rsidRPr="006A4D46">
        <w:rPr>
          <w:rFonts w:ascii="Trebuchet MS" w:hAnsi="Trebuchet MS" w:cstheme="minorHAnsi"/>
        </w:rPr>
        <w:t>zal</w:t>
      </w:r>
      <w:proofErr w:type="spellEnd"/>
      <w:r w:rsidRPr="006A4D46">
        <w:rPr>
          <w:rFonts w:ascii="Trebuchet MS" w:hAnsi="Trebuchet MS" w:cstheme="minorHAnsi"/>
        </w:rPr>
        <w:t xml:space="preserve"> het </w:t>
      </w:r>
      <w:proofErr w:type="spellStart"/>
      <w:r w:rsidRPr="006A4D46">
        <w:rPr>
          <w:rFonts w:ascii="Trebuchet MS" w:hAnsi="Trebuchet MS" w:cstheme="minorHAnsi"/>
        </w:rPr>
        <w:t>bedrag</w:t>
      </w:r>
      <w:proofErr w:type="spellEnd"/>
      <w:r w:rsidRPr="006A4D46">
        <w:rPr>
          <w:rFonts w:ascii="Trebuchet MS" w:hAnsi="Trebuchet MS" w:cstheme="minorHAnsi"/>
        </w:rPr>
        <w:t xml:space="preserve">, </w:t>
      </w:r>
      <w:proofErr w:type="spellStart"/>
      <w:r w:rsidRPr="006A4D46">
        <w:rPr>
          <w:rFonts w:ascii="Trebuchet MS" w:hAnsi="Trebuchet MS" w:cstheme="minorHAnsi"/>
        </w:rPr>
        <w:t>zoals</w:t>
      </w:r>
      <w:proofErr w:type="spellEnd"/>
      <w:r w:rsidRPr="006A4D46">
        <w:rPr>
          <w:rFonts w:ascii="Trebuchet MS" w:hAnsi="Trebuchet MS" w:cstheme="minorHAnsi"/>
        </w:rPr>
        <w:t xml:space="preserve"> is </w:t>
      </w:r>
      <w:proofErr w:type="spellStart"/>
      <w:r w:rsidRPr="006A4D46">
        <w:rPr>
          <w:rFonts w:ascii="Trebuchet MS" w:hAnsi="Trebuchet MS" w:cstheme="minorHAnsi"/>
        </w:rPr>
        <w:t>aangegeven</w:t>
      </w:r>
      <w:proofErr w:type="spellEnd"/>
      <w:r w:rsidRPr="006A4D46">
        <w:rPr>
          <w:rFonts w:ascii="Trebuchet MS" w:hAnsi="Trebuchet MS" w:cstheme="minorHAnsi"/>
        </w:rPr>
        <w:t xml:space="preserve"> </w:t>
      </w:r>
      <w:proofErr w:type="spellStart"/>
      <w:r w:rsidRPr="006A4D46">
        <w:rPr>
          <w:rFonts w:ascii="Trebuchet MS" w:hAnsi="Trebuchet MS" w:cstheme="minorHAnsi"/>
        </w:rPr>
        <w:t>bij</w:t>
      </w:r>
      <w:proofErr w:type="spellEnd"/>
      <w:r w:rsidRPr="006A4D46">
        <w:rPr>
          <w:rFonts w:ascii="Trebuchet MS" w:hAnsi="Trebuchet MS" w:cstheme="minorHAnsi"/>
        </w:rPr>
        <w:t xml:space="preserve"> </w:t>
      </w:r>
      <w:proofErr w:type="spellStart"/>
      <w:r w:rsidRPr="006A4D46">
        <w:rPr>
          <w:rFonts w:ascii="Trebuchet MS" w:hAnsi="Trebuchet MS" w:cstheme="minorHAnsi"/>
        </w:rPr>
        <w:t>inschrijving</w:t>
      </w:r>
      <w:proofErr w:type="spellEnd"/>
      <w:r w:rsidRPr="006A4D46">
        <w:rPr>
          <w:rFonts w:ascii="Trebuchet MS" w:hAnsi="Trebuchet MS" w:cstheme="minorHAnsi"/>
        </w:rPr>
        <w:t xml:space="preserve"> </w:t>
      </w:r>
      <w:proofErr w:type="spellStart"/>
      <w:r w:rsidRPr="006A4D46">
        <w:rPr>
          <w:rFonts w:ascii="Trebuchet MS" w:hAnsi="Trebuchet MS" w:cstheme="minorHAnsi"/>
        </w:rPr>
        <w:t>voor</w:t>
      </w:r>
      <w:proofErr w:type="spellEnd"/>
      <w:r w:rsidRPr="006A4D46">
        <w:rPr>
          <w:rFonts w:ascii="Trebuchet MS" w:hAnsi="Trebuchet MS" w:cstheme="minorHAnsi"/>
        </w:rPr>
        <w:t xml:space="preserve"> </w:t>
      </w:r>
      <w:proofErr w:type="spellStart"/>
      <w:r w:rsidRPr="006A4D46">
        <w:rPr>
          <w:rFonts w:ascii="Trebuchet MS" w:hAnsi="Trebuchet MS" w:cstheme="minorHAnsi"/>
        </w:rPr>
        <w:t>betreffende</w:t>
      </w:r>
      <w:proofErr w:type="spellEnd"/>
      <w:r w:rsidRPr="006A4D46">
        <w:rPr>
          <w:rFonts w:ascii="Trebuchet MS" w:hAnsi="Trebuchet MS" w:cstheme="minorHAnsi"/>
        </w:rPr>
        <w:t xml:space="preserve"> </w:t>
      </w:r>
      <w:proofErr w:type="spellStart"/>
      <w:r w:rsidRPr="006A4D46">
        <w:rPr>
          <w:rFonts w:ascii="Trebuchet MS" w:hAnsi="Trebuchet MS" w:cstheme="minorHAnsi"/>
        </w:rPr>
        <w:t>fase</w:t>
      </w:r>
      <w:proofErr w:type="spellEnd"/>
      <w:r w:rsidRPr="006A4D46">
        <w:rPr>
          <w:rFonts w:ascii="Trebuchet MS" w:hAnsi="Trebuchet MS" w:cstheme="minorHAnsi"/>
        </w:rPr>
        <w:t xml:space="preserve">, </w:t>
      </w:r>
      <w:proofErr w:type="spellStart"/>
      <w:r w:rsidRPr="006A4D46">
        <w:rPr>
          <w:rFonts w:ascii="Trebuchet MS" w:hAnsi="Trebuchet MS" w:cstheme="minorHAnsi"/>
        </w:rPr>
        <w:t>worden</w:t>
      </w:r>
      <w:proofErr w:type="spellEnd"/>
      <w:r w:rsidRPr="006A4D46">
        <w:rPr>
          <w:rFonts w:ascii="Trebuchet MS" w:hAnsi="Trebuchet MS" w:cstheme="minorHAnsi"/>
        </w:rPr>
        <w:t xml:space="preserve"> </w:t>
      </w:r>
      <w:proofErr w:type="spellStart"/>
      <w:r w:rsidRPr="006A4D46">
        <w:rPr>
          <w:rFonts w:ascii="Trebuchet MS" w:hAnsi="Trebuchet MS" w:cstheme="minorHAnsi"/>
        </w:rPr>
        <w:t>betaald</w:t>
      </w:r>
      <w:proofErr w:type="spellEnd"/>
      <w:r w:rsidRPr="006A4D46">
        <w:rPr>
          <w:rFonts w:ascii="Trebuchet MS" w:hAnsi="Trebuchet MS" w:cstheme="minorHAnsi"/>
        </w:rPr>
        <w:t xml:space="preserve"> </w:t>
      </w:r>
      <w:proofErr w:type="spellStart"/>
      <w:r w:rsidRPr="006A4D46">
        <w:rPr>
          <w:rFonts w:ascii="Trebuchet MS" w:hAnsi="Trebuchet MS" w:cstheme="minorHAnsi"/>
        </w:rPr>
        <w:t>binnen</w:t>
      </w:r>
      <w:proofErr w:type="spellEnd"/>
      <w:r w:rsidRPr="006A4D46">
        <w:rPr>
          <w:rFonts w:ascii="Trebuchet MS" w:hAnsi="Trebuchet MS" w:cstheme="minorHAnsi"/>
        </w:rPr>
        <w:t xml:space="preserve"> de </w:t>
      </w:r>
      <w:proofErr w:type="spellStart"/>
      <w:r w:rsidRPr="006A4D46">
        <w:rPr>
          <w:rFonts w:ascii="Trebuchet MS" w:hAnsi="Trebuchet MS" w:cstheme="minorHAnsi"/>
        </w:rPr>
        <w:t>gestelde</w:t>
      </w:r>
      <w:proofErr w:type="spellEnd"/>
      <w:r w:rsidRPr="006A4D46">
        <w:rPr>
          <w:rFonts w:ascii="Trebuchet MS" w:hAnsi="Trebuchet MS" w:cstheme="minorHAnsi"/>
        </w:rPr>
        <w:t xml:space="preserve"> </w:t>
      </w:r>
      <w:proofErr w:type="spellStart"/>
      <w:r w:rsidRPr="006A4D46">
        <w:rPr>
          <w:rFonts w:ascii="Trebuchet MS" w:hAnsi="Trebuchet MS" w:cstheme="minorHAnsi"/>
        </w:rPr>
        <w:t>termijn</w:t>
      </w:r>
      <w:proofErr w:type="spellEnd"/>
      <w:r w:rsidRPr="006A4D46">
        <w:rPr>
          <w:rFonts w:ascii="Trebuchet MS" w:hAnsi="Trebuchet MS" w:cstheme="minorHAnsi"/>
        </w:rPr>
        <w:t xml:space="preserve"> conform </w:t>
      </w:r>
      <w:proofErr w:type="spellStart"/>
      <w:r w:rsidRPr="006A4D46">
        <w:rPr>
          <w:rFonts w:ascii="Trebuchet MS" w:hAnsi="Trebuchet MS" w:cstheme="minorHAnsi"/>
        </w:rPr>
        <w:t>artikel</w:t>
      </w:r>
      <w:proofErr w:type="spellEnd"/>
      <w:r w:rsidRPr="006A4D46">
        <w:rPr>
          <w:rFonts w:ascii="Trebuchet MS" w:hAnsi="Trebuchet MS" w:cstheme="minorHAnsi"/>
        </w:rPr>
        <w:t xml:space="preserve"> 10 lid 12 van de RVOI</w:t>
      </w:r>
      <w:r w:rsidR="009848DF">
        <w:rPr>
          <w:rFonts w:ascii="Trebuchet MS" w:hAnsi="Trebuchet MS" w:cstheme="minorHAnsi"/>
        </w:rPr>
        <w:t xml:space="preserve"> 2001.</w:t>
      </w:r>
    </w:p>
    <w:p w14:paraId="1CEDC846" w14:textId="77777777" w:rsidR="009F7552" w:rsidRPr="00B350CE" w:rsidRDefault="009F7552">
      <w:pPr>
        <w:pStyle w:val="Plattetekst"/>
        <w:spacing w:before="10"/>
        <w:rPr>
          <w:rFonts w:ascii="Trebuchet MS" w:hAnsi="Trebuchet MS" w:cstheme="minorHAnsi"/>
        </w:rPr>
      </w:pPr>
    </w:p>
    <w:p w14:paraId="6928EE08" w14:textId="7DB1A535" w:rsidR="009F7552" w:rsidRPr="00B350CE" w:rsidRDefault="00EE2A91" w:rsidP="003449FC">
      <w:pPr>
        <w:pStyle w:val="Lijstalinea"/>
        <w:numPr>
          <w:ilvl w:val="1"/>
          <w:numId w:val="3"/>
        </w:numPr>
        <w:tabs>
          <w:tab w:val="left" w:pos="845"/>
        </w:tabs>
        <w:ind w:right="272"/>
        <w:jc w:val="both"/>
        <w:rPr>
          <w:rFonts w:ascii="Trebuchet MS" w:hAnsi="Trebuchet MS" w:cstheme="minorHAnsi"/>
        </w:rPr>
      </w:pPr>
      <w:proofErr w:type="spellStart"/>
      <w:r w:rsidRPr="00B350CE">
        <w:rPr>
          <w:rFonts w:ascii="Trebuchet MS" w:hAnsi="Trebuchet MS" w:cstheme="minorHAnsi"/>
        </w:rPr>
        <w:t>Indien</w:t>
      </w:r>
      <w:proofErr w:type="spellEnd"/>
      <w:r w:rsidRPr="00B350CE">
        <w:rPr>
          <w:rFonts w:ascii="Trebuchet MS" w:hAnsi="Trebuchet MS" w:cstheme="minorHAnsi"/>
          <w:spacing w:val="-5"/>
        </w:rPr>
        <w:t xml:space="preserve"> </w:t>
      </w:r>
      <w:r w:rsidRPr="00B350CE">
        <w:rPr>
          <w:rFonts w:ascii="Trebuchet MS" w:hAnsi="Trebuchet MS" w:cstheme="minorHAnsi"/>
        </w:rPr>
        <w:t>het</w:t>
      </w:r>
      <w:r w:rsidRPr="00B350CE">
        <w:rPr>
          <w:rFonts w:ascii="Trebuchet MS" w:hAnsi="Trebuchet MS" w:cstheme="minorHAnsi"/>
          <w:spacing w:val="-4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Bouwteam</w:t>
      </w:r>
      <w:proofErr w:type="spellEnd"/>
      <w:r w:rsidRPr="00B350CE">
        <w:rPr>
          <w:rFonts w:ascii="Trebuchet MS" w:hAnsi="Trebuchet MS" w:cstheme="minorHAnsi"/>
          <w:spacing w:val="-6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besluit</w:t>
      </w:r>
      <w:proofErr w:type="spellEnd"/>
      <w:r w:rsidRPr="00B350CE">
        <w:rPr>
          <w:rFonts w:ascii="Trebuchet MS" w:hAnsi="Trebuchet MS" w:cstheme="minorHAnsi"/>
          <w:spacing w:val="-4"/>
        </w:rPr>
        <w:t xml:space="preserve"> </w:t>
      </w:r>
      <w:r w:rsidRPr="00B350CE">
        <w:rPr>
          <w:rFonts w:ascii="Trebuchet MS" w:hAnsi="Trebuchet MS" w:cstheme="minorHAnsi"/>
        </w:rPr>
        <w:t>de</w:t>
      </w:r>
      <w:r w:rsidRPr="00B350CE">
        <w:rPr>
          <w:rFonts w:ascii="Trebuchet MS" w:hAnsi="Trebuchet MS" w:cstheme="minorHAnsi"/>
          <w:spacing w:val="-8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werkzaamheden</w:t>
      </w:r>
      <w:proofErr w:type="spellEnd"/>
      <w:r w:rsidRPr="00B350CE">
        <w:rPr>
          <w:rFonts w:ascii="Trebuchet MS" w:hAnsi="Trebuchet MS" w:cstheme="minorHAnsi"/>
          <w:spacing w:val="-10"/>
        </w:rPr>
        <w:t xml:space="preserve"> </w:t>
      </w:r>
      <w:r w:rsidRPr="00B350CE">
        <w:rPr>
          <w:rFonts w:ascii="Trebuchet MS" w:hAnsi="Trebuchet MS" w:cstheme="minorHAnsi"/>
        </w:rPr>
        <w:t>van</w:t>
      </w:r>
      <w:r w:rsidRPr="00B350CE">
        <w:rPr>
          <w:rFonts w:ascii="Trebuchet MS" w:hAnsi="Trebuchet MS" w:cstheme="minorHAnsi"/>
          <w:spacing w:val="-5"/>
        </w:rPr>
        <w:t xml:space="preserve"> </w:t>
      </w:r>
      <w:r w:rsidRPr="00B350CE">
        <w:rPr>
          <w:rFonts w:ascii="Trebuchet MS" w:hAnsi="Trebuchet MS" w:cstheme="minorHAnsi"/>
        </w:rPr>
        <w:t>de</w:t>
      </w:r>
      <w:r w:rsidRPr="00B350CE">
        <w:rPr>
          <w:rFonts w:ascii="Trebuchet MS" w:hAnsi="Trebuchet MS" w:cstheme="minorHAnsi"/>
          <w:spacing w:val="-5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Opdrachtnemer</w:t>
      </w:r>
      <w:proofErr w:type="spellEnd"/>
      <w:r w:rsidRPr="00B350CE">
        <w:rPr>
          <w:rFonts w:ascii="Trebuchet MS" w:hAnsi="Trebuchet MS" w:cstheme="minorHAnsi"/>
          <w:spacing w:val="-6"/>
        </w:rPr>
        <w:t xml:space="preserve"> </w:t>
      </w:r>
      <w:r w:rsidRPr="00B350CE">
        <w:rPr>
          <w:rFonts w:ascii="Trebuchet MS" w:hAnsi="Trebuchet MS" w:cstheme="minorHAnsi"/>
        </w:rPr>
        <w:t>uit</w:t>
      </w:r>
      <w:r w:rsidRPr="00B350CE">
        <w:rPr>
          <w:rFonts w:ascii="Trebuchet MS" w:hAnsi="Trebuchet MS" w:cstheme="minorHAnsi"/>
          <w:spacing w:val="-4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te</w:t>
      </w:r>
      <w:proofErr w:type="spellEnd"/>
      <w:r w:rsidRPr="00B350CE">
        <w:rPr>
          <w:rFonts w:ascii="Trebuchet MS" w:hAnsi="Trebuchet MS" w:cstheme="minorHAnsi"/>
          <w:spacing w:val="-7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breiden</w:t>
      </w:r>
      <w:proofErr w:type="spellEnd"/>
      <w:r w:rsidRPr="00B350CE">
        <w:rPr>
          <w:rFonts w:ascii="Trebuchet MS" w:hAnsi="Trebuchet MS" w:cstheme="minorHAnsi"/>
        </w:rPr>
        <w:t xml:space="preserve"> te</w:t>
      </w:r>
      <w:r w:rsidR="00DB2B7E">
        <w:rPr>
          <w:rFonts w:ascii="Trebuchet MS" w:hAnsi="Trebuchet MS" w:cstheme="minorHAnsi"/>
        </w:rPr>
        <w:t xml:space="preserve">n </w:t>
      </w:r>
      <w:proofErr w:type="spellStart"/>
      <w:r w:rsidR="00DB2B7E">
        <w:rPr>
          <w:rFonts w:ascii="Trebuchet MS" w:hAnsi="Trebuchet MS" w:cstheme="minorHAnsi"/>
        </w:rPr>
        <w:t>opzichte</w:t>
      </w:r>
      <w:proofErr w:type="spellEnd"/>
      <w:r w:rsidR="00DB2B7E">
        <w:rPr>
          <w:rFonts w:ascii="Trebuchet MS" w:hAnsi="Trebuchet MS" w:cstheme="minorHAnsi"/>
        </w:rPr>
        <w:t xml:space="preserve"> van  wat </w:t>
      </w:r>
      <w:proofErr w:type="spellStart"/>
      <w:r w:rsidRPr="00B350CE">
        <w:rPr>
          <w:rFonts w:ascii="Trebuchet MS" w:hAnsi="Trebuchet MS" w:cstheme="minorHAnsi"/>
        </w:rPr>
        <w:t>redelijkerwijs</w:t>
      </w:r>
      <w:proofErr w:type="spellEnd"/>
      <w:r w:rsidRPr="00B350CE">
        <w:rPr>
          <w:rFonts w:ascii="Trebuchet MS" w:hAnsi="Trebuchet MS" w:cstheme="minorHAnsi"/>
        </w:rPr>
        <w:t xml:space="preserve"> </w:t>
      </w:r>
      <w:r w:rsidR="00DB2B7E">
        <w:rPr>
          <w:rFonts w:ascii="Trebuchet MS" w:hAnsi="Trebuchet MS" w:cstheme="minorHAnsi"/>
        </w:rPr>
        <w:t xml:space="preserve">was </w:t>
      </w:r>
      <w:proofErr w:type="spellStart"/>
      <w:r w:rsidR="00DB2B7E">
        <w:rPr>
          <w:rFonts w:ascii="Trebuchet MS" w:hAnsi="Trebuchet MS" w:cstheme="minorHAnsi"/>
        </w:rPr>
        <w:t>te</w:t>
      </w:r>
      <w:proofErr w:type="spellEnd"/>
      <w:r w:rsidR="00DB2B7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voorzien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te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verwachten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tijdens</w:t>
      </w:r>
      <w:proofErr w:type="spellEnd"/>
      <w:r w:rsidRPr="00B350CE">
        <w:rPr>
          <w:rFonts w:ascii="Trebuchet MS" w:hAnsi="Trebuchet MS" w:cstheme="minorHAnsi"/>
        </w:rPr>
        <w:t xml:space="preserve"> </w:t>
      </w:r>
      <w:r w:rsidRPr="00A55D97">
        <w:rPr>
          <w:rFonts w:ascii="Trebuchet MS" w:hAnsi="Trebuchet MS" w:cstheme="minorHAnsi"/>
        </w:rPr>
        <w:t xml:space="preserve">het </w:t>
      </w:r>
      <w:proofErr w:type="spellStart"/>
      <w:r w:rsidRPr="00A55D97">
        <w:rPr>
          <w:rFonts w:ascii="Trebuchet MS" w:hAnsi="Trebuchet MS" w:cstheme="minorHAnsi"/>
        </w:rPr>
        <w:t>aangaan</w:t>
      </w:r>
      <w:proofErr w:type="spellEnd"/>
      <w:r w:rsidRPr="00A55D97">
        <w:rPr>
          <w:rFonts w:ascii="Trebuchet MS" w:hAnsi="Trebuchet MS" w:cstheme="minorHAnsi"/>
        </w:rPr>
        <w:t xml:space="preserve"> van de </w:t>
      </w:r>
      <w:proofErr w:type="spellStart"/>
      <w:r w:rsidRPr="00A55D97">
        <w:rPr>
          <w:rFonts w:ascii="Trebuchet MS" w:hAnsi="Trebuchet MS" w:cstheme="minorHAnsi"/>
        </w:rPr>
        <w:t>Overeenkomst</w:t>
      </w:r>
      <w:proofErr w:type="spellEnd"/>
      <w:r w:rsidRPr="00A55D97">
        <w:rPr>
          <w:rFonts w:ascii="Trebuchet MS" w:hAnsi="Trebuchet MS" w:cstheme="minorHAnsi"/>
        </w:rPr>
        <w:t xml:space="preserve">, dan </w:t>
      </w:r>
      <w:proofErr w:type="spellStart"/>
      <w:r w:rsidRPr="00A55D97">
        <w:rPr>
          <w:rFonts w:ascii="Trebuchet MS" w:hAnsi="Trebuchet MS" w:cstheme="minorHAnsi"/>
        </w:rPr>
        <w:t>zullen</w:t>
      </w:r>
      <w:proofErr w:type="spellEnd"/>
      <w:r w:rsidRPr="00A55D97">
        <w:rPr>
          <w:rFonts w:ascii="Trebuchet MS" w:hAnsi="Trebuchet MS" w:cstheme="minorHAnsi"/>
        </w:rPr>
        <w:t xml:space="preserve"> </w:t>
      </w:r>
      <w:proofErr w:type="spellStart"/>
      <w:r w:rsidRPr="00A55D97">
        <w:rPr>
          <w:rFonts w:ascii="Trebuchet MS" w:hAnsi="Trebuchet MS" w:cstheme="minorHAnsi"/>
        </w:rPr>
        <w:t>Partijen</w:t>
      </w:r>
      <w:proofErr w:type="spellEnd"/>
      <w:r w:rsidRPr="00A55D97">
        <w:rPr>
          <w:rFonts w:ascii="Trebuchet MS" w:hAnsi="Trebuchet MS" w:cstheme="minorHAnsi"/>
        </w:rPr>
        <w:t xml:space="preserve"> </w:t>
      </w:r>
      <w:proofErr w:type="spellStart"/>
      <w:r w:rsidRPr="00A55D97">
        <w:rPr>
          <w:rFonts w:ascii="Trebuchet MS" w:hAnsi="Trebuchet MS" w:cstheme="minorHAnsi"/>
        </w:rPr>
        <w:t>voorafgaand</w:t>
      </w:r>
      <w:proofErr w:type="spellEnd"/>
      <w:r w:rsidRPr="00A55D97">
        <w:rPr>
          <w:rFonts w:ascii="Trebuchet MS" w:hAnsi="Trebuchet MS" w:cstheme="minorHAnsi"/>
        </w:rPr>
        <w:t xml:space="preserve"> </w:t>
      </w:r>
      <w:proofErr w:type="spellStart"/>
      <w:r w:rsidRPr="00A55D97">
        <w:rPr>
          <w:rFonts w:ascii="Trebuchet MS" w:hAnsi="Trebuchet MS" w:cstheme="minorHAnsi"/>
        </w:rPr>
        <w:t>aan</w:t>
      </w:r>
      <w:proofErr w:type="spellEnd"/>
      <w:r w:rsidRPr="00A55D97">
        <w:rPr>
          <w:rFonts w:ascii="Trebuchet MS" w:hAnsi="Trebuchet MS" w:cstheme="minorHAnsi"/>
        </w:rPr>
        <w:t xml:space="preserve"> het </w:t>
      </w:r>
      <w:proofErr w:type="spellStart"/>
      <w:r w:rsidRPr="00A55D97">
        <w:rPr>
          <w:rFonts w:ascii="Trebuchet MS" w:hAnsi="Trebuchet MS" w:cstheme="minorHAnsi"/>
        </w:rPr>
        <w:t>uitvoeren</w:t>
      </w:r>
      <w:proofErr w:type="spellEnd"/>
      <w:r w:rsidRPr="00A55D97">
        <w:rPr>
          <w:rFonts w:ascii="Trebuchet MS" w:hAnsi="Trebuchet MS" w:cstheme="minorHAnsi"/>
        </w:rPr>
        <w:t xml:space="preserve"> van </w:t>
      </w:r>
      <w:proofErr w:type="spellStart"/>
      <w:r w:rsidRPr="00A55D97">
        <w:rPr>
          <w:rFonts w:ascii="Trebuchet MS" w:hAnsi="Trebuchet MS" w:cstheme="minorHAnsi"/>
        </w:rPr>
        <w:t>deze</w:t>
      </w:r>
      <w:proofErr w:type="spellEnd"/>
      <w:r w:rsidRPr="00A55D97">
        <w:rPr>
          <w:rFonts w:ascii="Trebuchet MS" w:hAnsi="Trebuchet MS" w:cstheme="minorHAnsi"/>
        </w:rPr>
        <w:t xml:space="preserve"> </w:t>
      </w:r>
      <w:proofErr w:type="spellStart"/>
      <w:r w:rsidRPr="00A55D97">
        <w:rPr>
          <w:rFonts w:ascii="Trebuchet MS" w:hAnsi="Trebuchet MS" w:cstheme="minorHAnsi"/>
        </w:rPr>
        <w:t>werkzaamheden</w:t>
      </w:r>
      <w:proofErr w:type="spellEnd"/>
      <w:r w:rsidRPr="00A55D97">
        <w:rPr>
          <w:rFonts w:ascii="Trebuchet MS" w:hAnsi="Trebuchet MS" w:cstheme="minorHAnsi"/>
        </w:rPr>
        <w:t xml:space="preserve"> </w:t>
      </w:r>
      <w:proofErr w:type="spellStart"/>
      <w:r w:rsidRPr="00A55D97">
        <w:rPr>
          <w:rFonts w:ascii="Trebuchet MS" w:hAnsi="Trebuchet MS" w:cstheme="minorHAnsi"/>
        </w:rPr>
        <w:t>afspraken</w:t>
      </w:r>
      <w:proofErr w:type="spellEnd"/>
      <w:r w:rsidRPr="00A55D97">
        <w:rPr>
          <w:rFonts w:ascii="Trebuchet MS" w:hAnsi="Trebuchet MS" w:cstheme="minorHAnsi"/>
        </w:rPr>
        <w:t xml:space="preserve"> </w:t>
      </w:r>
      <w:proofErr w:type="spellStart"/>
      <w:r w:rsidRPr="00A55D97">
        <w:rPr>
          <w:rFonts w:ascii="Trebuchet MS" w:hAnsi="Trebuchet MS" w:cstheme="minorHAnsi"/>
        </w:rPr>
        <w:t>maken</w:t>
      </w:r>
      <w:proofErr w:type="spellEnd"/>
      <w:r w:rsidRPr="00A55D97">
        <w:rPr>
          <w:rFonts w:ascii="Trebuchet MS" w:hAnsi="Trebuchet MS" w:cstheme="minorHAnsi"/>
        </w:rPr>
        <w:t xml:space="preserve"> over het </w:t>
      </w:r>
      <w:r w:rsidR="00E350A6">
        <w:rPr>
          <w:rFonts w:ascii="Trebuchet MS" w:hAnsi="Trebuchet MS" w:cstheme="minorHAnsi"/>
        </w:rPr>
        <w:t xml:space="preserve">in </w:t>
      </w:r>
      <w:proofErr w:type="spellStart"/>
      <w:r w:rsidR="00E350A6">
        <w:rPr>
          <w:rFonts w:ascii="Trebuchet MS" w:hAnsi="Trebuchet MS" w:cstheme="minorHAnsi"/>
        </w:rPr>
        <w:t>artikel</w:t>
      </w:r>
      <w:proofErr w:type="spellEnd"/>
      <w:r w:rsidR="00E350A6">
        <w:rPr>
          <w:rFonts w:ascii="Trebuchet MS" w:hAnsi="Trebuchet MS" w:cstheme="minorHAnsi"/>
        </w:rPr>
        <w:t xml:space="preserve"> 9.2 </w:t>
      </w:r>
      <w:proofErr w:type="spellStart"/>
      <w:r w:rsidR="00E350A6">
        <w:rPr>
          <w:rFonts w:ascii="Trebuchet MS" w:hAnsi="Trebuchet MS" w:cstheme="minorHAnsi"/>
        </w:rPr>
        <w:t>beschreven</w:t>
      </w:r>
      <w:proofErr w:type="spellEnd"/>
      <w:r w:rsidR="00E350A6">
        <w:rPr>
          <w:rFonts w:ascii="Trebuchet MS" w:hAnsi="Trebuchet MS" w:cstheme="minorHAnsi"/>
        </w:rPr>
        <w:t xml:space="preserve"> </w:t>
      </w:r>
      <w:proofErr w:type="spellStart"/>
      <w:r w:rsidR="006A4D46" w:rsidRPr="00A55D97">
        <w:rPr>
          <w:rFonts w:ascii="Trebuchet MS" w:hAnsi="Trebuchet MS" w:cstheme="minorHAnsi"/>
        </w:rPr>
        <w:t>betaalschema</w:t>
      </w:r>
      <w:proofErr w:type="spellEnd"/>
      <w:r w:rsidRPr="00A55D97">
        <w:rPr>
          <w:rFonts w:ascii="Trebuchet MS" w:hAnsi="Trebuchet MS" w:cstheme="minorHAnsi"/>
        </w:rPr>
        <w:t xml:space="preserve"> </w:t>
      </w:r>
      <w:proofErr w:type="spellStart"/>
      <w:r w:rsidRPr="00A55D97">
        <w:rPr>
          <w:rFonts w:ascii="Trebuchet MS" w:hAnsi="Trebuchet MS" w:cstheme="minorHAnsi"/>
        </w:rPr>
        <w:t>en</w:t>
      </w:r>
      <w:proofErr w:type="spellEnd"/>
      <w:r w:rsidRPr="00A55D97">
        <w:rPr>
          <w:rFonts w:ascii="Trebuchet MS" w:hAnsi="Trebuchet MS" w:cstheme="minorHAnsi"/>
        </w:rPr>
        <w:t xml:space="preserve"> </w:t>
      </w:r>
      <w:proofErr w:type="spellStart"/>
      <w:r w:rsidRPr="00A55D97">
        <w:rPr>
          <w:rFonts w:ascii="Trebuchet MS" w:hAnsi="Trebuchet MS" w:cstheme="minorHAnsi"/>
        </w:rPr>
        <w:t>deze</w:t>
      </w:r>
      <w:proofErr w:type="spellEnd"/>
      <w:r w:rsidRPr="00A55D97">
        <w:rPr>
          <w:rFonts w:ascii="Trebuchet MS" w:hAnsi="Trebuchet MS" w:cstheme="minorHAnsi"/>
        </w:rPr>
        <w:t xml:space="preserve"> </w:t>
      </w:r>
      <w:proofErr w:type="spellStart"/>
      <w:r w:rsidRPr="00A55D97">
        <w:rPr>
          <w:rFonts w:ascii="Trebuchet MS" w:hAnsi="Trebuchet MS" w:cstheme="minorHAnsi"/>
        </w:rPr>
        <w:t>vastlegge</w:t>
      </w:r>
      <w:r w:rsidR="00ED2F1F" w:rsidRPr="00A55D97">
        <w:rPr>
          <w:rFonts w:ascii="Trebuchet MS" w:hAnsi="Trebuchet MS" w:cstheme="minorHAnsi"/>
        </w:rPr>
        <w:t>n</w:t>
      </w:r>
      <w:proofErr w:type="spellEnd"/>
      <w:r w:rsidR="00ED2F1F" w:rsidRPr="00A55D97">
        <w:rPr>
          <w:rFonts w:ascii="Trebuchet MS" w:hAnsi="Trebuchet MS" w:cstheme="minorHAnsi"/>
        </w:rPr>
        <w:t xml:space="preserve"> in </w:t>
      </w:r>
      <w:proofErr w:type="spellStart"/>
      <w:r w:rsidR="00ED2F1F" w:rsidRPr="00A55D97">
        <w:rPr>
          <w:rFonts w:ascii="Trebuchet MS" w:hAnsi="Trebuchet MS" w:cstheme="minorHAnsi"/>
        </w:rPr>
        <w:t>een</w:t>
      </w:r>
      <w:proofErr w:type="spellEnd"/>
      <w:r w:rsidR="00ED2F1F" w:rsidRPr="00A55D97">
        <w:rPr>
          <w:rFonts w:ascii="Trebuchet MS" w:hAnsi="Trebuchet MS" w:cstheme="minorHAnsi"/>
        </w:rPr>
        <w:t xml:space="preserve"> addendum </w:t>
      </w:r>
      <w:proofErr w:type="spellStart"/>
      <w:r w:rsidR="00ED2F1F" w:rsidRPr="00A55D97">
        <w:rPr>
          <w:rFonts w:ascii="Trebuchet MS" w:hAnsi="Trebuchet MS" w:cstheme="minorHAnsi"/>
        </w:rPr>
        <w:t>bij</w:t>
      </w:r>
      <w:proofErr w:type="spellEnd"/>
      <w:r w:rsidR="00ED2F1F" w:rsidRPr="00A55D97">
        <w:rPr>
          <w:rFonts w:ascii="Trebuchet MS" w:hAnsi="Trebuchet MS" w:cstheme="minorHAnsi"/>
        </w:rPr>
        <w:t xml:space="preserve"> </w:t>
      </w:r>
      <w:proofErr w:type="spellStart"/>
      <w:r w:rsidR="00ED2F1F" w:rsidRPr="00A55D97">
        <w:rPr>
          <w:rFonts w:ascii="Trebuchet MS" w:hAnsi="Trebuchet MS" w:cstheme="minorHAnsi"/>
        </w:rPr>
        <w:t>deze</w:t>
      </w:r>
      <w:proofErr w:type="spellEnd"/>
      <w:r w:rsidR="00ED2F1F" w:rsidRPr="00A55D97">
        <w:rPr>
          <w:rFonts w:ascii="Trebuchet MS" w:hAnsi="Trebuchet MS" w:cstheme="minorHAnsi"/>
        </w:rPr>
        <w:t xml:space="preserve"> </w:t>
      </w:r>
      <w:proofErr w:type="spellStart"/>
      <w:r w:rsidR="00ED2F1F" w:rsidRPr="00A55D97">
        <w:rPr>
          <w:rFonts w:ascii="Trebuchet MS" w:hAnsi="Trebuchet MS" w:cstheme="minorHAnsi"/>
        </w:rPr>
        <w:t>Over</w:t>
      </w:r>
      <w:r w:rsidRPr="00A55D97">
        <w:rPr>
          <w:rFonts w:ascii="Trebuchet MS" w:hAnsi="Trebuchet MS" w:cstheme="minorHAnsi"/>
        </w:rPr>
        <w:t>eenkomst</w:t>
      </w:r>
      <w:proofErr w:type="spellEnd"/>
      <w:r w:rsidRPr="00A55D97">
        <w:rPr>
          <w:rFonts w:ascii="Trebuchet MS" w:hAnsi="Trebuchet MS" w:cstheme="minorHAnsi"/>
        </w:rPr>
        <w:t>.</w:t>
      </w:r>
    </w:p>
    <w:p w14:paraId="6240A97B" w14:textId="77777777" w:rsidR="009F7552" w:rsidRPr="00B350CE" w:rsidRDefault="009F7552">
      <w:pPr>
        <w:pStyle w:val="Plattetekst"/>
        <w:spacing w:before="10"/>
        <w:rPr>
          <w:rFonts w:ascii="Trebuchet MS" w:hAnsi="Trebuchet MS" w:cstheme="minorHAnsi"/>
        </w:rPr>
      </w:pPr>
    </w:p>
    <w:p w14:paraId="65B2C832" w14:textId="18F60C32" w:rsidR="009F7552" w:rsidRPr="00B350CE" w:rsidRDefault="00EE2A91" w:rsidP="003449FC">
      <w:pPr>
        <w:pStyle w:val="Kop1"/>
        <w:numPr>
          <w:ilvl w:val="0"/>
          <w:numId w:val="3"/>
        </w:numPr>
        <w:tabs>
          <w:tab w:val="left" w:pos="844"/>
          <w:tab w:val="left" w:pos="845"/>
        </w:tabs>
        <w:rPr>
          <w:rFonts w:ascii="Trebuchet MS" w:hAnsi="Trebuchet MS" w:cstheme="minorHAnsi"/>
          <w:u w:val="none"/>
        </w:rPr>
      </w:pPr>
      <w:bookmarkStart w:id="28" w:name="_bookmark18"/>
      <w:bookmarkStart w:id="29" w:name="_Toc430422856"/>
      <w:bookmarkEnd w:id="28"/>
      <w:proofErr w:type="spellStart"/>
      <w:r w:rsidRPr="00B350CE">
        <w:rPr>
          <w:rFonts w:ascii="Trebuchet MS" w:hAnsi="Trebuchet MS" w:cstheme="minorHAnsi"/>
          <w:u w:val="thick"/>
        </w:rPr>
        <w:t>Aansprakelijkheid</w:t>
      </w:r>
      <w:proofErr w:type="spellEnd"/>
      <w:r w:rsidRPr="00B350CE">
        <w:rPr>
          <w:rFonts w:ascii="Trebuchet MS" w:hAnsi="Trebuchet MS" w:cstheme="minorHAnsi"/>
          <w:u w:val="thick"/>
        </w:rPr>
        <w:t xml:space="preserve"> </w:t>
      </w:r>
      <w:bookmarkEnd w:id="29"/>
    </w:p>
    <w:p w14:paraId="16B71150" w14:textId="77777777" w:rsidR="009F7552" w:rsidRPr="00B350CE" w:rsidRDefault="009F7552">
      <w:pPr>
        <w:pStyle w:val="Plattetekst"/>
        <w:spacing w:before="4"/>
        <w:rPr>
          <w:rFonts w:ascii="Trebuchet MS" w:hAnsi="Trebuchet MS" w:cstheme="minorHAnsi"/>
          <w:b/>
        </w:rPr>
      </w:pPr>
    </w:p>
    <w:p w14:paraId="081FFA2A" w14:textId="2935A089" w:rsidR="009F7552" w:rsidRDefault="00EE2A91" w:rsidP="003449FC">
      <w:pPr>
        <w:pStyle w:val="Lijstalinea"/>
        <w:numPr>
          <w:ilvl w:val="1"/>
          <w:numId w:val="3"/>
        </w:numPr>
        <w:tabs>
          <w:tab w:val="left" w:pos="845"/>
        </w:tabs>
        <w:spacing w:before="94" w:line="242" w:lineRule="auto"/>
        <w:ind w:right="273"/>
        <w:jc w:val="both"/>
        <w:rPr>
          <w:rFonts w:ascii="Trebuchet MS" w:hAnsi="Trebuchet MS" w:cstheme="minorHAnsi"/>
        </w:rPr>
      </w:pPr>
      <w:proofErr w:type="spellStart"/>
      <w:r w:rsidRPr="00B350CE">
        <w:rPr>
          <w:rFonts w:ascii="Trebuchet MS" w:hAnsi="Trebuchet MS" w:cstheme="minorHAnsi"/>
        </w:rPr>
        <w:t>Een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Partij</w:t>
      </w:r>
      <w:proofErr w:type="spellEnd"/>
      <w:r w:rsidRPr="00B350CE">
        <w:rPr>
          <w:rFonts w:ascii="Trebuchet MS" w:hAnsi="Trebuchet MS" w:cstheme="minorHAnsi"/>
        </w:rPr>
        <w:t xml:space="preserve"> is </w:t>
      </w:r>
      <w:proofErr w:type="spellStart"/>
      <w:r w:rsidRPr="00B350CE">
        <w:rPr>
          <w:rFonts w:ascii="Trebuchet MS" w:hAnsi="Trebuchet MS" w:cstheme="minorHAnsi"/>
        </w:rPr>
        <w:t>jegens</w:t>
      </w:r>
      <w:proofErr w:type="spellEnd"/>
      <w:r w:rsidRPr="00B350CE">
        <w:rPr>
          <w:rFonts w:ascii="Trebuchet MS" w:hAnsi="Trebuchet MS" w:cstheme="minorHAnsi"/>
        </w:rPr>
        <w:t xml:space="preserve"> de </w:t>
      </w:r>
      <w:proofErr w:type="spellStart"/>
      <w:r w:rsidRPr="00B350CE">
        <w:rPr>
          <w:rFonts w:ascii="Trebuchet MS" w:hAnsi="Trebuchet MS" w:cstheme="minorHAnsi"/>
        </w:rPr>
        <w:t>andere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aansprakelijk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voor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toerekenbare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tekortkomingen</w:t>
      </w:r>
      <w:proofErr w:type="spellEnd"/>
      <w:r w:rsidRPr="00B350CE">
        <w:rPr>
          <w:rFonts w:ascii="Trebuchet MS" w:hAnsi="Trebuchet MS" w:cstheme="minorHAnsi"/>
        </w:rPr>
        <w:t xml:space="preserve"> in de </w:t>
      </w:r>
      <w:proofErr w:type="spellStart"/>
      <w:r w:rsidRPr="00B350CE">
        <w:rPr>
          <w:rFonts w:ascii="Trebuchet MS" w:hAnsi="Trebuchet MS" w:cstheme="minorHAnsi"/>
        </w:rPr>
        <w:t>nakoming</w:t>
      </w:r>
      <w:proofErr w:type="spellEnd"/>
      <w:r w:rsidRPr="00B350CE">
        <w:rPr>
          <w:rFonts w:ascii="Trebuchet MS" w:hAnsi="Trebuchet MS" w:cstheme="minorHAnsi"/>
        </w:rPr>
        <w:t xml:space="preserve"> van de </w:t>
      </w:r>
      <w:proofErr w:type="spellStart"/>
      <w:r w:rsidRPr="00B350CE">
        <w:rPr>
          <w:rFonts w:ascii="Trebuchet MS" w:hAnsi="Trebuchet MS" w:cstheme="minorHAnsi"/>
        </w:rPr>
        <w:t>Overeenkomst</w:t>
      </w:r>
      <w:proofErr w:type="spellEnd"/>
      <w:r w:rsidRPr="00B350CE">
        <w:rPr>
          <w:rFonts w:ascii="Trebuchet MS" w:hAnsi="Trebuchet MS" w:cstheme="minorHAnsi"/>
        </w:rPr>
        <w:t xml:space="preserve"> die </w:t>
      </w:r>
      <w:proofErr w:type="spellStart"/>
      <w:r w:rsidRPr="00B350CE">
        <w:rPr>
          <w:rFonts w:ascii="Trebuchet MS" w:hAnsi="Trebuchet MS" w:cstheme="minorHAnsi"/>
        </w:rPr>
        <w:t>aan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eerstgenoemde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Partij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kan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worden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toeger</w:t>
      </w:r>
      <w:r w:rsidR="006A4D46">
        <w:rPr>
          <w:rFonts w:ascii="Trebuchet MS" w:hAnsi="Trebuchet MS" w:cstheme="minorHAnsi"/>
        </w:rPr>
        <w:t>e</w:t>
      </w:r>
      <w:r w:rsidRPr="00B350CE">
        <w:rPr>
          <w:rFonts w:ascii="Trebuchet MS" w:hAnsi="Trebuchet MS" w:cstheme="minorHAnsi"/>
        </w:rPr>
        <w:t>kend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en</w:t>
      </w:r>
      <w:proofErr w:type="spellEnd"/>
      <w:r w:rsidRPr="00B350CE">
        <w:rPr>
          <w:rFonts w:ascii="Trebuchet MS" w:hAnsi="Trebuchet MS" w:cstheme="minorHAnsi"/>
        </w:rPr>
        <w:t xml:space="preserve"> die </w:t>
      </w:r>
      <w:proofErr w:type="spellStart"/>
      <w:r w:rsidRPr="00B350CE">
        <w:rPr>
          <w:rFonts w:ascii="Trebuchet MS" w:hAnsi="Trebuchet MS" w:cstheme="minorHAnsi"/>
        </w:rPr>
        <w:t>leidt</w:t>
      </w:r>
      <w:proofErr w:type="spellEnd"/>
      <w:r w:rsidRPr="00B350CE">
        <w:rPr>
          <w:rFonts w:ascii="Trebuchet MS" w:hAnsi="Trebuchet MS" w:cstheme="minorHAnsi"/>
        </w:rPr>
        <w:t xml:space="preserve"> tot </w:t>
      </w:r>
      <w:proofErr w:type="spellStart"/>
      <w:r w:rsidRPr="00B350CE">
        <w:rPr>
          <w:rFonts w:ascii="Trebuchet MS" w:hAnsi="Trebuchet MS" w:cstheme="minorHAnsi"/>
        </w:rPr>
        <w:t>schade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aan</w:t>
      </w:r>
      <w:proofErr w:type="spellEnd"/>
      <w:r w:rsidRPr="00B350CE">
        <w:rPr>
          <w:rFonts w:ascii="Trebuchet MS" w:hAnsi="Trebuchet MS" w:cstheme="minorHAnsi"/>
        </w:rPr>
        <w:t xml:space="preserve"> de </w:t>
      </w:r>
      <w:proofErr w:type="spellStart"/>
      <w:r w:rsidRPr="00B350CE">
        <w:rPr>
          <w:rFonts w:ascii="Trebuchet MS" w:hAnsi="Trebuchet MS" w:cstheme="minorHAnsi"/>
        </w:rPr>
        <w:t>kant</w:t>
      </w:r>
      <w:proofErr w:type="spellEnd"/>
      <w:r w:rsidRPr="00B350CE">
        <w:rPr>
          <w:rFonts w:ascii="Trebuchet MS" w:hAnsi="Trebuchet MS" w:cstheme="minorHAnsi"/>
        </w:rPr>
        <w:t xml:space="preserve"> van de </w:t>
      </w:r>
      <w:proofErr w:type="spellStart"/>
      <w:r w:rsidRPr="00B350CE">
        <w:rPr>
          <w:rFonts w:ascii="Trebuchet MS" w:hAnsi="Trebuchet MS" w:cstheme="minorHAnsi"/>
        </w:rPr>
        <w:t>andere</w:t>
      </w:r>
      <w:proofErr w:type="spellEnd"/>
      <w:r w:rsidRPr="00B350CE">
        <w:rPr>
          <w:rFonts w:ascii="Trebuchet MS" w:hAnsi="Trebuchet MS" w:cstheme="minorHAnsi"/>
          <w:spacing w:val="-10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Partij</w:t>
      </w:r>
      <w:proofErr w:type="spellEnd"/>
      <w:r w:rsidRPr="00B350CE">
        <w:rPr>
          <w:rFonts w:ascii="Trebuchet MS" w:hAnsi="Trebuchet MS" w:cstheme="minorHAnsi"/>
        </w:rPr>
        <w:t>.</w:t>
      </w:r>
    </w:p>
    <w:p w14:paraId="441F72F7" w14:textId="2EEB507B" w:rsidR="009F7552" w:rsidRPr="00B350CE" w:rsidRDefault="009848DF">
      <w:pPr>
        <w:pStyle w:val="Plattetekst"/>
        <w:spacing w:before="1" w:line="244" w:lineRule="auto"/>
        <w:ind w:left="844" w:right="190"/>
        <w:rPr>
          <w:rFonts w:ascii="Trebuchet MS" w:hAnsi="Trebuchet MS" w:cstheme="minorHAnsi"/>
        </w:rPr>
      </w:pPr>
      <w:proofErr w:type="spellStart"/>
      <w:r w:rsidRPr="00EE3913">
        <w:rPr>
          <w:rFonts w:ascii="Trebuchet MS" w:hAnsi="Trebuchet MS" w:cstheme="minorHAnsi"/>
        </w:rPr>
        <w:t>Indien</w:t>
      </w:r>
      <w:proofErr w:type="spellEnd"/>
      <w:r w:rsidRPr="00EE3913">
        <w:rPr>
          <w:rFonts w:ascii="Trebuchet MS" w:hAnsi="Trebuchet MS" w:cstheme="minorHAnsi"/>
        </w:rPr>
        <w:t xml:space="preserve"> </w:t>
      </w:r>
      <w:proofErr w:type="spellStart"/>
      <w:r w:rsidRPr="00EE3913">
        <w:rPr>
          <w:rFonts w:ascii="Trebuchet MS" w:hAnsi="Trebuchet MS" w:cstheme="minorHAnsi"/>
        </w:rPr>
        <w:t>en</w:t>
      </w:r>
      <w:proofErr w:type="spellEnd"/>
      <w:r w:rsidRPr="00EE3913">
        <w:rPr>
          <w:rFonts w:ascii="Trebuchet MS" w:hAnsi="Trebuchet MS" w:cstheme="minorHAnsi"/>
        </w:rPr>
        <w:t xml:space="preserve"> </w:t>
      </w:r>
      <w:proofErr w:type="spellStart"/>
      <w:r w:rsidRPr="00EE3913">
        <w:rPr>
          <w:rFonts w:ascii="Trebuchet MS" w:hAnsi="Trebuchet MS" w:cstheme="minorHAnsi"/>
        </w:rPr>
        <w:t>voor</w:t>
      </w:r>
      <w:proofErr w:type="spellEnd"/>
      <w:r w:rsidRPr="00EE3913">
        <w:rPr>
          <w:rFonts w:ascii="Trebuchet MS" w:hAnsi="Trebuchet MS" w:cstheme="minorHAnsi"/>
        </w:rPr>
        <w:t xml:space="preserve"> </w:t>
      </w:r>
      <w:proofErr w:type="spellStart"/>
      <w:r w:rsidRPr="00EE3913">
        <w:rPr>
          <w:rFonts w:ascii="Trebuchet MS" w:hAnsi="Trebuchet MS" w:cstheme="minorHAnsi"/>
        </w:rPr>
        <w:t>zover</w:t>
      </w:r>
      <w:proofErr w:type="spellEnd"/>
      <w:r w:rsidRPr="00EE3913">
        <w:rPr>
          <w:rFonts w:ascii="Trebuchet MS" w:hAnsi="Trebuchet MS" w:cstheme="minorHAnsi"/>
        </w:rPr>
        <w:t xml:space="preserve"> de </w:t>
      </w:r>
      <w:proofErr w:type="spellStart"/>
      <w:r w:rsidRPr="00EE3913">
        <w:rPr>
          <w:rFonts w:ascii="Trebuchet MS" w:hAnsi="Trebuchet MS" w:cstheme="minorHAnsi"/>
        </w:rPr>
        <w:t>Opdrachtnemer</w:t>
      </w:r>
      <w:proofErr w:type="spellEnd"/>
      <w:r w:rsidRPr="00EE3913">
        <w:rPr>
          <w:rFonts w:ascii="Trebuchet MS" w:hAnsi="Trebuchet MS" w:cstheme="minorHAnsi"/>
        </w:rPr>
        <w:t xml:space="preserve"> </w:t>
      </w:r>
      <w:proofErr w:type="spellStart"/>
      <w:r w:rsidRPr="00EE3913">
        <w:rPr>
          <w:rFonts w:ascii="Trebuchet MS" w:hAnsi="Trebuchet MS" w:cstheme="minorHAnsi"/>
        </w:rPr>
        <w:t>ingevolge</w:t>
      </w:r>
      <w:proofErr w:type="spellEnd"/>
      <w:r w:rsidRPr="00EE3913">
        <w:rPr>
          <w:rFonts w:ascii="Trebuchet MS" w:hAnsi="Trebuchet MS" w:cstheme="minorHAnsi"/>
        </w:rPr>
        <w:t xml:space="preserve"> </w:t>
      </w:r>
      <w:proofErr w:type="spellStart"/>
      <w:r w:rsidRPr="00EE3913">
        <w:rPr>
          <w:rFonts w:ascii="Trebuchet MS" w:hAnsi="Trebuchet MS" w:cstheme="minorHAnsi"/>
        </w:rPr>
        <w:t>artikel</w:t>
      </w:r>
      <w:proofErr w:type="spellEnd"/>
      <w:r w:rsidRPr="00EE3913">
        <w:rPr>
          <w:rFonts w:ascii="Trebuchet MS" w:hAnsi="Trebuchet MS" w:cstheme="minorHAnsi"/>
        </w:rPr>
        <w:t xml:space="preserve"> 16 RVOI-2001 </w:t>
      </w:r>
      <w:proofErr w:type="spellStart"/>
      <w:r w:rsidRPr="00EE3913">
        <w:rPr>
          <w:rFonts w:ascii="Trebuchet MS" w:hAnsi="Trebuchet MS" w:cstheme="minorHAnsi"/>
        </w:rPr>
        <w:t>verantwoordelijk</w:t>
      </w:r>
      <w:proofErr w:type="spellEnd"/>
      <w:r w:rsidRPr="00EE3913">
        <w:rPr>
          <w:rFonts w:ascii="Trebuchet MS" w:hAnsi="Trebuchet MS" w:cstheme="minorHAnsi"/>
        </w:rPr>
        <w:t xml:space="preserve"> is </w:t>
      </w:r>
      <w:proofErr w:type="spellStart"/>
      <w:r w:rsidRPr="00EE3913">
        <w:rPr>
          <w:rFonts w:ascii="Trebuchet MS" w:hAnsi="Trebuchet MS" w:cstheme="minorHAnsi"/>
        </w:rPr>
        <w:t>voor</w:t>
      </w:r>
      <w:proofErr w:type="spellEnd"/>
      <w:r w:rsidRPr="00EE3913">
        <w:rPr>
          <w:rFonts w:ascii="Trebuchet MS" w:hAnsi="Trebuchet MS" w:cstheme="minorHAnsi"/>
        </w:rPr>
        <w:t xml:space="preserve"> </w:t>
      </w:r>
      <w:proofErr w:type="spellStart"/>
      <w:r w:rsidRPr="00EE3913">
        <w:rPr>
          <w:rFonts w:ascii="Trebuchet MS" w:hAnsi="Trebuchet MS" w:cstheme="minorHAnsi"/>
        </w:rPr>
        <w:t>adviezen</w:t>
      </w:r>
      <w:proofErr w:type="spellEnd"/>
      <w:r w:rsidRPr="00EE3913">
        <w:rPr>
          <w:rFonts w:ascii="Trebuchet MS" w:hAnsi="Trebuchet MS" w:cstheme="minorHAnsi"/>
        </w:rPr>
        <w:t xml:space="preserve"> </w:t>
      </w:r>
      <w:proofErr w:type="spellStart"/>
      <w:r w:rsidRPr="00EE3913">
        <w:rPr>
          <w:rFonts w:ascii="Trebuchet MS" w:hAnsi="Trebuchet MS" w:cstheme="minorHAnsi"/>
        </w:rPr>
        <w:t>en</w:t>
      </w:r>
      <w:proofErr w:type="spellEnd"/>
      <w:r w:rsidRPr="00EE3913">
        <w:rPr>
          <w:rFonts w:ascii="Trebuchet MS" w:hAnsi="Trebuchet MS" w:cstheme="minorHAnsi"/>
        </w:rPr>
        <w:t xml:space="preserve"> </w:t>
      </w:r>
      <w:proofErr w:type="spellStart"/>
      <w:r w:rsidRPr="00EE3913">
        <w:rPr>
          <w:rFonts w:ascii="Trebuchet MS" w:hAnsi="Trebuchet MS" w:cstheme="minorHAnsi"/>
        </w:rPr>
        <w:t>ontwerpen</w:t>
      </w:r>
      <w:proofErr w:type="spellEnd"/>
      <w:r w:rsidRPr="00EE3913">
        <w:rPr>
          <w:rFonts w:ascii="Trebuchet MS" w:hAnsi="Trebuchet MS" w:cstheme="minorHAnsi"/>
        </w:rPr>
        <w:t xml:space="preserve">, </w:t>
      </w:r>
      <w:proofErr w:type="spellStart"/>
      <w:r w:rsidRPr="00EE3913">
        <w:rPr>
          <w:rFonts w:ascii="Trebuchet MS" w:hAnsi="Trebuchet MS" w:cstheme="minorHAnsi"/>
        </w:rPr>
        <w:t>wordt</w:t>
      </w:r>
      <w:proofErr w:type="spellEnd"/>
      <w:r w:rsidRPr="00EE3913">
        <w:rPr>
          <w:rFonts w:ascii="Trebuchet MS" w:hAnsi="Trebuchet MS" w:cstheme="minorHAnsi"/>
        </w:rPr>
        <w:t xml:space="preserve"> </w:t>
      </w:r>
      <w:proofErr w:type="spellStart"/>
      <w:r w:rsidRPr="00EE3913">
        <w:rPr>
          <w:rFonts w:ascii="Trebuchet MS" w:hAnsi="Trebuchet MS" w:cstheme="minorHAnsi"/>
        </w:rPr>
        <w:t>zijn</w:t>
      </w:r>
      <w:proofErr w:type="spellEnd"/>
      <w:r w:rsidRPr="00EE3913">
        <w:rPr>
          <w:rFonts w:ascii="Trebuchet MS" w:hAnsi="Trebuchet MS" w:cstheme="minorHAnsi"/>
        </w:rPr>
        <w:t xml:space="preserve"> </w:t>
      </w:r>
      <w:proofErr w:type="spellStart"/>
      <w:r w:rsidRPr="00EE3913">
        <w:rPr>
          <w:rFonts w:ascii="Trebuchet MS" w:hAnsi="Trebuchet MS" w:cstheme="minorHAnsi"/>
        </w:rPr>
        <w:t>aansprakelijkheid</w:t>
      </w:r>
      <w:proofErr w:type="spellEnd"/>
      <w:r w:rsidRPr="00EE3913">
        <w:rPr>
          <w:rFonts w:ascii="Trebuchet MS" w:hAnsi="Trebuchet MS" w:cstheme="minorHAnsi"/>
        </w:rPr>
        <w:t xml:space="preserve"> </w:t>
      </w:r>
      <w:proofErr w:type="spellStart"/>
      <w:r w:rsidRPr="00EE3913">
        <w:rPr>
          <w:rFonts w:ascii="Trebuchet MS" w:hAnsi="Trebuchet MS" w:cstheme="minorHAnsi"/>
        </w:rPr>
        <w:t>daarvoor</w:t>
      </w:r>
      <w:proofErr w:type="spellEnd"/>
      <w:r w:rsidRPr="00EE3913">
        <w:rPr>
          <w:rFonts w:ascii="Trebuchet MS" w:hAnsi="Trebuchet MS" w:cstheme="minorHAnsi"/>
        </w:rPr>
        <w:t xml:space="preserve"> </w:t>
      </w:r>
      <w:proofErr w:type="spellStart"/>
      <w:r w:rsidRPr="00EE3913">
        <w:rPr>
          <w:rFonts w:ascii="Trebuchet MS" w:hAnsi="Trebuchet MS" w:cstheme="minorHAnsi"/>
        </w:rPr>
        <w:t>beheerst</w:t>
      </w:r>
      <w:proofErr w:type="spellEnd"/>
      <w:r w:rsidRPr="00EE3913">
        <w:rPr>
          <w:rFonts w:ascii="Trebuchet MS" w:hAnsi="Trebuchet MS" w:cstheme="minorHAnsi"/>
        </w:rPr>
        <w:t xml:space="preserve"> door </w:t>
      </w:r>
      <w:proofErr w:type="spellStart"/>
      <w:r w:rsidR="00EE3913" w:rsidRPr="00EE3913">
        <w:rPr>
          <w:rFonts w:ascii="Trebuchet MS" w:hAnsi="Trebuchet MS" w:cstheme="minorHAnsi"/>
        </w:rPr>
        <w:t>artikel</w:t>
      </w:r>
      <w:proofErr w:type="spellEnd"/>
      <w:r w:rsidR="00EE3913" w:rsidRPr="00EE3913">
        <w:rPr>
          <w:rFonts w:ascii="Trebuchet MS" w:hAnsi="Trebuchet MS" w:cstheme="minorHAnsi"/>
        </w:rPr>
        <w:t xml:space="preserve"> 9 AIV Flevoland </w:t>
      </w:r>
      <w:r w:rsidRPr="00AA2606">
        <w:rPr>
          <w:rFonts w:ascii="Trebuchet MS" w:hAnsi="Trebuchet MS" w:cstheme="minorHAnsi"/>
        </w:rPr>
        <w:t xml:space="preserve">, </w:t>
      </w:r>
      <w:r w:rsidR="006A4D46">
        <w:rPr>
          <w:rFonts w:ascii="Trebuchet MS" w:hAnsi="Trebuchet MS" w:cstheme="minorHAnsi"/>
        </w:rPr>
        <w:br/>
      </w:r>
      <w:r w:rsidR="006A4D46">
        <w:rPr>
          <w:rFonts w:ascii="Trebuchet MS" w:hAnsi="Trebuchet MS" w:cstheme="minorHAnsi"/>
        </w:rPr>
        <w:br/>
      </w:r>
      <w:r>
        <w:rPr>
          <w:rFonts w:ascii="Trebuchet MS" w:hAnsi="Trebuchet MS" w:cstheme="minorHAnsi"/>
        </w:rPr>
        <w:br/>
      </w:r>
      <w:r>
        <w:rPr>
          <w:rFonts w:ascii="Trebuchet MS" w:hAnsi="Trebuchet MS" w:cstheme="minorHAnsi"/>
        </w:rPr>
        <w:br/>
      </w:r>
      <w:r>
        <w:rPr>
          <w:rFonts w:ascii="Trebuchet MS" w:hAnsi="Trebuchet MS" w:cstheme="minorHAnsi"/>
        </w:rPr>
        <w:br/>
      </w:r>
      <w:r w:rsidR="006A4D46">
        <w:rPr>
          <w:rFonts w:ascii="Trebuchet MS" w:hAnsi="Trebuchet MS" w:cstheme="minorHAnsi"/>
        </w:rPr>
        <w:br/>
      </w:r>
      <w:r w:rsidR="006A4D46">
        <w:rPr>
          <w:rFonts w:ascii="Trebuchet MS" w:hAnsi="Trebuchet MS" w:cstheme="minorHAnsi"/>
        </w:rPr>
        <w:br/>
      </w:r>
      <w:r w:rsidR="006A4D46">
        <w:rPr>
          <w:rFonts w:ascii="Trebuchet MS" w:hAnsi="Trebuchet MS" w:cstheme="minorHAnsi"/>
        </w:rPr>
        <w:br/>
      </w:r>
    </w:p>
    <w:p w14:paraId="058A33DE" w14:textId="77777777" w:rsidR="009F7552" w:rsidRPr="00B350CE" w:rsidRDefault="009F7552">
      <w:pPr>
        <w:pStyle w:val="Plattetekst"/>
        <w:spacing w:before="10"/>
        <w:rPr>
          <w:rFonts w:ascii="Trebuchet MS" w:hAnsi="Trebuchet MS" w:cstheme="minorHAnsi"/>
        </w:rPr>
      </w:pPr>
    </w:p>
    <w:p w14:paraId="6741FD04" w14:textId="77777777" w:rsidR="005C7B16" w:rsidRDefault="005C7B16">
      <w:pPr>
        <w:rPr>
          <w:rFonts w:ascii="Trebuchet MS" w:hAnsi="Trebuchet MS" w:cstheme="minorHAnsi"/>
          <w:b/>
          <w:bCs/>
          <w:u w:val="thick" w:color="000000"/>
        </w:rPr>
      </w:pPr>
      <w:bookmarkStart w:id="30" w:name="_bookmark19"/>
      <w:bookmarkStart w:id="31" w:name="_Toc430422857"/>
      <w:bookmarkEnd w:id="30"/>
      <w:r>
        <w:rPr>
          <w:rFonts w:ascii="Trebuchet MS" w:hAnsi="Trebuchet MS" w:cstheme="minorHAnsi"/>
          <w:u w:val="thick"/>
        </w:rPr>
        <w:br w:type="page"/>
      </w:r>
    </w:p>
    <w:p w14:paraId="7FC18B95" w14:textId="77777777" w:rsidR="005C7B16" w:rsidRPr="00DF20A0" w:rsidRDefault="005C7B16" w:rsidP="00DF20A0">
      <w:pPr>
        <w:pStyle w:val="Kop1"/>
        <w:tabs>
          <w:tab w:val="left" w:pos="844"/>
          <w:tab w:val="left" w:pos="845"/>
        </w:tabs>
        <w:ind w:firstLine="0"/>
        <w:rPr>
          <w:rFonts w:ascii="Trebuchet MS" w:hAnsi="Trebuchet MS" w:cstheme="minorHAnsi"/>
          <w:u w:val="none"/>
        </w:rPr>
      </w:pPr>
    </w:p>
    <w:p w14:paraId="1B194B5B" w14:textId="77777777" w:rsidR="005C7B16" w:rsidRPr="00DF20A0" w:rsidRDefault="005C7B16" w:rsidP="00DF20A0">
      <w:pPr>
        <w:pStyle w:val="Kop1"/>
        <w:tabs>
          <w:tab w:val="left" w:pos="844"/>
          <w:tab w:val="left" w:pos="845"/>
        </w:tabs>
        <w:ind w:firstLine="0"/>
        <w:rPr>
          <w:rFonts w:ascii="Trebuchet MS" w:hAnsi="Trebuchet MS" w:cstheme="minorHAnsi"/>
          <w:u w:val="none"/>
        </w:rPr>
      </w:pPr>
    </w:p>
    <w:p w14:paraId="45F08C16" w14:textId="77777777" w:rsidR="005C7B16" w:rsidRPr="00DF20A0" w:rsidRDefault="005C7B16" w:rsidP="00DF20A0">
      <w:pPr>
        <w:pStyle w:val="Kop1"/>
        <w:tabs>
          <w:tab w:val="left" w:pos="844"/>
          <w:tab w:val="left" w:pos="845"/>
        </w:tabs>
        <w:ind w:firstLine="0"/>
        <w:rPr>
          <w:rFonts w:ascii="Trebuchet MS" w:hAnsi="Trebuchet MS" w:cstheme="minorHAnsi"/>
          <w:u w:val="none"/>
        </w:rPr>
      </w:pPr>
    </w:p>
    <w:p w14:paraId="21F47FBA" w14:textId="346C9DDA" w:rsidR="009F7552" w:rsidRPr="00B350CE" w:rsidRDefault="00B43B64" w:rsidP="003449FC">
      <w:pPr>
        <w:pStyle w:val="Kop1"/>
        <w:numPr>
          <w:ilvl w:val="0"/>
          <w:numId w:val="3"/>
        </w:numPr>
        <w:tabs>
          <w:tab w:val="left" w:pos="844"/>
          <w:tab w:val="left" w:pos="845"/>
        </w:tabs>
        <w:rPr>
          <w:rFonts w:ascii="Trebuchet MS" w:hAnsi="Trebuchet MS" w:cstheme="minorHAnsi"/>
          <w:u w:val="none"/>
        </w:rPr>
      </w:pPr>
      <w:proofErr w:type="spellStart"/>
      <w:r>
        <w:rPr>
          <w:rFonts w:ascii="Trebuchet MS" w:hAnsi="Trebuchet MS" w:cstheme="minorHAnsi"/>
          <w:u w:val="thick"/>
        </w:rPr>
        <w:t>Prijsvorming</w:t>
      </w:r>
      <w:proofErr w:type="spellEnd"/>
      <w:r>
        <w:rPr>
          <w:rFonts w:ascii="Trebuchet MS" w:hAnsi="Trebuchet MS" w:cstheme="minorHAnsi"/>
          <w:u w:val="thick"/>
        </w:rPr>
        <w:t xml:space="preserve">, </w:t>
      </w:r>
      <w:proofErr w:type="spellStart"/>
      <w:r w:rsidR="006A4D46">
        <w:rPr>
          <w:rFonts w:ascii="Trebuchet MS" w:hAnsi="Trebuchet MS" w:cstheme="minorHAnsi"/>
          <w:u w:val="thick"/>
        </w:rPr>
        <w:t>Prijs</w:t>
      </w:r>
      <w:r w:rsidR="00730325">
        <w:rPr>
          <w:rFonts w:ascii="Trebuchet MS" w:hAnsi="Trebuchet MS" w:cstheme="minorHAnsi"/>
          <w:u w:val="thick"/>
        </w:rPr>
        <w:t>aanbieding</w:t>
      </w:r>
      <w:proofErr w:type="spellEnd"/>
      <w:r w:rsidR="00EE2A91" w:rsidRPr="00B350CE">
        <w:rPr>
          <w:rFonts w:ascii="Trebuchet MS" w:hAnsi="Trebuchet MS" w:cstheme="minorHAnsi"/>
          <w:spacing w:val="-4"/>
          <w:u w:val="thick"/>
        </w:rPr>
        <w:t xml:space="preserve"> </w:t>
      </w:r>
      <w:bookmarkEnd w:id="31"/>
      <w:proofErr w:type="spellStart"/>
      <w:r w:rsidR="006A4D46">
        <w:rPr>
          <w:rFonts w:ascii="Trebuchet MS" w:hAnsi="Trebuchet MS" w:cstheme="minorHAnsi"/>
          <w:u w:val="thick"/>
        </w:rPr>
        <w:t>en</w:t>
      </w:r>
      <w:proofErr w:type="spellEnd"/>
      <w:r w:rsidR="006A4D46">
        <w:rPr>
          <w:rFonts w:ascii="Trebuchet MS" w:hAnsi="Trebuchet MS" w:cstheme="minorHAnsi"/>
          <w:u w:val="thick"/>
        </w:rPr>
        <w:t xml:space="preserve"> gunning </w:t>
      </w:r>
      <w:proofErr w:type="spellStart"/>
      <w:r w:rsidR="006A4D46">
        <w:rPr>
          <w:rFonts w:ascii="Trebuchet MS" w:hAnsi="Trebuchet MS" w:cstheme="minorHAnsi"/>
          <w:u w:val="thick"/>
        </w:rPr>
        <w:t>uitvoeringsopdracht</w:t>
      </w:r>
      <w:proofErr w:type="spellEnd"/>
    </w:p>
    <w:p w14:paraId="3BD4BF43" w14:textId="77777777" w:rsidR="009F7552" w:rsidRPr="00B350CE" w:rsidRDefault="009F7552">
      <w:pPr>
        <w:pStyle w:val="Plattetekst"/>
        <w:spacing w:before="3"/>
        <w:rPr>
          <w:rFonts w:ascii="Trebuchet MS" w:hAnsi="Trebuchet MS" w:cstheme="minorHAnsi"/>
          <w:b/>
        </w:rPr>
      </w:pPr>
    </w:p>
    <w:p w14:paraId="708F65B9" w14:textId="77777777" w:rsidR="00DB2B7E" w:rsidRDefault="00EE2A91" w:rsidP="003449FC">
      <w:pPr>
        <w:pStyle w:val="Lijstalinea"/>
        <w:numPr>
          <w:ilvl w:val="1"/>
          <w:numId w:val="3"/>
        </w:numPr>
        <w:tabs>
          <w:tab w:val="left" w:pos="845"/>
        </w:tabs>
        <w:spacing w:before="94"/>
        <w:ind w:right="272"/>
        <w:jc w:val="both"/>
        <w:rPr>
          <w:rFonts w:ascii="Trebuchet MS" w:hAnsi="Trebuchet MS" w:cstheme="minorHAnsi"/>
        </w:rPr>
      </w:pPr>
      <w:bookmarkStart w:id="32" w:name="_bookmark20"/>
      <w:bookmarkEnd w:id="32"/>
      <w:proofErr w:type="spellStart"/>
      <w:r w:rsidRPr="00DB2B7E">
        <w:rPr>
          <w:rFonts w:ascii="Trebuchet MS" w:hAnsi="Trebuchet MS" w:cstheme="minorHAnsi"/>
        </w:rPr>
        <w:t>Zodra</w:t>
      </w:r>
      <w:proofErr w:type="spellEnd"/>
      <w:r w:rsidRPr="00DB2B7E">
        <w:rPr>
          <w:rFonts w:ascii="Trebuchet MS" w:hAnsi="Trebuchet MS" w:cstheme="minorHAnsi"/>
        </w:rPr>
        <w:t xml:space="preserve"> de </w:t>
      </w:r>
      <w:proofErr w:type="spellStart"/>
      <w:r w:rsidRPr="00DB2B7E">
        <w:rPr>
          <w:rFonts w:ascii="Trebuchet MS" w:hAnsi="Trebuchet MS" w:cstheme="minorHAnsi"/>
        </w:rPr>
        <w:t>Opdrachtgever</w:t>
      </w:r>
      <w:proofErr w:type="spellEnd"/>
      <w:r w:rsidRPr="00DB2B7E">
        <w:rPr>
          <w:rFonts w:ascii="Trebuchet MS" w:hAnsi="Trebuchet MS" w:cstheme="minorHAnsi"/>
        </w:rPr>
        <w:t xml:space="preserve"> </w:t>
      </w:r>
      <w:proofErr w:type="spellStart"/>
      <w:r w:rsidRPr="00DB2B7E">
        <w:rPr>
          <w:rFonts w:ascii="Trebuchet MS" w:hAnsi="Trebuchet MS" w:cstheme="minorHAnsi"/>
        </w:rPr>
        <w:t>heeft</w:t>
      </w:r>
      <w:proofErr w:type="spellEnd"/>
      <w:r w:rsidRPr="00DB2B7E">
        <w:rPr>
          <w:rFonts w:ascii="Trebuchet MS" w:hAnsi="Trebuchet MS" w:cstheme="minorHAnsi"/>
        </w:rPr>
        <w:t xml:space="preserve"> </w:t>
      </w:r>
      <w:proofErr w:type="spellStart"/>
      <w:r w:rsidRPr="00DB2B7E">
        <w:rPr>
          <w:rFonts w:ascii="Trebuchet MS" w:hAnsi="Trebuchet MS" w:cstheme="minorHAnsi"/>
        </w:rPr>
        <w:t>vastgesteld</w:t>
      </w:r>
      <w:proofErr w:type="spellEnd"/>
      <w:r w:rsidRPr="00DB2B7E">
        <w:rPr>
          <w:rFonts w:ascii="Trebuchet MS" w:hAnsi="Trebuchet MS" w:cstheme="minorHAnsi"/>
        </w:rPr>
        <w:t xml:space="preserve"> </w:t>
      </w:r>
      <w:proofErr w:type="spellStart"/>
      <w:r w:rsidRPr="00DB2B7E">
        <w:rPr>
          <w:rFonts w:ascii="Trebuchet MS" w:hAnsi="Trebuchet MS" w:cstheme="minorHAnsi"/>
        </w:rPr>
        <w:t>dat</w:t>
      </w:r>
      <w:proofErr w:type="spellEnd"/>
      <w:r w:rsidRPr="00DB2B7E">
        <w:rPr>
          <w:rFonts w:ascii="Trebuchet MS" w:hAnsi="Trebuchet MS" w:cstheme="minorHAnsi"/>
        </w:rPr>
        <w:t xml:space="preserve"> </w:t>
      </w:r>
      <w:r w:rsidR="00104C99" w:rsidRPr="00DB2B7E">
        <w:rPr>
          <w:rFonts w:ascii="Trebuchet MS" w:hAnsi="Trebuchet MS" w:cstheme="minorHAnsi"/>
        </w:rPr>
        <w:t xml:space="preserve">de </w:t>
      </w:r>
      <w:proofErr w:type="spellStart"/>
      <w:r w:rsidRPr="00DB2B7E">
        <w:rPr>
          <w:rFonts w:ascii="Trebuchet MS" w:hAnsi="Trebuchet MS" w:cstheme="minorHAnsi"/>
        </w:rPr>
        <w:t>Projectdoelstelling</w:t>
      </w:r>
      <w:proofErr w:type="spellEnd"/>
      <w:r w:rsidR="0011335D" w:rsidRPr="00DB2B7E">
        <w:rPr>
          <w:rFonts w:ascii="Trebuchet MS" w:hAnsi="Trebuchet MS" w:cstheme="minorHAnsi"/>
          <w:spacing w:val="-5"/>
        </w:rPr>
        <w:t xml:space="preserve"> is</w:t>
      </w:r>
      <w:r w:rsidRPr="00DB2B7E">
        <w:rPr>
          <w:rFonts w:ascii="Trebuchet MS" w:hAnsi="Trebuchet MS" w:cstheme="minorHAnsi"/>
          <w:spacing w:val="-10"/>
        </w:rPr>
        <w:t xml:space="preserve"> </w:t>
      </w:r>
      <w:proofErr w:type="spellStart"/>
      <w:r w:rsidRPr="00DB2B7E">
        <w:rPr>
          <w:rFonts w:ascii="Trebuchet MS" w:hAnsi="Trebuchet MS" w:cstheme="minorHAnsi"/>
        </w:rPr>
        <w:t>gerealiseerd</w:t>
      </w:r>
      <w:proofErr w:type="spellEnd"/>
      <w:r w:rsidRPr="00DB2B7E">
        <w:rPr>
          <w:rFonts w:ascii="Trebuchet MS" w:hAnsi="Trebuchet MS" w:cstheme="minorHAnsi"/>
        </w:rPr>
        <w:t>,</w:t>
      </w:r>
      <w:r w:rsidR="00104C99" w:rsidRPr="00104C99">
        <w:t xml:space="preserve"> </w:t>
      </w:r>
      <w:proofErr w:type="spellStart"/>
      <w:r w:rsidR="000C56AC">
        <w:t>zal</w:t>
      </w:r>
      <w:proofErr w:type="spellEnd"/>
      <w:r w:rsidR="000C56AC">
        <w:t xml:space="preserve"> </w:t>
      </w:r>
      <w:r w:rsidR="00104C99">
        <w:t>d</w:t>
      </w:r>
      <w:r w:rsidR="00104C99" w:rsidRPr="00DB2B7E">
        <w:rPr>
          <w:rFonts w:ascii="Trebuchet MS" w:hAnsi="Trebuchet MS" w:cstheme="minorHAnsi"/>
        </w:rPr>
        <w:t xml:space="preserve">e </w:t>
      </w:r>
      <w:proofErr w:type="spellStart"/>
      <w:r w:rsidR="00104C99" w:rsidRPr="00DB2B7E">
        <w:rPr>
          <w:rFonts w:ascii="Trebuchet MS" w:hAnsi="Trebuchet MS" w:cstheme="minorHAnsi"/>
        </w:rPr>
        <w:t>Opdrachtnemer</w:t>
      </w:r>
      <w:proofErr w:type="spellEnd"/>
      <w:r w:rsidR="00104C99" w:rsidRPr="00DB2B7E">
        <w:rPr>
          <w:rFonts w:ascii="Trebuchet MS" w:hAnsi="Trebuchet MS" w:cstheme="minorHAnsi"/>
        </w:rPr>
        <w:t xml:space="preserve"> </w:t>
      </w:r>
      <w:proofErr w:type="spellStart"/>
      <w:r w:rsidR="00104C99" w:rsidRPr="00DB2B7E">
        <w:rPr>
          <w:rFonts w:ascii="Trebuchet MS" w:hAnsi="Trebuchet MS" w:cstheme="minorHAnsi"/>
        </w:rPr>
        <w:t>gerechtigd</w:t>
      </w:r>
      <w:proofErr w:type="spellEnd"/>
      <w:r w:rsidR="00104C99" w:rsidRPr="00DB2B7E">
        <w:rPr>
          <w:rFonts w:ascii="Trebuchet MS" w:hAnsi="Trebuchet MS" w:cstheme="minorHAnsi"/>
        </w:rPr>
        <w:t xml:space="preserve"> </w:t>
      </w:r>
      <w:proofErr w:type="spellStart"/>
      <w:r w:rsidR="000C56AC" w:rsidRPr="00DB2B7E">
        <w:rPr>
          <w:rFonts w:ascii="Trebuchet MS" w:hAnsi="Trebuchet MS" w:cstheme="minorHAnsi"/>
        </w:rPr>
        <w:t>zijn</w:t>
      </w:r>
      <w:proofErr w:type="spellEnd"/>
      <w:r w:rsidR="000C56AC" w:rsidRPr="00DB2B7E">
        <w:rPr>
          <w:rFonts w:ascii="Trebuchet MS" w:hAnsi="Trebuchet MS" w:cstheme="minorHAnsi"/>
        </w:rPr>
        <w:t xml:space="preserve"> </w:t>
      </w:r>
      <w:r w:rsidR="00104C99" w:rsidRPr="00DB2B7E">
        <w:rPr>
          <w:rFonts w:ascii="Trebuchet MS" w:hAnsi="Trebuchet MS" w:cstheme="minorHAnsi"/>
        </w:rPr>
        <w:t xml:space="preserve">om </w:t>
      </w:r>
      <w:proofErr w:type="spellStart"/>
      <w:r w:rsidR="00104C99" w:rsidRPr="00DB2B7E">
        <w:rPr>
          <w:rFonts w:ascii="Trebuchet MS" w:hAnsi="Trebuchet MS" w:cstheme="minorHAnsi"/>
        </w:rPr>
        <w:t>als</w:t>
      </w:r>
      <w:proofErr w:type="spellEnd"/>
      <w:r w:rsidR="00104C99" w:rsidRPr="00DB2B7E">
        <w:rPr>
          <w:rFonts w:ascii="Trebuchet MS" w:hAnsi="Trebuchet MS" w:cstheme="minorHAnsi"/>
        </w:rPr>
        <w:t xml:space="preserve"> </w:t>
      </w:r>
      <w:proofErr w:type="spellStart"/>
      <w:r w:rsidR="00104C99" w:rsidRPr="00DB2B7E">
        <w:rPr>
          <w:rFonts w:ascii="Trebuchet MS" w:hAnsi="Trebuchet MS" w:cstheme="minorHAnsi"/>
        </w:rPr>
        <w:t>eerste</w:t>
      </w:r>
      <w:proofErr w:type="spellEnd"/>
      <w:r w:rsidR="00104C99" w:rsidRPr="00DB2B7E">
        <w:rPr>
          <w:rFonts w:ascii="Trebuchet MS" w:hAnsi="Trebuchet MS" w:cstheme="minorHAnsi"/>
        </w:rPr>
        <w:t xml:space="preserve"> </w:t>
      </w:r>
      <w:proofErr w:type="spellStart"/>
      <w:r w:rsidR="00104C99" w:rsidRPr="00DB2B7E">
        <w:rPr>
          <w:rFonts w:ascii="Trebuchet MS" w:hAnsi="Trebuchet MS" w:cstheme="minorHAnsi"/>
        </w:rPr>
        <w:t>en</w:t>
      </w:r>
      <w:proofErr w:type="spellEnd"/>
      <w:r w:rsidR="00104C99" w:rsidRPr="00DB2B7E">
        <w:rPr>
          <w:rFonts w:ascii="Trebuchet MS" w:hAnsi="Trebuchet MS" w:cstheme="minorHAnsi"/>
        </w:rPr>
        <w:t xml:space="preserve"> </w:t>
      </w:r>
      <w:proofErr w:type="spellStart"/>
      <w:r w:rsidR="00104C99" w:rsidRPr="00DB2B7E">
        <w:rPr>
          <w:rFonts w:ascii="Trebuchet MS" w:hAnsi="Trebuchet MS" w:cstheme="minorHAnsi"/>
        </w:rPr>
        <w:t>enige</w:t>
      </w:r>
      <w:proofErr w:type="spellEnd"/>
      <w:r w:rsidR="00104C99" w:rsidRPr="00DB2B7E">
        <w:rPr>
          <w:rFonts w:ascii="Trebuchet MS" w:hAnsi="Trebuchet MS" w:cstheme="minorHAnsi"/>
        </w:rPr>
        <w:t xml:space="preserve"> </w:t>
      </w:r>
      <w:proofErr w:type="spellStart"/>
      <w:r w:rsidR="00104C99" w:rsidRPr="00DB2B7E">
        <w:rPr>
          <w:rFonts w:ascii="Trebuchet MS" w:hAnsi="Trebuchet MS" w:cstheme="minorHAnsi"/>
        </w:rPr>
        <w:t>een</w:t>
      </w:r>
      <w:proofErr w:type="spellEnd"/>
      <w:r w:rsidR="00104C99" w:rsidRPr="00DB2B7E">
        <w:rPr>
          <w:rFonts w:ascii="Trebuchet MS" w:hAnsi="Trebuchet MS" w:cstheme="minorHAnsi"/>
        </w:rPr>
        <w:t xml:space="preserve"> </w:t>
      </w:r>
      <w:proofErr w:type="spellStart"/>
      <w:r w:rsidR="0011335D" w:rsidRPr="00DB2B7E">
        <w:rPr>
          <w:rFonts w:ascii="Trebuchet MS" w:hAnsi="Trebuchet MS" w:cstheme="minorHAnsi"/>
        </w:rPr>
        <w:t>P</w:t>
      </w:r>
      <w:r w:rsidR="00104C99" w:rsidRPr="00DB2B7E">
        <w:rPr>
          <w:rFonts w:ascii="Trebuchet MS" w:hAnsi="Trebuchet MS" w:cstheme="minorHAnsi"/>
        </w:rPr>
        <w:t>rijsaanbieding</w:t>
      </w:r>
      <w:proofErr w:type="spellEnd"/>
      <w:r w:rsidR="00104C99" w:rsidRPr="00DB2B7E">
        <w:rPr>
          <w:rFonts w:ascii="Trebuchet MS" w:hAnsi="Trebuchet MS" w:cstheme="minorHAnsi"/>
        </w:rPr>
        <w:t xml:space="preserve"> </w:t>
      </w:r>
      <w:proofErr w:type="spellStart"/>
      <w:r w:rsidR="00104C99" w:rsidRPr="00DB2B7E">
        <w:rPr>
          <w:rFonts w:ascii="Trebuchet MS" w:hAnsi="Trebuchet MS" w:cstheme="minorHAnsi"/>
        </w:rPr>
        <w:t>te</w:t>
      </w:r>
      <w:proofErr w:type="spellEnd"/>
      <w:r w:rsidR="00104C99" w:rsidRPr="00DB2B7E">
        <w:rPr>
          <w:rFonts w:ascii="Trebuchet MS" w:hAnsi="Trebuchet MS" w:cstheme="minorHAnsi"/>
        </w:rPr>
        <w:t xml:space="preserve"> </w:t>
      </w:r>
      <w:proofErr w:type="spellStart"/>
      <w:r w:rsidR="00104C99" w:rsidRPr="00DB2B7E">
        <w:rPr>
          <w:rFonts w:ascii="Trebuchet MS" w:hAnsi="Trebuchet MS" w:cstheme="minorHAnsi"/>
        </w:rPr>
        <w:t>doen</w:t>
      </w:r>
      <w:proofErr w:type="spellEnd"/>
      <w:r w:rsidR="00104C99" w:rsidRPr="00DB2B7E">
        <w:rPr>
          <w:rFonts w:ascii="Trebuchet MS" w:hAnsi="Trebuchet MS" w:cstheme="minorHAnsi"/>
        </w:rPr>
        <w:t xml:space="preserve"> </w:t>
      </w:r>
      <w:proofErr w:type="spellStart"/>
      <w:r w:rsidR="00104C99" w:rsidRPr="00DB2B7E">
        <w:rPr>
          <w:rFonts w:ascii="Trebuchet MS" w:hAnsi="Trebuchet MS" w:cstheme="minorHAnsi"/>
        </w:rPr>
        <w:t>voor</w:t>
      </w:r>
      <w:proofErr w:type="spellEnd"/>
      <w:r w:rsidR="00104C99" w:rsidRPr="00DB2B7E">
        <w:rPr>
          <w:rFonts w:ascii="Trebuchet MS" w:hAnsi="Trebuchet MS" w:cstheme="minorHAnsi"/>
        </w:rPr>
        <w:t xml:space="preserve"> de </w:t>
      </w:r>
      <w:proofErr w:type="spellStart"/>
      <w:r w:rsidR="00104C99" w:rsidRPr="00DB2B7E">
        <w:rPr>
          <w:rFonts w:ascii="Trebuchet MS" w:hAnsi="Trebuchet MS" w:cstheme="minorHAnsi"/>
        </w:rPr>
        <w:t>uivoering</w:t>
      </w:r>
      <w:proofErr w:type="spellEnd"/>
      <w:r w:rsidR="00104C99" w:rsidRPr="00DB2B7E">
        <w:rPr>
          <w:rFonts w:ascii="Trebuchet MS" w:hAnsi="Trebuchet MS" w:cstheme="minorHAnsi"/>
        </w:rPr>
        <w:t xml:space="preserve"> van h</w:t>
      </w:r>
      <w:r w:rsidR="00A710BE" w:rsidRPr="00DB2B7E">
        <w:rPr>
          <w:rFonts w:ascii="Trebuchet MS" w:hAnsi="Trebuchet MS" w:cstheme="minorHAnsi"/>
        </w:rPr>
        <w:t xml:space="preserve">et </w:t>
      </w:r>
      <w:r w:rsidR="0011335D" w:rsidRPr="00DB2B7E">
        <w:rPr>
          <w:rFonts w:ascii="Trebuchet MS" w:hAnsi="Trebuchet MS" w:cstheme="minorHAnsi"/>
        </w:rPr>
        <w:t>Project</w:t>
      </w:r>
      <w:r w:rsidR="00104C99" w:rsidRPr="00DB2B7E">
        <w:rPr>
          <w:rFonts w:ascii="Trebuchet MS" w:hAnsi="Trebuchet MS" w:cstheme="minorHAnsi"/>
        </w:rPr>
        <w:t>.</w:t>
      </w:r>
      <w:r w:rsidR="00DB2B7E" w:rsidRPr="00DB2B7E">
        <w:rPr>
          <w:rFonts w:ascii="Trebuchet MS" w:hAnsi="Trebuchet MS" w:cstheme="minorHAnsi"/>
        </w:rPr>
        <w:br/>
      </w:r>
    </w:p>
    <w:p w14:paraId="24897168" w14:textId="7E3588C9" w:rsidR="009F36A5" w:rsidRPr="009F36A5" w:rsidRDefault="00EE2A91" w:rsidP="009F36A5">
      <w:pPr>
        <w:pStyle w:val="Lijstalinea"/>
        <w:numPr>
          <w:ilvl w:val="1"/>
          <w:numId w:val="3"/>
        </w:numPr>
        <w:tabs>
          <w:tab w:val="left" w:pos="845"/>
        </w:tabs>
        <w:spacing w:before="94"/>
        <w:ind w:right="272"/>
        <w:jc w:val="both"/>
        <w:rPr>
          <w:rFonts w:ascii="Trebuchet MS" w:hAnsi="Trebuchet MS" w:cstheme="minorHAnsi"/>
        </w:rPr>
      </w:pPr>
      <w:proofErr w:type="spellStart"/>
      <w:r w:rsidRPr="00104C99">
        <w:rPr>
          <w:rFonts w:ascii="Trebuchet MS" w:hAnsi="Trebuchet MS" w:cstheme="minorHAnsi"/>
        </w:rPr>
        <w:t>Opdrachtgever</w:t>
      </w:r>
      <w:proofErr w:type="spellEnd"/>
      <w:r w:rsidRPr="00104C99">
        <w:rPr>
          <w:rFonts w:ascii="Trebuchet MS" w:hAnsi="Trebuchet MS" w:cstheme="minorHAnsi"/>
        </w:rPr>
        <w:t xml:space="preserve"> </w:t>
      </w:r>
      <w:proofErr w:type="spellStart"/>
      <w:r w:rsidRPr="00104C99">
        <w:rPr>
          <w:rFonts w:ascii="Trebuchet MS" w:hAnsi="Trebuchet MS" w:cstheme="minorHAnsi"/>
        </w:rPr>
        <w:t>nodigt</w:t>
      </w:r>
      <w:proofErr w:type="spellEnd"/>
      <w:r w:rsidRPr="00104C99">
        <w:rPr>
          <w:rFonts w:ascii="Trebuchet MS" w:hAnsi="Trebuchet MS" w:cstheme="minorHAnsi"/>
        </w:rPr>
        <w:t xml:space="preserve"> </w:t>
      </w:r>
      <w:proofErr w:type="spellStart"/>
      <w:r w:rsidRPr="00104C99">
        <w:rPr>
          <w:rFonts w:ascii="Trebuchet MS" w:hAnsi="Trebuchet MS" w:cstheme="minorHAnsi"/>
        </w:rPr>
        <w:t>Opdra</w:t>
      </w:r>
      <w:r w:rsidR="00DB2B7E">
        <w:rPr>
          <w:rFonts w:ascii="Trebuchet MS" w:hAnsi="Trebuchet MS" w:cstheme="minorHAnsi"/>
        </w:rPr>
        <w:t>c</w:t>
      </w:r>
      <w:r w:rsidRPr="00104C99">
        <w:rPr>
          <w:rFonts w:ascii="Trebuchet MS" w:hAnsi="Trebuchet MS" w:cstheme="minorHAnsi"/>
        </w:rPr>
        <w:t>htnemer</w:t>
      </w:r>
      <w:proofErr w:type="spellEnd"/>
      <w:r w:rsidRPr="00104C99">
        <w:rPr>
          <w:rFonts w:ascii="Trebuchet MS" w:hAnsi="Trebuchet MS" w:cstheme="minorHAnsi"/>
        </w:rPr>
        <w:t xml:space="preserve"> </w:t>
      </w:r>
      <w:proofErr w:type="spellStart"/>
      <w:r w:rsidR="009F36A5">
        <w:rPr>
          <w:rFonts w:ascii="Trebuchet MS" w:hAnsi="Trebuchet MS" w:cstheme="minorHAnsi"/>
        </w:rPr>
        <w:t>schriftelijk</w:t>
      </w:r>
      <w:proofErr w:type="spellEnd"/>
      <w:r w:rsidR="009F36A5">
        <w:rPr>
          <w:rFonts w:ascii="Trebuchet MS" w:hAnsi="Trebuchet MS" w:cstheme="minorHAnsi"/>
        </w:rPr>
        <w:t xml:space="preserve"> </w:t>
      </w:r>
      <w:r w:rsidRPr="00104C99">
        <w:rPr>
          <w:rFonts w:ascii="Trebuchet MS" w:hAnsi="Trebuchet MS" w:cstheme="minorHAnsi"/>
        </w:rPr>
        <w:t xml:space="preserve">uit </w:t>
      </w:r>
      <w:proofErr w:type="spellStart"/>
      <w:r w:rsidRPr="00104C99">
        <w:rPr>
          <w:rFonts w:ascii="Trebuchet MS" w:hAnsi="Trebuchet MS" w:cstheme="minorHAnsi"/>
        </w:rPr>
        <w:t>een</w:t>
      </w:r>
      <w:proofErr w:type="spellEnd"/>
      <w:r w:rsidRPr="00104C99">
        <w:rPr>
          <w:rFonts w:ascii="Trebuchet MS" w:hAnsi="Trebuchet MS" w:cstheme="minorHAnsi"/>
        </w:rPr>
        <w:t xml:space="preserve"> </w:t>
      </w:r>
      <w:proofErr w:type="spellStart"/>
      <w:r w:rsidR="0011335D">
        <w:rPr>
          <w:rFonts w:ascii="Trebuchet MS" w:hAnsi="Trebuchet MS" w:cstheme="minorHAnsi"/>
        </w:rPr>
        <w:t>P</w:t>
      </w:r>
      <w:r w:rsidR="00552F07">
        <w:rPr>
          <w:rFonts w:ascii="Trebuchet MS" w:hAnsi="Trebuchet MS" w:cstheme="minorHAnsi"/>
        </w:rPr>
        <w:t>rijs</w:t>
      </w:r>
      <w:r w:rsidRPr="00104C99">
        <w:rPr>
          <w:rFonts w:ascii="Trebuchet MS" w:hAnsi="Trebuchet MS" w:cstheme="minorHAnsi"/>
        </w:rPr>
        <w:t>aanbieding</w:t>
      </w:r>
      <w:proofErr w:type="spellEnd"/>
      <w:r w:rsidRPr="00104C99">
        <w:rPr>
          <w:rFonts w:ascii="Trebuchet MS" w:hAnsi="Trebuchet MS" w:cstheme="minorHAnsi"/>
        </w:rPr>
        <w:t xml:space="preserve"> </w:t>
      </w:r>
      <w:proofErr w:type="spellStart"/>
      <w:r w:rsidRPr="00104C99">
        <w:rPr>
          <w:rFonts w:ascii="Trebuchet MS" w:hAnsi="Trebuchet MS" w:cstheme="minorHAnsi"/>
        </w:rPr>
        <w:t>te</w:t>
      </w:r>
      <w:proofErr w:type="spellEnd"/>
      <w:r w:rsidRPr="00104C99">
        <w:rPr>
          <w:rFonts w:ascii="Trebuchet MS" w:hAnsi="Trebuchet MS" w:cstheme="minorHAnsi"/>
        </w:rPr>
        <w:t xml:space="preserve"> </w:t>
      </w:r>
      <w:proofErr w:type="spellStart"/>
      <w:r w:rsidRPr="00104C99">
        <w:rPr>
          <w:rFonts w:ascii="Trebuchet MS" w:hAnsi="Trebuchet MS" w:cstheme="minorHAnsi"/>
        </w:rPr>
        <w:t>doen</w:t>
      </w:r>
      <w:proofErr w:type="spellEnd"/>
      <w:r w:rsidR="00552F07" w:rsidRPr="00552F07">
        <w:rPr>
          <w:rFonts w:ascii="Trebuchet MS" w:hAnsi="Trebuchet MS" w:cstheme="minorHAnsi"/>
        </w:rPr>
        <w:t xml:space="preserve">. </w:t>
      </w:r>
      <w:bookmarkStart w:id="33" w:name="_bookmark21"/>
      <w:bookmarkEnd w:id="33"/>
      <w:r w:rsidR="000C56AC" w:rsidRPr="009F36A5">
        <w:rPr>
          <w:rFonts w:ascii="Trebuchet MS" w:hAnsi="Trebuchet MS" w:cstheme="minorHAnsi"/>
        </w:rPr>
        <w:t xml:space="preserve">De </w:t>
      </w:r>
      <w:proofErr w:type="spellStart"/>
      <w:r w:rsidR="000C56AC" w:rsidRPr="009F36A5">
        <w:rPr>
          <w:rFonts w:ascii="Trebuchet MS" w:hAnsi="Trebuchet MS" w:cstheme="minorHAnsi"/>
        </w:rPr>
        <w:t>Prijsaanbieding</w:t>
      </w:r>
      <w:proofErr w:type="spellEnd"/>
      <w:r w:rsidR="000C56AC" w:rsidRPr="009F36A5">
        <w:rPr>
          <w:rFonts w:ascii="Trebuchet MS" w:hAnsi="Trebuchet MS" w:cstheme="minorHAnsi"/>
        </w:rPr>
        <w:t xml:space="preserve"> </w:t>
      </w:r>
      <w:proofErr w:type="spellStart"/>
      <w:r w:rsidR="000C56AC" w:rsidRPr="009F36A5">
        <w:rPr>
          <w:rFonts w:ascii="Trebuchet MS" w:hAnsi="Trebuchet MS" w:cstheme="minorHAnsi"/>
        </w:rPr>
        <w:t>wordt</w:t>
      </w:r>
      <w:proofErr w:type="spellEnd"/>
      <w:r w:rsidR="000C56AC" w:rsidRPr="009F36A5">
        <w:rPr>
          <w:rFonts w:ascii="Trebuchet MS" w:hAnsi="Trebuchet MS" w:cstheme="minorHAnsi"/>
        </w:rPr>
        <w:t xml:space="preserve"> </w:t>
      </w:r>
      <w:proofErr w:type="spellStart"/>
      <w:r w:rsidR="000C56AC" w:rsidRPr="009F36A5">
        <w:rPr>
          <w:rFonts w:ascii="Trebuchet MS" w:hAnsi="Trebuchet MS" w:cstheme="minorHAnsi"/>
        </w:rPr>
        <w:t>u</w:t>
      </w:r>
      <w:r w:rsidRPr="009F36A5">
        <w:rPr>
          <w:rFonts w:ascii="Trebuchet MS" w:hAnsi="Trebuchet MS" w:cstheme="minorHAnsi"/>
        </w:rPr>
        <w:t>iterlijk</w:t>
      </w:r>
      <w:proofErr w:type="spellEnd"/>
      <w:r w:rsidRPr="009F36A5">
        <w:rPr>
          <w:rFonts w:ascii="Trebuchet MS" w:hAnsi="Trebuchet MS" w:cstheme="minorHAnsi"/>
        </w:rPr>
        <w:t xml:space="preserve"> </w:t>
      </w:r>
      <w:r w:rsidRPr="009F36A5">
        <w:rPr>
          <w:rFonts w:ascii="Trebuchet MS" w:hAnsi="Trebuchet MS" w:cstheme="minorHAnsi"/>
          <w:iCs/>
          <w:highlight w:val="yellow"/>
        </w:rPr>
        <w:t xml:space="preserve">[2 </w:t>
      </w:r>
      <w:proofErr w:type="spellStart"/>
      <w:r w:rsidRPr="009F36A5">
        <w:rPr>
          <w:rFonts w:ascii="Trebuchet MS" w:hAnsi="Trebuchet MS" w:cstheme="minorHAnsi"/>
          <w:iCs/>
          <w:highlight w:val="yellow"/>
        </w:rPr>
        <w:t>weken</w:t>
      </w:r>
      <w:proofErr w:type="spellEnd"/>
      <w:r w:rsidRPr="009F36A5">
        <w:rPr>
          <w:rFonts w:ascii="Trebuchet MS" w:hAnsi="Trebuchet MS" w:cstheme="minorHAnsi"/>
          <w:iCs/>
          <w:highlight w:val="yellow"/>
        </w:rPr>
        <w:t>]</w:t>
      </w:r>
      <w:r w:rsidRPr="009F36A5">
        <w:rPr>
          <w:rFonts w:ascii="Trebuchet MS" w:hAnsi="Trebuchet MS" w:cstheme="minorHAnsi"/>
          <w:i/>
        </w:rPr>
        <w:t xml:space="preserve"> </w:t>
      </w:r>
      <w:proofErr w:type="spellStart"/>
      <w:r w:rsidRPr="009F36A5">
        <w:rPr>
          <w:rFonts w:ascii="Trebuchet MS" w:hAnsi="Trebuchet MS" w:cstheme="minorHAnsi"/>
        </w:rPr>
        <w:t>na</w:t>
      </w:r>
      <w:proofErr w:type="spellEnd"/>
      <w:r w:rsidR="000C56AC" w:rsidRPr="009F36A5">
        <w:rPr>
          <w:rFonts w:ascii="Trebuchet MS" w:hAnsi="Trebuchet MS" w:cstheme="minorHAnsi"/>
        </w:rPr>
        <w:t xml:space="preserve"> </w:t>
      </w:r>
      <w:r w:rsidR="0081400E" w:rsidRPr="009F36A5">
        <w:rPr>
          <w:rFonts w:ascii="Trebuchet MS" w:hAnsi="Trebuchet MS" w:cstheme="minorHAnsi"/>
        </w:rPr>
        <w:t xml:space="preserve">het </w:t>
      </w:r>
      <w:proofErr w:type="spellStart"/>
      <w:r w:rsidR="0081400E" w:rsidRPr="009F36A5">
        <w:rPr>
          <w:rFonts w:ascii="Trebuchet MS" w:hAnsi="Trebuchet MS" w:cstheme="minorHAnsi"/>
        </w:rPr>
        <w:t>uitbrengen</w:t>
      </w:r>
      <w:proofErr w:type="spellEnd"/>
      <w:r w:rsidR="0081400E" w:rsidRPr="009F36A5">
        <w:rPr>
          <w:rFonts w:ascii="Trebuchet MS" w:hAnsi="Trebuchet MS" w:cstheme="minorHAnsi"/>
        </w:rPr>
        <w:t xml:space="preserve"> van de </w:t>
      </w:r>
      <w:proofErr w:type="spellStart"/>
      <w:r w:rsidR="000C56AC" w:rsidRPr="009F36A5">
        <w:rPr>
          <w:rFonts w:ascii="Trebuchet MS" w:hAnsi="Trebuchet MS" w:cstheme="minorHAnsi"/>
        </w:rPr>
        <w:t>uitnodiging</w:t>
      </w:r>
      <w:proofErr w:type="spellEnd"/>
      <w:r w:rsidR="000C56AC" w:rsidRPr="009F36A5">
        <w:rPr>
          <w:rFonts w:ascii="Trebuchet MS" w:hAnsi="Trebuchet MS" w:cstheme="minorHAnsi"/>
        </w:rPr>
        <w:t xml:space="preserve"> tot het </w:t>
      </w:r>
      <w:proofErr w:type="spellStart"/>
      <w:r w:rsidR="000C56AC" w:rsidRPr="009F36A5">
        <w:rPr>
          <w:rFonts w:ascii="Trebuchet MS" w:hAnsi="Trebuchet MS" w:cstheme="minorHAnsi"/>
        </w:rPr>
        <w:t>doen</w:t>
      </w:r>
      <w:proofErr w:type="spellEnd"/>
      <w:r w:rsidR="000C56AC" w:rsidRPr="009F36A5">
        <w:rPr>
          <w:rFonts w:ascii="Trebuchet MS" w:hAnsi="Trebuchet MS" w:cstheme="minorHAnsi"/>
        </w:rPr>
        <w:t xml:space="preserve"> van </w:t>
      </w:r>
      <w:proofErr w:type="spellStart"/>
      <w:r w:rsidR="000C56AC" w:rsidRPr="009F36A5">
        <w:rPr>
          <w:rFonts w:ascii="Trebuchet MS" w:hAnsi="Trebuchet MS" w:cstheme="minorHAnsi"/>
        </w:rPr>
        <w:t>een</w:t>
      </w:r>
      <w:proofErr w:type="spellEnd"/>
      <w:r w:rsidR="000C56AC" w:rsidRPr="009F36A5">
        <w:rPr>
          <w:rFonts w:ascii="Trebuchet MS" w:hAnsi="Trebuchet MS" w:cstheme="minorHAnsi"/>
        </w:rPr>
        <w:t xml:space="preserve"> </w:t>
      </w:r>
      <w:proofErr w:type="spellStart"/>
      <w:r w:rsidR="000C56AC" w:rsidRPr="009F36A5">
        <w:rPr>
          <w:rFonts w:ascii="Trebuchet MS" w:hAnsi="Trebuchet MS" w:cstheme="minorHAnsi"/>
        </w:rPr>
        <w:t>Prijsaanbieding</w:t>
      </w:r>
      <w:proofErr w:type="spellEnd"/>
      <w:r w:rsidR="000C56AC" w:rsidRPr="009F36A5">
        <w:rPr>
          <w:rFonts w:ascii="Trebuchet MS" w:hAnsi="Trebuchet MS" w:cstheme="minorHAnsi"/>
        </w:rPr>
        <w:t xml:space="preserve"> </w:t>
      </w:r>
      <w:proofErr w:type="spellStart"/>
      <w:r w:rsidR="000C56AC" w:rsidRPr="009F36A5">
        <w:rPr>
          <w:rFonts w:ascii="Trebuchet MS" w:hAnsi="Trebuchet MS" w:cstheme="minorHAnsi"/>
        </w:rPr>
        <w:t>aan</w:t>
      </w:r>
      <w:proofErr w:type="spellEnd"/>
      <w:r w:rsidR="000C56AC" w:rsidRPr="009F36A5">
        <w:rPr>
          <w:rFonts w:ascii="Trebuchet MS" w:hAnsi="Trebuchet MS" w:cstheme="minorHAnsi"/>
        </w:rPr>
        <w:t xml:space="preserve"> </w:t>
      </w:r>
      <w:proofErr w:type="spellStart"/>
      <w:r w:rsidR="000C56AC" w:rsidRPr="009F36A5">
        <w:rPr>
          <w:rFonts w:ascii="Trebuchet MS" w:hAnsi="Trebuchet MS" w:cstheme="minorHAnsi"/>
        </w:rPr>
        <w:t>Opdrachtgever</w:t>
      </w:r>
      <w:proofErr w:type="spellEnd"/>
      <w:r w:rsidR="000C56AC" w:rsidRPr="009F36A5">
        <w:rPr>
          <w:rFonts w:ascii="Trebuchet MS" w:hAnsi="Trebuchet MS" w:cstheme="minorHAnsi"/>
        </w:rPr>
        <w:t xml:space="preserve"> </w:t>
      </w:r>
      <w:r w:rsidR="009F36A5">
        <w:rPr>
          <w:rFonts w:ascii="Trebuchet MS" w:hAnsi="Trebuchet MS" w:cstheme="minorHAnsi"/>
        </w:rPr>
        <w:t xml:space="preserve">op de </w:t>
      </w:r>
      <w:proofErr w:type="spellStart"/>
      <w:r w:rsidR="009F36A5">
        <w:rPr>
          <w:rFonts w:ascii="Trebuchet MS" w:hAnsi="Trebuchet MS" w:cstheme="minorHAnsi"/>
        </w:rPr>
        <w:t>daarvoor</w:t>
      </w:r>
      <w:proofErr w:type="spellEnd"/>
      <w:r w:rsidR="009F36A5">
        <w:rPr>
          <w:rFonts w:ascii="Trebuchet MS" w:hAnsi="Trebuchet MS" w:cstheme="minorHAnsi"/>
        </w:rPr>
        <w:t xml:space="preserve"> </w:t>
      </w:r>
      <w:proofErr w:type="spellStart"/>
      <w:r w:rsidR="009F36A5">
        <w:rPr>
          <w:rFonts w:ascii="Trebuchet MS" w:hAnsi="Trebuchet MS" w:cstheme="minorHAnsi"/>
        </w:rPr>
        <w:t>voorgeschreven</w:t>
      </w:r>
      <w:proofErr w:type="spellEnd"/>
      <w:r w:rsidR="009F36A5">
        <w:rPr>
          <w:rFonts w:ascii="Trebuchet MS" w:hAnsi="Trebuchet MS" w:cstheme="minorHAnsi"/>
        </w:rPr>
        <w:t xml:space="preserve"> </w:t>
      </w:r>
      <w:proofErr w:type="spellStart"/>
      <w:r w:rsidR="009F36A5">
        <w:rPr>
          <w:rFonts w:ascii="Trebuchet MS" w:hAnsi="Trebuchet MS" w:cstheme="minorHAnsi"/>
        </w:rPr>
        <w:t>wijze</w:t>
      </w:r>
      <w:proofErr w:type="spellEnd"/>
      <w:r w:rsidR="009F36A5">
        <w:rPr>
          <w:rFonts w:ascii="Trebuchet MS" w:hAnsi="Trebuchet MS" w:cstheme="minorHAnsi"/>
        </w:rPr>
        <w:t xml:space="preserve"> </w:t>
      </w:r>
      <w:proofErr w:type="spellStart"/>
      <w:r w:rsidR="000C56AC" w:rsidRPr="009F36A5">
        <w:rPr>
          <w:rFonts w:ascii="Trebuchet MS" w:hAnsi="Trebuchet MS" w:cstheme="minorHAnsi"/>
        </w:rPr>
        <w:t>verstrekt</w:t>
      </w:r>
      <w:proofErr w:type="spellEnd"/>
      <w:r w:rsidR="000C56AC" w:rsidRPr="009F36A5">
        <w:rPr>
          <w:rFonts w:ascii="Trebuchet MS" w:hAnsi="Trebuchet MS" w:cstheme="minorHAnsi"/>
        </w:rPr>
        <w:t>.</w:t>
      </w:r>
      <w:r w:rsidR="009F36A5" w:rsidRPr="009F36A5">
        <w:rPr>
          <w:rFonts w:ascii="Trebuchet MS" w:hAnsi="Trebuchet MS" w:cstheme="minorHAnsi"/>
        </w:rPr>
        <w:t xml:space="preserve"> </w:t>
      </w:r>
      <w:proofErr w:type="spellStart"/>
      <w:r w:rsidR="009F36A5" w:rsidRPr="009F36A5">
        <w:rPr>
          <w:rFonts w:ascii="Trebuchet MS" w:hAnsi="Trebuchet MS" w:cstheme="minorHAnsi"/>
        </w:rPr>
        <w:t>Deze</w:t>
      </w:r>
      <w:proofErr w:type="spellEnd"/>
      <w:r w:rsidR="009F36A5" w:rsidRPr="009F36A5">
        <w:rPr>
          <w:rFonts w:ascii="Trebuchet MS" w:hAnsi="Trebuchet MS" w:cstheme="minorHAnsi"/>
        </w:rPr>
        <w:t xml:space="preserve"> </w:t>
      </w:r>
      <w:proofErr w:type="spellStart"/>
      <w:r w:rsidR="009F36A5" w:rsidRPr="009F36A5">
        <w:rPr>
          <w:rFonts w:ascii="Trebuchet MS" w:hAnsi="Trebuchet MS" w:cstheme="minorHAnsi"/>
        </w:rPr>
        <w:t>Prijsaanbieding</w:t>
      </w:r>
      <w:proofErr w:type="spellEnd"/>
      <w:r w:rsidR="009F36A5" w:rsidRPr="009F36A5">
        <w:rPr>
          <w:rFonts w:ascii="Trebuchet MS" w:hAnsi="Trebuchet MS" w:cstheme="minorHAnsi"/>
        </w:rPr>
        <w:t xml:space="preserve"> </w:t>
      </w:r>
      <w:proofErr w:type="spellStart"/>
      <w:r w:rsidR="009F36A5" w:rsidRPr="009F36A5">
        <w:rPr>
          <w:rFonts w:ascii="Trebuchet MS" w:hAnsi="Trebuchet MS" w:cstheme="minorHAnsi"/>
        </w:rPr>
        <w:t>zal</w:t>
      </w:r>
      <w:proofErr w:type="spellEnd"/>
      <w:r w:rsidR="009F36A5" w:rsidRPr="009F36A5">
        <w:rPr>
          <w:rFonts w:ascii="Trebuchet MS" w:hAnsi="Trebuchet MS" w:cstheme="minorHAnsi"/>
        </w:rPr>
        <w:t xml:space="preserve"> door de </w:t>
      </w:r>
      <w:proofErr w:type="spellStart"/>
      <w:r w:rsidR="009F36A5" w:rsidRPr="009F36A5">
        <w:rPr>
          <w:rFonts w:ascii="Trebuchet MS" w:hAnsi="Trebuchet MS" w:cstheme="minorHAnsi"/>
        </w:rPr>
        <w:t>Opdrachtgever</w:t>
      </w:r>
      <w:proofErr w:type="spellEnd"/>
      <w:r w:rsidR="009F36A5" w:rsidRPr="009F36A5">
        <w:rPr>
          <w:rFonts w:ascii="Trebuchet MS" w:hAnsi="Trebuchet MS" w:cstheme="minorHAnsi"/>
        </w:rPr>
        <w:t xml:space="preserve"> </w:t>
      </w:r>
      <w:proofErr w:type="spellStart"/>
      <w:r w:rsidR="009F36A5" w:rsidRPr="009F36A5">
        <w:rPr>
          <w:rFonts w:ascii="Trebuchet MS" w:hAnsi="Trebuchet MS" w:cstheme="minorHAnsi"/>
        </w:rPr>
        <w:t>vertrouwelijk</w:t>
      </w:r>
      <w:proofErr w:type="spellEnd"/>
      <w:r w:rsidR="009F36A5" w:rsidRPr="009F36A5">
        <w:rPr>
          <w:rFonts w:ascii="Trebuchet MS" w:hAnsi="Trebuchet MS" w:cstheme="minorHAnsi"/>
        </w:rPr>
        <w:t xml:space="preserve"> </w:t>
      </w:r>
      <w:proofErr w:type="spellStart"/>
      <w:r w:rsidR="009F36A5" w:rsidRPr="009F36A5">
        <w:rPr>
          <w:rFonts w:ascii="Trebuchet MS" w:hAnsi="Trebuchet MS" w:cstheme="minorHAnsi"/>
        </w:rPr>
        <w:t>worden</w:t>
      </w:r>
      <w:proofErr w:type="spellEnd"/>
      <w:r w:rsidR="009F36A5" w:rsidRPr="009F36A5">
        <w:rPr>
          <w:rFonts w:ascii="Trebuchet MS" w:hAnsi="Trebuchet MS" w:cstheme="minorHAnsi"/>
        </w:rPr>
        <w:t xml:space="preserve"> </w:t>
      </w:r>
      <w:proofErr w:type="spellStart"/>
      <w:r w:rsidR="009F36A5" w:rsidRPr="009F36A5">
        <w:rPr>
          <w:rFonts w:ascii="Trebuchet MS" w:hAnsi="Trebuchet MS" w:cstheme="minorHAnsi"/>
        </w:rPr>
        <w:t>behandeld</w:t>
      </w:r>
      <w:proofErr w:type="spellEnd"/>
      <w:r w:rsidR="009F36A5">
        <w:rPr>
          <w:rFonts w:ascii="Trebuchet MS" w:hAnsi="Trebuchet MS" w:cstheme="minorHAnsi"/>
        </w:rPr>
        <w:t xml:space="preserve">. </w:t>
      </w:r>
    </w:p>
    <w:p w14:paraId="703D9927" w14:textId="77777777" w:rsidR="000C56AC" w:rsidRPr="009F36A5" w:rsidRDefault="000C56AC" w:rsidP="009F36A5">
      <w:pPr>
        <w:tabs>
          <w:tab w:val="left" w:pos="845"/>
        </w:tabs>
        <w:spacing w:before="7"/>
        <w:ind w:right="272"/>
        <w:jc w:val="both"/>
        <w:rPr>
          <w:rFonts w:ascii="Trebuchet MS" w:hAnsi="Trebuchet MS" w:cstheme="minorHAnsi"/>
        </w:rPr>
      </w:pPr>
    </w:p>
    <w:p w14:paraId="0843739C" w14:textId="1B338FDF" w:rsidR="009F7552" w:rsidRPr="00B350CE" w:rsidRDefault="00EE2A91" w:rsidP="003449FC">
      <w:pPr>
        <w:pStyle w:val="Lijstalinea"/>
        <w:numPr>
          <w:ilvl w:val="1"/>
          <w:numId w:val="3"/>
        </w:numPr>
        <w:tabs>
          <w:tab w:val="left" w:pos="845"/>
        </w:tabs>
        <w:ind w:right="268"/>
        <w:jc w:val="both"/>
        <w:rPr>
          <w:rFonts w:ascii="Trebuchet MS" w:hAnsi="Trebuchet MS" w:cstheme="minorHAnsi"/>
        </w:rPr>
      </w:pPr>
      <w:bookmarkStart w:id="34" w:name="_bookmark22"/>
      <w:bookmarkEnd w:id="34"/>
      <w:r w:rsidRPr="00B350CE">
        <w:rPr>
          <w:rFonts w:ascii="Trebuchet MS" w:hAnsi="Trebuchet MS" w:cstheme="minorHAnsi"/>
        </w:rPr>
        <w:t xml:space="preserve">Na </w:t>
      </w:r>
      <w:proofErr w:type="spellStart"/>
      <w:r w:rsidRPr="00B350CE">
        <w:rPr>
          <w:rFonts w:ascii="Trebuchet MS" w:hAnsi="Trebuchet MS" w:cstheme="minorHAnsi"/>
        </w:rPr>
        <w:t>ontvangst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beoordeling</w:t>
      </w:r>
      <w:proofErr w:type="spellEnd"/>
      <w:r w:rsidRPr="00B350CE">
        <w:rPr>
          <w:rFonts w:ascii="Trebuchet MS" w:hAnsi="Trebuchet MS" w:cstheme="minorHAnsi"/>
        </w:rPr>
        <w:t xml:space="preserve"> van de </w:t>
      </w:r>
      <w:proofErr w:type="spellStart"/>
      <w:r w:rsidR="0081400E">
        <w:rPr>
          <w:rFonts w:ascii="Trebuchet MS" w:hAnsi="Trebuchet MS" w:cstheme="minorHAnsi"/>
        </w:rPr>
        <w:t>Prijs</w:t>
      </w:r>
      <w:r w:rsidRPr="00B350CE">
        <w:rPr>
          <w:rFonts w:ascii="Trebuchet MS" w:hAnsi="Trebuchet MS" w:cstheme="minorHAnsi"/>
        </w:rPr>
        <w:t>aanbieding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kan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Opdrachtgever</w:t>
      </w:r>
      <w:proofErr w:type="spellEnd"/>
      <w:r w:rsidRPr="00B350CE">
        <w:rPr>
          <w:rFonts w:ascii="Trebuchet MS" w:hAnsi="Trebuchet MS" w:cstheme="minorHAnsi"/>
          <w:spacing w:val="-10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besluiten</w:t>
      </w:r>
      <w:proofErr w:type="spellEnd"/>
      <w:r w:rsidRPr="00B350CE">
        <w:rPr>
          <w:rFonts w:ascii="Trebuchet MS" w:hAnsi="Trebuchet MS" w:cstheme="minorHAnsi"/>
          <w:spacing w:val="-13"/>
        </w:rPr>
        <w:t xml:space="preserve"> </w:t>
      </w:r>
      <w:r w:rsidRPr="00B350CE">
        <w:rPr>
          <w:rFonts w:ascii="Trebuchet MS" w:hAnsi="Trebuchet MS" w:cstheme="minorHAnsi"/>
        </w:rPr>
        <w:t>de</w:t>
      </w:r>
      <w:r w:rsidR="0081400E">
        <w:rPr>
          <w:rFonts w:ascii="Trebuchet MS" w:hAnsi="Trebuchet MS" w:cstheme="minorHAnsi"/>
        </w:rPr>
        <w:t xml:space="preserve"> </w:t>
      </w:r>
      <w:proofErr w:type="spellStart"/>
      <w:r w:rsidR="0081400E">
        <w:rPr>
          <w:rFonts w:ascii="Trebuchet MS" w:hAnsi="Trebuchet MS" w:cstheme="minorHAnsi"/>
        </w:rPr>
        <w:t>opdracht</w:t>
      </w:r>
      <w:proofErr w:type="spellEnd"/>
      <w:r w:rsidR="0081400E">
        <w:rPr>
          <w:rFonts w:ascii="Trebuchet MS" w:hAnsi="Trebuchet MS" w:cstheme="minorHAnsi"/>
        </w:rPr>
        <w:t xml:space="preserve"> tot </w:t>
      </w:r>
      <w:proofErr w:type="spellStart"/>
      <w:r w:rsidR="0081400E">
        <w:rPr>
          <w:rFonts w:ascii="Trebuchet MS" w:hAnsi="Trebuchet MS" w:cstheme="minorHAnsi"/>
        </w:rPr>
        <w:t>uitvoering</w:t>
      </w:r>
      <w:proofErr w:type="spellEnd"/>
      <w:r w:rsidR="0081400E">
        <w:rPr>
          <w:rFonts w:ascii="Trebuchet MS" w:hAnsi="Trebuchet MS" w:cstheme="minorHAnsi"/>
        </w:rPr>
        <w:t xml:space="preserve"> van het Project op </w:t>
      </w:r>
      <w:proofErr w:type="spellStart"/>
      <w:r w:rsidR="0081400E">
        <w:rPr>
          <w:rFonts w:ascii="Trebuchet MS" w:hAnsi="Trebuchet MS" w:cstheme="minorHAnsi"/>
        </w:rPr>
        <w:t>te</w:t>
      </w:r>
      <w:proofErr w:type="spellEnd"/>
      <w:r w:rsidR="0081400E">
        <w:rPr>
          <w:rFonts w:ascii="Trebuchet MS" w:hAnsi="Trebuchet MS" w:cstheme="minorHAnsi"/>
        </w:rPr>
        <w:t xml:space="preserve"> </w:t>
      </w:r>
      <w:proofErr w:type="spellStart"/>
      <w:r w:rsidR="0081400E">
        <w:rPr>
          <w:rFonts w:ascii="Trebuchet MS" w:hAnsi="Trebuchet MS" w:cstheme="minorHAnsi"/>
        </w:rPr>
        <w:t>dragen</w:t>
      </w:r>
      <w:proofErr w:type="spellEnd"/>
      <w:r w:rsidR="0081400E">
        <w:rPr>
          <w:rFonts w:ascii="Trebuchet MS" w:hAnsi="Trebuchet MS" w:cstheme="minorHAnsi"/>
        </w:rPr>
        <w:t xml:space="preserve"> </w:t>
      </w:r>
      <w:proofErr w:type="spellStart"/>
      <w:r w:rsidR="0081400E">
        <w:rPr>
          <w:rFonts w:ascii="Trebuchet MS" w:hAnsi="Trebuchet MS" w:cstheme="minorHAnsi"/>
        </w:rPr>
        <w:t>aan</w:t>
      </w:r>
      <w:proofErr w:type="spellEnd"/>
      <w:r w:rsidR="0081400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Opdrachtnemer</w:t>
      </w:r>
      <w:proofErr w:type="spellEnd"/>
      <w:r w:rsidRPr="00B350CE">
        <w:rPr>
          <w:rFonts w:ascii="Trebuchet MS" w:hAnsi="Trebuchet MS" w:cstheme="minorHAnsi"/>
        </w:rPr>
        <w:t xml:space="preserve">, of </w:t>
      </w:r>
      <w:proofErr w:type="spellStart"/>
      <w:r w:rsidR="009F36A5">
        <w:rPr>
          <w:rFonts w:ascii="Trebuchet MS" w:hAnsi="Trebuchet MS" w:cstheme="minorHAnsi"/>
        </w:rPr>
        <w:t>verzoeken</w:t>
      </w:r>
      <w:proofErr w:type="spellEnd"/>
      <w:r w:rsidR="009F36A5">
        <w:rPr>
          <w:rFonts w:ascii="Trebuchet MS" w:hAnsi="Trebuchet MS" w:cstheme="minorHAnsi"/>
        </w:rPr>
        <w:t xml:space="preserve"> om </w:t>
      </w:r>
      <w:proofErr w:type="spellStart"/>
      <w:r w:rsidR="009F36A5">
        <w:rPr>
          <w:rFonts w:ascii="Trebuchet MS" w:hAnsi="Trebuchet MS" w:cstheme="minorHAnsi"/>
        </w:rPr>
        <w:t>een</w:t>
      </w:r>
      <w:proofErr w:type="spellEnd"/>
      <w:r w:rsidR="009F36A5">
        <w:rPr>
          <w:rFonts w:ascii="Trebuchet MS" w:hAnsi="Trebuchet MS" w:cstheme="minorHAnsi"/>
        </w:rPr>
        <w:t xml:space="preserve"> </w:t>
      </w:r>
      <w:proofErr w:type="spellStart"/>
      <w:r w:rsidR="009F36A5">
        <w:rPr>
          <w:rFonts w:ascii="Trebuchet MS" w:hAnsi="Trebuchet MS" w:cstheme="minorHAnsi"/>
        </w:rPr>
        <w:t>nadere</w:t>
      </w:r>
      <w:proofErr w:type="spellEnd"/>
      <w:r w:rsidR="009F36A5">
        <w:rPr>
          <w:rFonts w:ascii="Trebuchet MS" w:hAnsi="Trebuchet MS" w:cstheme="minorHAnsi"/>
        </w:rPr>
        <w:t xml:space="preserve"> </w:t>
      </w:r>
      <w:proofErr w:type="spellStart"/>
      <w:r w:rsidR="009F36A5">
        <w:rPr>
          <w:rFonts w:ascii="Trebuchet MS" w:hAnsi="Trebuchet MS" w:cstheme="minorHAnsi"/>
        </w:rPr>
        <w:t>toelichting</w:t>
      </w:r>
      <w:proofErr w:type="spellEnd"/>
      <w:r w:rsidR="009F36A5">
        <w:rPr>
          <w:rFonts w:ascii="Trebuchet MS" w:hAnsi="Trebuchet MS" w:cstheme="minorHAnsi"/>
        </w:rPr>
        <w:t xml:space="preserve"> (</w:t>
      </w:r>
      <w:proofErr w:type="spellStart"/>
      <w:r w:rsidR="009F36A5">
        <w:rPr>
          <w:rFonts w:ascii="Trebuchet MS" w:hAnsi="Trebuchet MS" w:cstheme="minorHAnsi"/>
        </w:rPr>
        <w:t>verificatie</w:t>
      </w:r>
      <w:proofErr w:type="spellEnd"/>
      <w:r w:rsidR="009F36A5">
        <w:rPr>
          <w:rFonts w:ascii="Trebuchet MS" w:hAnsi="Trebuchet MS" w:cstheme="minorHAnsi"/>
        </w:rPr>
        <w:t xml:space="preserve">) van de </w:t>
      </w:r>
      <w:proofErr w:type="spellStart"/>
      <w:r w:rsidR="0081400E">
        <w:rPr>
          <w:rFonts w:ascii="Trebuchet MS" w:hAnsi="Trebuchet MS" w:cstheme="minorHAnsi"/>
        </w:rPr>
        <w:t>Prijsaanbieding</w:t>
      </w:r>
      <w:proofErr w:type="spellEnd"/>
      <w:r w:rsidRPr="00B350CE">
        <w:rPr>
          <w:rFonts w:ascii="Trebuchet MS" w:hAnsi="Trebuchet MS" w:cstheme="minorHAnsi"/>
        </w:rPr>
        <w:t>.</w:t>
      </w:r>
      <w:r w:rsidRPr="00B350CE">
        <w:rPr>
          <w:rFonts w:ascii="Trebuchet MS" w:hAnsi="Trebuchet MS" w:cstheme="minorHAnsi"/>
          <w:spacing w:val="-12"/>
        </w:rPr>
        <w:t xml:space="preserve"> </w:t>
      </w:r>
      <w:r w:rsidRPr="00B350CE">
        <w:rPr>
          <w:rFonts w:ascii="Trebuchet MS" w:hAnsi="Trebuchet MS" w:cstheme="minorHAnsi"/>
        </w:rPr>
        <w:t>De</w:t>
      </w:r>
      <w:r w:rsidRPr="00B350CE">
        <w:rPr>
          <w:rFonts w:ascii="Trebuchet MS" w:hAnsi="Trebuchet MS" w:cstheme="minorHAnsi"/>
          <w:spacing w:val="-16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Opdrachtgever</w:t>
      </w:r>
      <w:proofErr w:type="spellEnd"/>
      <w:r w:rsidRPr="00B350CE">
        <w:rPr>
          <w:rFonts w:ascii="Trebuchet MS" w:hAnsi="Trebuchet MS" w:cstheme="minorHAnsi"/>
          <w:spacing w:val="-15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maakt</w:t>
      </w:r>
      <w:proofErr w:type="spellEnd"/>
      <w:r w:rsidRPr="00B350CE">
        <w:rPr>
          <w:rFonts w:ascii="Trebuchet MS" w:hAnsi="Trebuchet MS" w:cstheme="minorHAnsi"/>
          <w:spacing w:val="-11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een</w:t>
      </w:r>
      <w:proofErr w:type="spellEnd"/>
      <w:r w:rsidRPr="00B350CE">
        <w:rPr>
          <w:rFonts w:ascii="Trebuchet MS" w:hAnsi="Trebuchet MS" w:cstheme="minorHAnsi"/>
          <w:spacing w:val="-16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besluit</w:t>
      </w:r>
      <w:proofErr w:type="spellEnd"/>
      <w:r w:rsidRPr="00B350CE">
        <w:rPr>
          <w:rFonts w:ascii="Trebuchet MS" w:hAnsi="Trebuchet MS" w:cstheme="minorHAnsi"/>
          <w:spacing w:val="-12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daartoe</w:t>
      </w:r>
      <w:proofErr w:type="spellEnd"/>
      <w:r w:rsidRPr="00B350CE">
        <w:rPr>
          <w:rFonts w:ascii="Trebuchet MS" w:hAnsi="Trebuchet MS" w:cstheme="minorHAnsi"/>
          <w:spacing w:val="-15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schriftelijk</w:t>
      </w:r>
      <w:proofErr w:type="spellEnd"/>
      <w:r w:rsidRPr="00B350CE">
        <w:rPr>
          <w:rFonts w:ascii="Trebuchet MS" w:hAnsi="Trebuchet MS" w:cstheme="minorHAnsi"/>
          <w:spacing w:val="-16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kenbaar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aan</w:t>
      </w:r>
      <w:proofErr w:type="spellEnd"/>
      <w:r w:rsidRPr="00B350CE">
        <w:rPr>
          <w:rFonts w:ascii="Trebuchet MS" w:hAnsi="Trebuchet MS" w:cstheme="minorHAnsi"/>
        </w:rPr>
        <w:t xml:space="preserve"> de</w:t>
      </w:r>
      <w:r w:rsidRPr="00B350CE">
        <w:rPr>
          <w:rFonts w:ascii="Trebuchet MS" w:hAnsi="Trebuchet MS" w:cstheme="minorHAnsi"/>
          <w:spacing w:val="-4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Opdrachtnemer</w:t>
      </w:r>
      <w:proofErr w:type="spellEnd"/>
      <w:r w:rsidRPr="00B350CE">
        <w:rPr>
          <w:rFonts w:ascii="Trebuchet MS" w:hAnsi="Trebuchet MS" w:cstheme="minorHAnsi"/>
        </w:rPr>
        <w:t>.</w:t>
      </w:r>
    </w:p>
    <w:p w14:paraId="1EB6E26B" w14:textId="77777777" w:rsidR="009F7552" w:rsidRPr="00B350CE" w:rsidRDefault="009F7552">
      <w:pPr>
        <w:pStyle w:val="Plattetekst"/>
        <w:spacing w:before="9"/>
        <w:rPr>
          <w:rFonts w:ascii="Trebuchet MS" w:hAnsi="Trebuchet MS" w:cstheme="minorHAnsi"/>
        </w:rPr>
      </w:pPr>
    </w:p>
    <w:p w14:paraId="6918E5EE" w14:textId="4D56EC0A" w:rsidR="009F7552" w:rsidRPr="00B350CE" w:rsidRDefault="009F36A5" w:rsidP="003449FC">
      <w:pPr>
        <w:pStyle w:val="Lijstalinea"/>
        <w:numPr>
          <w:ilvl w:val="1"/>
          <w:numId w:val="3"/>
        </w:numPr>
        <w:tabs>
          <w:tab w:val="left" w:pos="845"/>
        </w:tabs>
        <w:ind w:right="272"/>
        <w:jc w:val="both"/>
        <w:rPr>
          <w:rFonts w:ascii="Trebuchet MS" w:hAnsi="Trebuchet MS" w:cstheme="minorHAnsi"/>
        </w:rPr>
      </w:pPr>
      <w:bookmarkStart w:id="35" w:name="_bookmark23"/>
      <w:bookmarkEnd w:id="35"/>
      <w:r>
        <w:rPr>
          <w:rFonts w:ascii="Trebuchet MS" w:hAnsi="Trebuchet MS" w:cstheme="minorHAnsi"/>
        </w:rPr>
        <w:t xml:space="preserve">Het in </w:t>
      </w:r>
      <w:proofErr w:type="spellStart"/>
      <w:r>
        <w:rPr>
          <w:rFonts w:ascii="Trebuchet MS" w:hAnsi="Trebuchet MS" w:cstheme="minorHAnsi"/>
        </w:rPr>
        <w:t>artikel</w:t>
      </w:r>
      <w:proofErr w:type="spellEnd"/>
      <w:r>
        <w:rPr>
          <w:rFonts w:ascii="Trebuchet MS" w:hAnsi="Trebuchet MS" w:cstheme="minorHAnsi"/>
        </w:rPr>
        <w:t xml:space="preserve"> 11.3 </w:t>
      </w:r>
      <w:proofErr w:type="spellStart"/>
      <w:r w:rsidR="005E41DE">
        <w:rPr>
          <w:rFonts w:ascii="Trebuchet MS" w:hAnsi="Trebuchet MS" w:cstheme="minorHAnsi"/>
        </w:rPr>
        <w:t>verificatie</w:t>
      </w:r>
      <w:r>
        <w:rPr>
          <w:rFonts w:ascii="Trebuchet MS" w:hAnsi="Trebuchet MS" w:cstheme="minorHAnsi"/>
        </w:rPr>
        <w:t>gesprek</w:t>
      </w:r>
      <w:proofErr w:type="spellEnd"/>
      <w:r>
        <w:rPr>
          <w:rFonts w:ascii="Trebuchet MS" w:hAnsi="Trebuchet MS" w:cstheme="minorHAnsi"/>
        </w:rPr>
        <w:t xml:space="preserve"> </w:t>
      </w:r>
      <w:proofErr w:type="spellStart"/>
      <w:r>
        <w:rPr>
          <w:rFonts w:ascii="Trebuchet MS" w:hAnsi="Trebuchet MS" w:cstheme="minorHAnsi"/>
        </w:rPr>
        <w:t>tussen</w:t>
      </w:r>
      <w:proofErr w:type="spellEnd"/>
      <w:r>
        <w:rPr>
          <w:rFonts w:ascii="Trebuchet MS" w:hAnsi="Trebuchet MS" w:cstheme="minorHAnsi"/>
        </w:rPr>
        <w:t xml:space="preserve"> </w:t>
      </w:r>
      <w:proofErr w:type="spellStart"/>
      <w:r>
        <w:rPr>
          <w:rFonts w:ascii="Trebuchet MS" w:hAnsi="Trebuchet MS" w:cstheme="minorHAnsi"/>
        </w:rPr>
        <w:t>Partijen</w:t>
      </w:r>
      <w:proofErr w:type="spellEnd"/>
      <w:r w:rsidR="005E41DE">
        <w:rPr>
          <w:rFonts w:ascii="Trebuchet MS" w:hAnsi="Trebuchet MS" w:cstheme="minorHAnsi"/>
        </w:rPr>
        <w:t xml:space="preserve"> </w:t>
      </w:r>
      <w:proofErr w:type="spellStart"/>
      <w:r w:rsidR="00EE2A91" w:rsidRPr="00B350CE">
        <w:rPr>
          <w:rFonts w:ascii="Trebuchet MS" w:hAnsi="Trebuchet MS" w:cstheme="minorHAnsi"/>
        </w:rPr>
        <w:t>vind</w:t>
      </w:r>
      <w:r>
        <w:rPr>
          <w:rFonts w:ascii="Trebuchet MS" w:hAnsi="Trebuchet MS" w:cstheme="minorHAnsi"/>
        </w:rPr>
        <w:t>t</w:t>
      </w:r>
      <w:proofErr w:type="spellEnd"/>
      <w:r w:rsidR="00EE2A91" w:rsidRPr="00B350CE">
        <w:rPr>
          <w:rFonts w:ascii="Trebuchet MS" w:hAnsi="Trebuchet MS" w:cstheme="minorHAnsi"/>
        </w:rPr>
        <w:t xml:space="preserve"> op </w:t>
      </w:r>
      <w:proofErr w:type="spellStart"/>
      <w:r w:rsidR="00EE2A91" w:rsidRPr="00B350CE">
        <w:rPr>
          <w:rFonts w:ascii="Trebuchet MS" w:hAnsi="Trebuchet MS" w:cstheme="minorHAnsi"/>
        </w:rPr>
        <w:t>exclusieve</w:t>
      </w:r>
      <w:proofErr w:type="spellEnd"/>
      <w:r w:rsidR="00EE2A91" w:rsidRPr="00B350CE">
        <w:rPr>
          <w:rFonts w:ascii="Trebuchet MS" w:hAnsi="Trebuchet MS" w:cstheme="minorHAnsi"/>
        </w:rPr>
        <w:t xml:space="preserve"> basis </w:t>
      </w:r>
      <w:proofErr w:type="spellStart"/>
      <w:r w:rsidR="00EE2A91" w:rsidRPr="00B350CE">
        <w:rPr>
          <w:rFonts w:ascii="Trebuchet MS" w:hAnsi="Trebuchet MS" w:cstheme="minorHAnsi"/>
        </w:rPr>
        <w:t>tussen</w:t>
      </w:r>
      <w:proofErr w:type="spellEnd"/>
      <w:r w:rsidR="00EE2A91" w:rsidRPr="00B350CE">
        <w:rPr>
          <w:rFonts w:ascii="Trebuchet MS" w:hAnsi="Trebuchet MS" w:cstheme="minorHAnsi"/>
        </w:rPr>
        <w:t xml:space="preserve"> </w:t>
      </w:r>
      <w:proofErr w:type="spellStart"/>
      <w:r w:rsidR="00EE2A91" w:rsidRPr="00B350CE">
        <w:rPr>
          <w:rFonts w:ascii="Trebuchet MS" w:hAnsi="Trebuchet MS" w:cstheme="minorHAnsi"/>
        </w:rPr>
        <w:t>Partijen</w:t>
      </w:r>
      <w:proofErr w:type="spellEnd"/>
      <w:r w:rsidR="00EE2A91" w:rsidRPr="00B350CE">
        <w:rPr>
          <w:rFonts w:ascii="Trebuchet MS" w:hAnsi="Trebuchet MS" w:cstheme="minorHAnsi"/>
        </w:rPr>
        <w:t xml:space="preserve"> </w:t>
      </w:r>
      <w:proofErr w:type="spellStart"/>
      <w:r w:rsidR="00EE2A91" w:rsidRPr="00B350CE">
        <w:rPr>
          <w:rFonts w:ascii="Trebuchet MS" w:hAnsi="Trebuchet MS" w:cstheme="minorHAnsi"/>
        </w:rPr>
        <w:t>plaats</w:t>
      </w:r>
      <w:proofErr w:type="spellEnd"/>
      <w:r w:rsidR="00EE2A91" w:rsidRPr="00B350CE">
        <w:rPr>
          <w:rFonts w:ascii="Trebuchet MS" w:hAnsi="Trebuchet MS" w:cstheme="minorHAnsi"/>
        </w:rPr>
        <w:t xml:space="preserve">. </w:t>
      </w:r>
      <w:proofErr w:type="spellStart"/>
      <w:r w:rsidR="00EE2A91" w:rsidRPr="00B350CE">
        <w:rPr>
          <w:rFonts w:ascii="Trebuchet MS" w:hAnsi="Trebuchet MS" w:cstheme="minorHAnsi"/>
        </w:rPr>
        <w:t>Exclusiviteit</w:t>
      </w:r>
      <w:proofErr w:type="spellEnd"/>
      <w:r w:rsidR="00EE2A91" w:rsidRPr="00B350CE">
        <w:rPr>
          <w:rFonts w:ascii="Trebuchet MS" w:hAnsi="Trebuchet MS" w:cstheme="minorHAnsi"/>
        </w:rPr>
        <w:t xml:space="preserve"> </w:t>
      </w:r>
      <w:proofErr w:type="spellStart"/>
      <w:r w:rsidR="00EE2A91" w:rsidRPr="00B350CE">
        <w:rPr>
          <w:rFonts w:ascii="Trebuchet MS" w:hAnsi="Trebuchet MS" w:cstheme="minorHAnsi"/>
        </w:rPr>
        <w:t>houdt</w:t>
      </w:r>
      <w:proofErr w:type="spellEnd"/>
      <w:r w:rsidR="00EE2A91" w:rsidRPr="00B350CE">
        <w:rPr>
          <w:rFonts w:ascii="Trebuchet MS" w:hAnsi="Trebuchet MS" w:cstheme="minorHAnsi"/>
        </w:rPr>
        <w:t xml:space="preserve"> in </w:t>
      </w:r>
      <w:proofErr w:type="spellStart"/>
      <w:r w:rsidR="00EE2A91" w:rsidRPr="00B350CE">
        <w:rPr>
          <w:rFonts w:ascii="Trebuchet MS" w:hAnsi="Trebuchet MS" w:cstheme="minorHAnsi"/>
        </w:rPr>
        <w:t>dat</w:t>
      </w:r>
      <w:proofErr w:type="spellEnd"/>
      <w:r w:rsidR="00EE2A91" w:rsidRPr="00B350CE">
        <w:rPr>
          <w:rFonts w:ascii="Trebuchet MS" w:hAnsi="Trebuchet MS" w:cstheme="minorHAnsi"/>
        </w:rPr>
        <w:t xml:space="preserve"> de </w:t>
      </w:r>
      <w:proofErr w:type="spellStart"/>
      <w:r w:rsidR="00EE2A91" w:rsidRPr="00B350CE">
        <w:rPr>
          <w:rFonts w:ascii="Trebuchet MS" w:hAnsi="Trebuchet MS" w:cstheme="minorHAnsi"/>
        </w:rPr>
        <w:t>Opdrachtgever</w:t>
      </w:r>
      <w:proofErr w:type="spellEnd"/>
      <w:r w:rsidR="00EE2A91" w:rsidRPr="00B350CE">
        <w:rPr>
          <w:rFonts w:ascii="Trebuchet MS" w:hAnsi="Trebuchet MS" w:cstheme="minorHAnsi"/>
        </w:rPr>
        <w:t xml:space="preserve"> </w:t>
      </w:r>
      <w:proofErr w:type="spellStart"/>
      <w:r w:rsidR="00EE2A91" w:rsidRPr="00B350CE">
        <w:rPr>
          <w:rFonts w:ascii="Trebuchet MS" w:hAnsi="Trebuchet MS" w:cstheme="minorHAnsi"/>
        </w:rPr>
        <w:t>gedurende</w:t>
      </w:r>
      <w:proofErr w:type="spellEnd"/>
      <w:r w:rsidR="00EE2A91" w:rsidRPr="00B350CE">
        <w:rPr>
          <w:rFonts w:ascii="Trebuchet MS" w:hAnsi="Trebuchet MS" w:cstheme="minorHAnsi"/>
        </w:rPr>
        <w:t xml:space="preserve"> </w:t>
      </w:r>
      <w:proofErr w:type="spellStart"/>
      <w:r w:rsidR="00C85FFA">
        <w:rPr>
          <w:rFonts w:ascii="Trebuchet MS" w:hAnsi="Trebuchet MS" w:cstheme="minorHAnsi"/>
        </w:rPr>
        <w:t>deze</w:t>
      </w:r>
      <w:proofErr w:type="spellEnd"/>
      <w:r w:rsidR="00EE2A91" w:rsidRPr="00B350CE">
        <w:rPr>
          <w:rFonts w:ascii="Trebuchet MS" w:hAnsi="Trebuchet MS" w:cstheme="minorHAnsi"/>
        </w:rPr>
        <w:t xml:space="preserve"> </w:t>
      </w:r>
      <w:proofErr w:type="spellStart"/>
      <w:r w:rsidR="00EE2A91" w:rsidRPr="00B350CE">
        <w:rPr>
          <w:rFonts w:ascii="Trebuchet MS" w:hAnsi="Trebuchet MS" w:cstheme="minorHAnsi"/>
        </w:rPr>
        <w:t>periode</w:t>
      </w:r>
      <w:proofErr w:type="spellEnd"/>
      <w:r w:rsidR="00EE2A91" w:rsidRPr="00B350CE">
        <w:rPr>
          <w:rFonts w:ascii="Trebuchet MS" w:hAnsi="Trebuchet MS" w:cstheme="minorHAnsi"/>
        </w:rPr>
        <w:t xml:space="preserve"> </w:t>
      </w:r>
      <w:proofErr w:type="spellStart"/>
      <w:r w:rsidR="00EE2A91" w:rsidRPr="00B350CE">
        <w:rPr>
          <w:rFonts w:ascii="Trebuchet MS" w:hAnsi="Trebuchet MS" w:cstheme="minorHAnsi"/>
        </w:rPr>
        <w:t>geen</w:t>
      </w:r>
      <w:proofErr w:type="spellEnd"/>
      <w:r w:rsidR="00EE2A91" w:rsidRPr="00B350CE">
        <w:rPr>
          <w:rFonts w:ascii="Trebuchet MS" w:hAnsi="Trebuchet MS" w:cstheme="minorHAnsi"/>
        </w:rPr>
        <w:t xml:space="preserve"> contact </w:t>
      </w:r>
      <w:proofErr w:type="spellStart"/>
      <w:r w:rsidR="00EE2A91" w:rsidRPr="00B350CE">
        <w:rPr>
          <w:rFonts w:ascii="Trebuchet MS" w:hAnsi="Trebuchet MS" w:cstheme="minorHAnsi"/>
        </w:rPr>
        <w:t>zal</w:t>
      </w:r>
      <w:proofErr w:type="spellEnd"/>
      <w:r w:rsidR="00EE2A91" w:rsidRPr="00B350CE">
        <w:rPr>
          <w:rFonts w:ascii="Trebuchet MS" w:hAnsi="Trebuchet MS" w:cstheme="minorHAnsi"/>
        </w:rPr>
        <w:t xml:space="preserve"> </w:t>
      </w:r>
      <w:proofErr w:type="spellStart"/>
      <w:r w:rsidR="00EE2A91" w:rsidRPr="00B350CE">
        <w:rPr>
          <w:rFonts w:ascii="Trebuchet MS" w:hAnsi="Trebuchet MS" w:cstheme="minorHAnsi"/>
        </w:rPr>
        <w:t>onderhouden</w:t>
      </w:r>
      <w:proofErr w:type="spellEnd"/>
      <w:r w:rsidR="00EE2A91" w:rsidRPr="00B350CE">
        <w:rPr>
          <w:rFonts w:ascii="Trebuchet MS" w:hAnsi="Trebuchet MS" w:cstheme="minorHAnsi"/>
        </w:rPr>
        <w:t xml:space="preserve"> met </w:t>
      </w:r>
      <w:proofErr w:type="spellStart"/>
      <w:r w:rsidR="00EE2A91" w:rsidRPr="00B350CE">
        <w:rPr>
          <w:rFonts w:ascii="Trebuchet MS" w:hAnsi="Trebuchet MS" w:cstheme="minorHAnsi"/>
        </w:rPr>
        <w:t>andere</w:t>
      </w:r>
      <w:proofErr w:type="spellEnd"/>
      <w:r w:rsidR="00EE2A91" w:rsidRPr="00B350CE">
        <w:rPr>
          <w:rFonts w:ascii="Trebuchet MS" w:hAnsi="Trebuchet MS" w:cstheme="minorHAnsi"/>
        </w:rPr>
        <w:t xml:space="preserve"> </w:t>
      </w:r>
      <w:r w:rsidR="005E41DE">
        <w:rPr>
          <w:rFonts w:ascii="Trebuchet MS" w:hAnsi="Trebuchet MS" w:cstheme="minorHAnsi"/>
        </w:rPr>
        <w:t>(</w:t>
      </w:r>
      <w:proofErr w:type="spellStart"/>
      <w:r w:rsidR="005E41DE">
        <w:rPr>
          <w:rFonts w:ascii="Trebuchet MS" w:hAnsi="Trebuchet MS" w:cstheme="minorHAnsi"/>
        </w:rPr>
        <w:t>markt</w:t>
      </w:r>
      <w:proofErr w:type="spellEnd"/>
      <w:r w:rsidR="005E41DE">
        <w:rPr>
          <w:rFonts w:ascii="Trebuchet MS" w:hAnsi="Trebuchet MS" w:cstheme="minorHAnsi"/>
        </w:rPr>
        <w:t>)</w:t>
      </w:r>
      <w:proofErr w:type="spellStart"/>
      <w:r>
        <w:rPr>
          <w:rFonts w:ascii="Trebuchet MS" w:hAnsi="Trebuchet MS" w:cstheme="minorHAnsi"/>
        </w:rPr>
        <w:t>partijen</w:t>
      </w:r>
      <w:proofErr w:type="spellEnd"/>
      <w:r w:rsidR="00EE2A91" w:rsidRPr="00B350CE">
        <w:rPr>
          <w:rFonts w:ascii="Trebuchet MS" w:hAnsi="Trebuchet MS" w:cstheme="minorHAnsi"/>
        </w:rPr>
        <w:t xml:space="preserve"> dan</w:t>
      </w:r>
      <w:r>
        <w:rPr>
          <w:rFonts w:ascii="Trebuchet MS" w:hAnsi="Trebuchet MS" w:cstheme="minorHAnsi"/>
        </w:rPr>
        <w:t xml:space="preserve"> </w:t>
      </w:r>
      <w:proofErr w:type="spellStart"/>
      <w:r w:rsidR="00EE2A91" w:rsidRPr="00B350CE">
        <w:rPr>
          <w:rFonts w:ascii="Trebuchet MS" w:hAnsi="Trebuchet MS" w:cstheme="minorHAnsi"/>
        </w:rPr>
        <w:t>Opdrachtnemer</w:t>
      </w:r>
      <w:proofErr w:type="spellEnd"/>
      <w:r w:rsidR="00EE2A91" w:rsidRPr="00B350CE">
        <w:rPr>
          <w:rFonts w:ascii="Trebuchet MS" w:hAnsi="Trebuchet MS" w:cstheme="minorHAnsi"/>
        </w:rPr>
        <w:t xml:space="preserve"> </w:t>
      </w:r>
      <w:proofErr w:type="spellStart"/>
      <w:r w:rsidR="00EE2A91" w:rsidRPr="00B350CE">
        <w:rPr>
          <w:rFonts w:ascii="Trebuchet MS" w:hAnsi="Trebuchet MS" w:cstheme="minorHAnsi"/>
        </w:rPr>
        <w:t>omtrent</w:t>
      </w:r>
      <w:proofErr w:type="spellEnd"/>
      <w:r w:rsidR="00EE2A91" w:rsidRPr="00B350CE">
        <w:rPr>
          <w:rFonts w:ascii="Trebuchet MS" w:hAnsi="Trebuchet MS" w:cstheme="minorHAnsi"/>
        </w:rPr>
        <w:t xml:space="preserve"> de </w:t>
      </w:r>
      <w:proofErr w:type="spellStart"/>
      <w:r w:rsidR="00EE2A91" w:rsidRPr="00B350CE">
        <w:rPr>
          <w:rFonts w:ascii="Trebuchet MS" w:hAnsi="Trebuchet MS" w:cstheme="minorHAnsi"/>
        </w:rPr>
        <w:t>uitvoering</w:t>
      </w:r>
      <w:proofErr w:type="spellEnd"/>
      <w:r w:rsidR="00EE2A91" w:rsidRPr="00B350CE">
        <w:rPr>
          <w:rFonts w:ascii="Trebuchet MS" w:hAnsi="Trebuchet MS" w:cstheme="minorHAnsi"/>
        </w:rPr>
        <w:t xml:space="preserve"> van het Project. </w:t>
      </w:r>
      <w:proofErr w:type="spellStart"/>
      <w:r w:rsidR="00EE2A91" w:rsidRPr="00B350CE">
        <w:rPr>
          <w:rFonts w:ascii="Trebuchet MS" w:hAnsi="Trebuchet MS" w:cstheme="minorHAnsi"/>
        </w:rPr>
        <w:t>Deze</w:t>
      </w:r>
      <w:proofErr w:type="spellEnd"/>
      <w:r w:rsidR="00EE2A91" w:rsidRPr="00B350CE">
        <w:rPr>
          <w:rFonts w:ascii="Trebuchet MS" w:hAnsi="Trebuchet MS" w:cstheme="minorHAnsi"/>
        </w:rPr>
        <w:t xml:space="preserve"> </w:t>
      </w:r>
      <w:proofErr w:type="spellStart"/>
      <w:r w:rsidR="00EE2A91" w:rsidRPr="00B350CE">
        <w:rPr>
          <w:rFonts w:ascii="Trebuchet MS" w:hAnsi="Trebuchet MS" w:cstheme="minorHAnsi"/>
        </w:rPr>
        <w:t>periode</w:t>
      </w:r>
      <w:proofErr w:type="spellEnd"/>
      <w:r w:rsidR="00EE2A91" w:rsidRPr="00B350CE">
        <w:rPr>
          <w:rFonts w:ascii="Trebuchet MS" w:hAnsi="Trebuchet MS" w:cstheme="minorHAnsi"/>
        </w:rPr>
        <w:t xml:space="preserve"> </w:t>
      </w:r>
      <w:proofErr w:type="spellStart"/>
      <w:r w:rsidR="00EE2A91" w:rsidRPr="00B350CE">
        <w:rPr>
          <w:rFonts w:ascii="Trebuchet MS" w:hAnsi="Trebuchet MS" w:cstheme="minorHAnsi"/>
        </w:rPr>
        <w:t>kent</w:t>
      </w:r>
      <w:proofErr w:type="spellEnd"/>
      <w:r w:rsidR="00EE2A91" w:rsidRPr="00B350CE">
        <w:rPr>
          <w:rFonts w:ascii="Trebuchet MS" w:hAnsi="Trebuchet MS" w:cstheme="minorHAnsi"/>
        </w:rPr>
        <w:t xml:space="preserve"> </w:t>
      </w:r>
      <w:proofErr w:type="spellStart"/>
      <w:r w:rsidR="00EE2A91" w:rsidRPr="00B350CE">
        <w:rPr>
          <w:rFonts w:ascii="Trebuchet MS" w:hAnsi="Trebuchet MS" w:cstheme="minorHAnsi"/>
        </w:rPr>
        <w:t>een</w:t>
      </w:r>
      <w:proofErr w:type="spellEnd"/>
      <w:r w:rsidR="00EE2A91" w:rsidRPr="00B350CE">
        <w:rPr>
          <w:rFonts w:ascii="Trebuchet MS" w:hAnsi="Trebuchet MS" w:cstheme="minorHAnsi"/>
        </w:rPr>
        <w:t xml:space="preserve"> </w:t>
      </w:r>
      <w:proofErr w:type="spellStart"/>
      <w:r w:rsidR="00EE2A91" w:rsidRPr="00B350CE">
        <w:rPr>
          <w:rFonts w:ascii="Trebuchet MS" w:hAnsi="Trebuchet MS" w:cstheme="minorHAnsi"/>
        </w:rPr>
        <w:t>termijn</w:t>
      </w:r>
      <w:proofErr w:type="spellEnd"/>
      <w:r w:rsidR="00EE2A91" w:rsidRPr="00B350CE">
        <w:rPr>
          <w:rFonts w:ascii="Trebuchet MS" w:hAnsi="Trebuchet MS" w:cstheme="minorHAnsi"/>
        </w:rPr>
        <w:t xml:space="preserve"> van </w:t>
      </w:r>
      <w:r w:rsidR="00EE2A91" w:rsidRPr="009F36A5">
        <w:rPr>
          <w:rFonts w:ascii="Trebuchet MS" w:hAnsi="Trebuchet MS" w:cstheme="minorHAnsi"/>
          <w:highlight w:val="yellow"/>
        </w:rPr>
        <w:t>[</w:t>
      </w:r>
      <w:ins w:id="36" w:author="Bas Lazoe" w:date="2019-10-14T13:44:00Z">
        <w:r w:rsidR="005C7B16">
          <w:rPr>
            <w:rFonts w:ascii="Trebuchet MS" w:hAnsi="Trebuchet MS" w:cstheme="minorHAnsi"/>
            <w:highlight w:val="yellow"/>
          </w:rPr>
          <w:t>4</w:t>
        </w:r>
      </w:ins>
      <w:r w:rsidR="00EE2A91" w:rsidRPr="009F36A5">
        <w:rPr>
          <w:rFonts w:ascii="Trebuchet MS" w:hAnsi="Trebuchet MS" w:cstheme="minorHAnsi"/>
          <w:highlight w:val="yellow"/>
        </w:rPr>
        <w:t>]</w:t>
      </w:r>
      <w:r w:rsidR="00EE2A91" w:rsidRPr="00B350CE">
        <w:rPr>
          <w:rFonts w:ascii="Trebuchet MS" w:hAnsi="Trebuchet MS" w:cstheme="minorHAnsi"/>
        </w:rPr>
        <w:t xml:space="preserve"> </w:t>
      </w:r>
      <w:proofErr w:type="spellStart"/>
      <w:r w:rsidR="00EE2A91" w:rsidRPr="00B350CE">
        <w:rPr>
          <w:rFonts w:ascii="Trebuchet MS" w:hAnsi="Trebuchet MS" w:cstheme="minorHAnsi"/>
        </w:rPr>
        <w:t>weken</w:t>
      </w:r>
      <w:proofErr w:type="spellEnd"/>
      <w:r w:rsidR="00EE2A91" w:rsidRPr="00B350CE">
        <w:rPr>
          <w:rFonts w:ascii="Trebuchet MS" w:hAnsi="Trebuchet MS" w:cstheme="minorHAnsi"/>
        </w:rPr>
        <w:t xml:space="preserve">, </w:t>
      </w:r>
      <w:proofErr w:type="spellStart"/>
      <w:r w:rsidR="00EE2A91" w:rsidRPr="00B350CE">
        <w:rPr>
          <w:rFonts w:ascii="Trebuchet MS" w:hAnsi="Trebuchet MS" w:cstheme="minorHAnsi"/>
        </w:rPr>
        <w:t>gerekend</w:t>
      </w:r>
      <w:proofErr w:type="spellEnd"/>
      <w:r w:rsidR="00EE2A91" w:rsidRPr="00B350CE">
        <w:rPr>
          <w:rFonts w:ascii="Trebuchet MS" w:hAnsi="Trebuchet MS" w:cstheme="minorHAnsi"/>
        </w:rPr>
        <w:t xml:space="preserve"> </w:t>
      </w:r>
      <w:proofErr w:type="spellStart"/>
      <w:r w:rsidR="00EE2A91" w:rsidRPr="00B350CE">
        <w:rPr>
          <w:rFonts w:ascii="Trebuchet MS" w:hAnsi="Trebuchet MS" w:cstheme="minorHAnsi"/>
        </w:rPr>
        <w:t>vanaf</w:t>
      </w:r>
      <w:proofErr w:type="spellEnd"/>
      <w:r w:rsidR="00EE2A91" w:rsidRPr="00B350CE">
        <w:rPr>
          <w:rFonts w:ascii="Trebuchet MS" w:hAnsi="Trebuchet MS" w:cstheme="minorHAnsi"/>
        </w:rPr>
        <w:t xml:space="preserve"> het moment van </w:t>
      </w:r>
      <w:proofErr w:type="spellStart"/>
      <w:r w:rsidR="00EE2A91" w:rsidRPr="00B350CE">
        <w:rPr>
          <w:rFonts w:ascii="Trebuchet MS" w:hAnsi="Trebuchet MS" w:cstheme="minorHAnsi"/>
        </w:rPr>
        <w:t>verzenden</w:t>
      </w:r>
      <w:proofErr w:type="spellEnd"/>
      <w:r w:rsidR="00EE2A91" w:rsidRPr="00B350CE">
        <w:rPr>
          <w:rFonts w:ascii="Trebuchet MS" w:hAnsi="Trebuchet MS" w:cstheme="minorHAnsi"/>
        </w:rPr>
        <w:t xml:space="preserve"> van het </w:t>
      </w:r>
      <w:proofErr w:type="spellStart"/>
      <w:r w:rsidR="00EE2A91" w:rsidRPr="00B350CE">
        <w:rPr>
          <w:rFonts w:ascii="Trebuchet MS" w:hAnsi="Trebuchet MS" w:cstheme="minorHAnsi"/>
        </w:rPr>
        <w:t>besluit</w:t>
      </w:r>
      <w:proofErr w:type="spellEnd"/>
      <w:r w:rsidR="00EE2A91" w:rsidRPr="00B350CE">
        <w:rPr>
          <w:rFonts w:ascii="Trebuchet MS" w:hAnsi="Trebuchet MS" w:cstheme="minorHAnsi"/>
        </w:rPr>
        <w:t xml:space="preserve"> van de </w:t>
      </w:r>
      <w:proofErr w:type="spellStart"/>
      <w:r w:rsidR="00EE2A91" w:rsidRPr="00B350CE">
        <w:rPr>
          <w:rFonts w:ascii="Trebuchet MS" w:hAnsi="Trebuchet MS" w:cstheme="minorHAnsi"/>
        </w:rPr>
        <w:t>Opdrachtgever</w:t>
      </w:r>
      <w:proofErr w:type="spellEnd"/>
      <w:r w:rsidR="00EE2A91" w:rsidRPr="00B350CE">
        <w:rPr>
          <w:rFonts w:ascii="Trebuchet MS" w:hAnsi="Trebuchet MS" w:cstheme="minorHAnsi"/>
        </w:rPr>
        <w:t xml:space="preserve"> om </w:t>
      </w:r>
      <w:r w:rsidR="005E41DE">
        <w:rPr>
          <w:rFonts w:ascii="Trebuchet MS" w:hAnsi="Trebuchet MS" w:cstheme="minorHAnsi"/>
        </w:rPr>
        <w:t xml:space="preserve">het </w:t>
      </w:r>
      <w:proofErr w:type="spellStart"/>
      <w:r w:rsidR="005E41DE">
        <w:rPr>
          <w:rFonts w:ascii="Trebuchet MS" w:hAnsi="Trebuchet MS" w:cstheme="minorHAnsi"/>
        </w:rPr>
        <w:t>verificatiegesprek</w:t>
      </w:r>
      <w:proofErr w:type="spellEnd"/>
      <w:r w:rsidR="00EE2A91" w:rsidRPr="00B350CE">
        <w:rPr>
          <w:rFonts w:ascii="Trebuchet MS" w:hAnsi="Trebuchet MS" w:cstheme="minorHAnsi"/>
        </w:rPr>
        <w:t xml:space="preserve"> </w:t>
      </w:r>
      <w:proofErr w:type="spellStart"/>
      <w:r w:rsidR="00EE2A91" w:rsidRPr="00B350CE">
        <w:rPr>
          <w:rFonts w:ascii="Trebuchet MS" w:hAnsi="Trebuchet MS" w:cstheme="minorHAnsi"/>
        </w:rPr>
        <w:t>aan</w:t>
      </w:r>
      <w:proofErr w:type="spellEnd"/>
      <w:r w:rsidR="00EE2A91" w:rsidRPr="00B350CE">
        <w:rPr>
          <w:rFonts w:ascii="Trebuchet MS" w:hAnsi="Trebuchet MS" w:cstheme="minorHAnsi"/>
        </w:rPr>
        <w:t xml:space="preserve"> </w:t>
      </w:r>
      <w:proofErr w:type="spellStart"/>
      <w:r w:rsidR="00EE2A91" w:rsidRPr="00B350CE">
        <w:rPr>
          <w:rFonts w:ascii="Trebuchet MS" w:hAnsi="Trebuchet MS" w:cstheme="minorHAnsi"/>
        </w:rPr>
        <w:t>te</w:t>
      </w:r>
      <w:proofErr w:type="spellEnd"/>
      <w:r w:rsidR="00EE2A91" w:rsidRPr="00B350CE">
        <w:rPr>
          <w:rFonts w:ascii="Trebuchet MS" w:hAnsi="Trebuchet MS" w:cstheme="minorHAnsi"/>
        </w:rPr>
        <w:t xml:space="preserve"> </w:t>
      </w:r>
      <w:proofErr w:type="spellStart"/>
      <w:r w:rsidR="00EE2A91" w:rsidRPr="00B350CE">
        <w:rPr>
          <w:rFonts w:ascii="Trebuchet MS" w:hAnsi="Trebuchet MS" w:cstheme="minorHAnsi"/>
        </w:rPr>
        <w:t>gaan</w:t>
      </w:r>
      <w:proofErr w:type="spellEnd"/>
      <w:r w:rsidR="00EE2A91" w:rsidRPr="00B350CE">
        <w:rPr>
          <w:rFonts w:ascii="Trebuchet MS" w:hAnsi="Trebuchet MS" w:cstheme="minorHAnsi"/>
        </w:rPr>
        <w:t xml:space="preserve"> </w:t>
      </w:r>
      <w:proofErr w:type="spellStart"/>
      <w:r w:rsidR="00EE2A91" w:rsidRPr="00B350CE">
        <w:rPr>
          <w:rFonts w:ascii="Trebuchet MS" w:hAnsi="Trebuchet MS" w:cstheme="minorHAnsi"/>
        </w:rPr>
        <w:t>zoals</w:t>
      </w:r>
      <w:proofErr w:type="spellEnd"/>
      <w:r w:rsidR="00EE2A91" w:rsidRPr="00B350CE">
        <w:rPr>
          <w:rFonts w:ascii="Trebuchet MS" w:hAnsi="Trebuchet MS" w:cstheme="minorHAnsi"/>
        </w:rPr>
        <w:t xml:space="preserve"> </w:t>
      </w:r>
      <w:proofErr w:type="spellStart"/>
      <w:r w:rsidR="00EE2A91" w:rsidRPr="00B350CE">
        <w:rPr>
          <w:rFonts w:ascii="Trebuchet MS" w:hAnsi="Trebuchet MS" w:cstheme="minorHAnsi"/>
        </w:rPr>
        <w:t>bedoeld</w:t>
      </w:r>
      <w:proofErr w:type="spellEnd"/>
      <w:r w:rsidR="00EE2A91" w:rsidRPr="00B350CE">
        <w:rPr>
          <w:rFonts w:ascii="Trebuchet MS" w:hAnsi="Trebuchet MS" w:cstheme="minorHAnsi"/>
        </w:rPr>
        <w:t xml:space="preserve"> in </w:t>
      </w:r>
      <w:proofErr w:type="spellStart"/>
      <w:r w:rsidR="00EE2A91" w:rsidRPr="00B350CE">
        <w:rPr>
          <w:rFonts w:ascii="Trebuchet MS" w:hAnsi="Trebuchet MS" w:cstheme="minorHAnsi"/>
        </w:rPr>
        <w:t>artike</w:t>
      </w:r>
      <w:r w:rsidR="0081400E">
        <w:rPr>
          <w:rFonts w:ascii="Trebuchet MS" w:hAnsi="Trebuchet MS" w:cstheme="minorHAnsi"/>
        </w:rPr>
        <w:t>l</w:t>
      </w:r>
      <w:proofErr w:type="spellEnd"/>
      <w:r w:rsidR="0081400E">
        <w:rPr>
          <w:rFonts w:ascii="Trebuchet MS" w:hAnsi="Trebuchet MS" w:cstheme="minorHAnsi"/>
        </w:rPr>
        <w:t xml:space="preserve"> 11.</w:t>
      </w:r>
      <w:r w:rsidR="005E41DE">
        <w:rPr>
          <w:rFonts w:ascii="Trebuchet MS" w:hAnsi="Trebuchet MS" w:cstheme="minorHAnsi"/>
        </w:rPr>
        <w:t>3</w:t>
      </w:r>
      <w:r w:rsidR="00EE2A91" w:rsidRPr="00B350CE">
        <w:rPr>
          <w:rFonts w:ascii="Trebuchet MS" w:hAnsi="Trebuchet MS" w:cstheme="minorHAnsi"/>
        </w:rPr>
        <w:t>.</w:t>
      </w:r>
    </w:p>
    <w:p w14:paraId="507B1D97" w14:textId="77777777" w:rsidR="009F7552" w:rsidRPr="00B350CE" w:rsidRDefault="009F7552">
      <w:pPr>
        <w:pStyle w:val="Plattetekst"/>
        <w:spacing w:before="6"/>
        <w:rPr>
          <w:rFonts w:ascii="Trebuchet MS" w:hAnsi="Trebuchet MS" w:cstheme="minorHAnsi"/>
        </w:rPr>
      </w:pPr>
    </w:p>
    <w:p w14:paraId="1E2AF90F" w14:textId="28AD8515" w:rsidR="009F7552" w:rsidRPr="00A129CF" w:rsidRDefault="00EE2A91" w:rsidP="003449FC">
      <w:pPr>
        <w:pStyle w:val="Lijstalinea"/>
        <w:numPr>
          <w:ilvl w:val="1"/>
          <w:numId w:val="3"/>
        </w:numPr>
        <w:tabs>
          <w:tab w:val="left" w:pos="845"/>
        </w:tabs>
        <w:spacing w:before="1" w:line="242" w:lineRule="auto"/>
        <w:ind w:right="271"/>
        <w:jc w:val="both"/>
        <w:rPr>
          <w:rFonts w:ascii="Trebuchet MS" w:hAnsi="Trebuchet MS" w:cstheme="minorHAnsi"/>
        </w:rPr>
      </w:pPr>
      <w:proofErr w:type="spellStart"/>
      <w:r w:rsidRPr="00A129CF">
        <w:rPr>
          <w:rFonts w:ascii="Trebuchet MS" w:hAnsi="Trebuchet MS" w:cstheme="minorHAnsi"/>
        </w:rPr>
        <w:t>Tijdens</w:t>
      </w:r>
      <w:proofErr w:type="spellEnd"/>
      <w:r w:rsidRPr="00A129CF">
        <w:rPr>
          <w:rFonts w:ascii="Trebuchet MS" w:hAnsi="Trebuchet MS" w:cstheme="minorHAnsi"/>
        </w:rPr>
        <w:t xml:space="preserve"> </w:t>
      </w:r>
      <w:r w:rsidR="005E41DE">
        <w:rPr>
          <w:rFonts w:ascii="Trebuchet MS" w:hAnsi="Trebuchet MS" w:cstheme="minorHAnsi"/>
        </w:rPr>
        <w:t xml:space="preserve">het </w:t>
      </w:r>
      <w:proofErr w:type="spellStart"/>
      <w:r w:rsidR="005E41DE">
        <w:rPr>
          <w:rFonts w:ascii="Trebuchet MS" w:hAnsi="Trebuchet MS" w:cstheme="minorHAnsi"/>
        </w:rPr>
        <w:t>verificatiegesprek</w:t>
      </w:r>
      <w:proofErr w:type="spellEnd"/>
      <w:r w:rsidR="005E41DE">
        <w:rPr>
          <w:rFonts w:ascii="Trebuchet MS" w:hAnsi="Trebuchet MS" w:cstheme="minorHAnsi"/>
        </w:rPr>
        <w:t xml:space="preserve"> </w:t>
      </w:r>
      <w:proofErr w:type="spellStart"/>
      <w:r w:rsidR="00A129CF" w:rsidRPr="00A129CF">
        <w:rPr>
          <w:rFonts w:ascii="Trebuchet MS" w:hAnsi="Trebuchet MS" w:cstheme="minorHAnsi"/>
        </w:rPr>
        <w:t>spreken</w:t>
      </w:r>
      <w:proofErr w:type="spellEnd"/>
      <w:r w:rsidRPr="00A129CF">
        <w:rPr>
          <w:rFonts w:ascii="Trebuchet MS" w:hAnsi="Trebuchet MS" w:cstheme="minorHAnsi"/>
        </w:rPr>
        <w:t xml:space="preserve"> </w:t>
      </w:r>
      <w:proofErr w:type="spellStart"/>
      <w:r w:rsidRPr="00A129CF">
        <w:rPr>
          <w:rFonts w:ascii="Trebuchet MS" w:hAnsi="Trebuchet MS" w:cstheme="minorHAnsi"/>
        </w:rPr>
        <w:t>Partijen</w:t>
      </w:r>
      <w:proofErr w:type="spellEnd"/>
      <w:r w:rsidRPr="00A129CF">
        <w:rPr>
          <w:rFonts w:ascii="Trebuchet MS" w:hAnsi="Trebuchet MS" w:cstheme="minorHAnsi"/>
        </w:rPr>
        <w:t xml:space="preserve"> </w:t>
      </w:r>
      <w:proofErr w:type="spellStart"/>
      <w:r w:rsidRPr="00A129CF">
        <w:rPr>
          <w:rFonts w:ascii="Trebuchet MS" w:hAnsi="Trebuchet MS" w:cstheme="minorHAnsi"/>
        </w:rPr>
        <w:t>uitsluitend</w:t>
      </w:r>
      <w:proofErr w:type="spellEnd"/>
      <w:r w:rsidRPr="00A129CF">
        <w:rPr>
          <w:rFonts w:ascii="Trebuchet MS" w:hAnsi="Trebuchet MS" w:cstheme="minorHAnsi"/>
        </w:rPr>
        <w:t xml:space="preserve"> over de </w:t>
      </w:r>
      <w:proofErr w:type="spellStart"/>
      <w:r w:rsidRPr="00A129CF">
        <w:rPr>
          <w:rFonts w:ascii="Trebuchet MS" w:hAnsi="Trebuchet MS" w:cstheme="minorHAnsi"/>
        </w:rPr>
        <w:t>volgende</w:t>
      </w:r>
      <w:proofErr w:type="spellEnd"/>
      <w:r w:rsidRPr="00A129CF">
        <w:rPr>
          <w:rFonts w:ascii="Trebuchet MS" w:hAnsi="Trebuchet MS" w:cstheme="minorHAnsi"/>
          <w:spacing w:val="-6"/>
        </w:rPr>
        <w:t xml:space="preserve"> </w:t>
      </w:r>
      <w:proofErr w:type="spellStart"/>
      <w:r w:rsidRPr="00A129CF">
        <w:rPr>
          <w:rFonts w:ascii="Trebuchet MS" w:hAnsi="Trebuchet MS" w:cstheme="minorHAnsi"/>
        </w:rPr>
        <w:t>onderwerpen</w:t>
      </w:r>
      <w:proofErr w:type="spellEnd"/>
      <w:r w:rsidRPr="00A129CF">
        <w:rPr>
          <w:rFonts w:ascii="Trebuchet MS" w:hAnsi="Trebuchet MS" w:cstheme="minorHAnsi"/>
        </w:rPr>
        <w:t>:</w:t>
      </w:r>
    </w:p>
    <w:p w14:paraId="71A167B3" w14:textId="77777777" w:rsidR="009F7552" w:rsidRPr="00A129CF" w:rsidRDefault="009F7552">
      <w:pPr>
        <w:pStyle w:val="Plattetekst"/>
        <w:rPr>
          <w:rFonts w:ascii="Trebuchet MS" w:hAnsi="Trebuchet MS" w:cstheme="minorHAnsi"/>
        </w:rPr>
      </w:pPr>
    </w:p>
    <w:p w14:paraId="58142128" w14:textId="6A64F622" w:rsidR="009F7552" w:rsidRPr="00A129CF" w:rsidRDefault="00EE2A91" w:rsidP="003449FC">
      <w:pPr>
        <w:pStyle w:val="Lijstalinea"/>
        <w:numPr>
          <w:ilvl w:val="2"/>
          <w:numId w:val="3"/>
        </w:numPr>
        <w:tabs>
          <w:tab w:val="left" w:pos="1555"/>
        </w:tabs>
        <w:spacing w:before="94" w:line="244" w:lineRule="auto"/>
        <w:ind w:right="270" w:hanging="710"/>
        <w:jc w:val="both"/>
        <w:rPr>
          <w:rFonts w:ascii="Trebuchet MS" w:hAnsi="Trebuchet MS" w:cstheme="minorHAnsi"/>
        </w:rPr>
      </w:pPr>
      <w:r w:rsidRPr="00A129CF">
        <w:rPr>
          <w:rFonts w:ascii="Trebuchet MS" w:hAnsi="Trebuchet MS" w:cstheme="minorHAnsi"/>
        </w:rPr>
        <w:t xml:space="preserve">De </w:t>
      </w:r>
      <w:proofErr w:type="spellStart"/>
      <w:r w:rsidRPr="00A129CF">
        <w:rPr>
          <w:rFonts w:ascii="Trebuchet MS" w:hAnsi="Trebuchet MS" w:cstheme="minorHAnsi"/>
        </w:rPr>
        <w:t>verschillende</w:t>
      </w:r>
      <w:proofErr w:type="spellEnd"/>
      <w:r w:rsidRPr="00A129CF">
        <w:rPr>
          <w:rFonts w:ascii="Trebuchet MS" w:hAnsi="Trebuchet MS" w:cstheme="minorHAnsi"/>
        </w:rPr>
        <w:t xml:space="preserve"> </w:t>
      </w:r>
      <w:proofErr w:type="spellStart"/>
      <w:r w:rsidRPr="00A129CF">
        <w:rPr>
          <w:rFonts w:ascii="Trebuchet MS" w:hAnsi="Trebuchet MS" w:cstheme="minorHAnsi"/>
        </w:rPr>
        <w:t>componenten</w:t>
      </w:r>
      <w:proofErr w:type="spellEnd"/>
      <w:r w:rsidRPr="00A129CF">
        <w:rPr>
          <w:rFonts w:ascii="Trebuchet MS" w:hAnsi="Trebuchet MS" w:cstheme="minorHAnsi"/>
        </w:rPr>
        <w:t xml:space="preserve"> van de</w:t>
      </w:r>
      <w:r w:rsidR="00A129CF">
        <w:rPr>
          <w:rFonts w:ascii="Trebuchet MS" w:hAnsi="Trebuchet MS" w:cstheme="minorHAnsi"/>
        </w:rPr>
        <w:t xml:space="preserve"> </w:t>
      </w:r>
      <w:proofErr w:type="spellStart"/>
      <w:r w:rsidR="00A129CF">
        <w:rPr>
          <w:rFonts w:ascii="Trebuchet MS" w:hAnsi="Trebuchet MS" w:cstheme="minorHAnsi"/>
        </w:rPr>
        <w:t>Prijsaanbieding</w:t>
      </w:r>
      <w:proofErr w:type="spellEnd"/>
      <w:r w:rsidRPr="00A129CF">
        <w:rPr>
          <w:rFonts w:ascii="Trebuchet MS" w:hAnsi="Trebuchet MS" w:cstheme="minorHAnsi"/>
        </w:rPr>
        <w:t>;</w:t>
      </w:r>
    </w:p>
    <w:p w14:paraId="1748E15D" w14:textId="77777777" w:rsidR="009F7552" w:rsidRPr="00A129CF" w:rsidRDefault="009F7552">
      <w:pPr>
        <w:pStyle w:val="Plattetekst"/>
        <w:spacing w:before="8"/>
        <w:rPr>
          <w:rFonts w:ascii="Trebuchet MS" w:hAnsi="Trebuchet MS" w:cstheme="minorHAnsi"/>
        </w:rPr>
      </w:pPr>
    </w:p>
    <w:p w14:paraId="61FA5A7D" w14:textId="77777777" w:rsidR="009F7552" w:rsidRPr="00A129CF" w:rsidRDefault="00EE2A91" w:rsidP="003449FC">
      <w:pPr>
        <w:pStyle w:val="Lijstalinea"/>
        <w:numPr>
          <w:ilvl w:val="2"/>
          <w:numId w:val="3"/>
        </w:numPr>
        <w:tabs>
          <w:tab w:val="left" w:pos="1555"/>
        </w:tabs>
        <w:ind w:right="274" w:hanging="710"/>
        <w:jc w:val="both"/>
        <w:rPr>
          <w:rFonts w:ascii="Trebuchet MS" w:hAnsi="Trebuchet MS" w:cstheme="minorHAnsi"/>
        </w:rPr>
      </w:pPr>
      <w:r w:rsidRPr="00A129CF">
        <w:rPr>
          <w:rFonts w:ascii="Trebuchet MS" w:hAnsi="Trebuchet MS" w:cstheme="minorHAnsi"/>
        </w:rPr>
        <w:t>De</w:t>
      </w:r>
      <w:r w:rsidRPr="00A129CF">
        <w:rPr>
          <w:rFonts w:ascii="Trebuchet MS" w:hAnsi="Trebuchet MS" w:cstheme="minorHAnsi"/>
          <w:spacing w:val="-6"/>
        </w:rPr>
        <w:t xml:space="preserve"> </w:t>
      </w:r>
      <w:proofErr w:type="spellStart"/>
      <w:r w:rsidRPr="00A129CF">
        <w:rPr>
          <w:rFonts w:ascii="Trebuchet MS" w:hAnsi="Trebuchet MS" w:cstheme="minorHAnsi"/>
        </w:rPr>
        <w:t>allocatie</w:t>
      </w:r>
      <w:proofErr w:type="spellEnd"/>
      <w:r w:rsidRPr="00A129CF">
        <w:rPr>
          <w:rFonts w:ascii="Trebuchet MS" w:hAnsi="Trebuchet MS" w:cstheme="minorHAnsi"/>
          <w:spacing w:val="-6"/>
        </w:rPr>
        <w:t xml:space="preserve"> </w:t>
      </w:r>
      <w:r w:rsidRPr="00A129CF">
        <w:rPr>
          <w:rFonts w:ascii="Trebuchet MS" w:hAnsi="Trebuchet MS" w:cstheme="minorHAnsi"/>
        </w:rPr>
        <w:t>van</w:t>
      </w:r>
      <w:r w:rsidRPr="00A129CF">
        <w:rPr>
          <w:rFonts w:ascii="Trebuchet MS" w:hAnsi="Trebuchet MS" w:cstheme="minorHAnsi"/>
          <w:spacing w:val="-6"/>
        </w:rPr>
        <w:t xml:space="preserve"> </w:t>
      </w:r>
      <w:r w:rsidRPr="00A129CF">
        <w:rPr>
          <w:rFonts w:ascii="Trebuchet MS" w:hAnsi="Trebuchet MS" w:cstheme="minorHAnsi"/>
        </w:rPr>
        <w:t>de</w:t>
      </w:r>
      <w:r w:rsidRPr="00A129CF">
        <w:rPr>
          <w:rFonts w:ascii="Trebuchet MS" w:hAnsi="Trebuchet MS" w:cstheme="minorHAnsi"/>
          <w:spacing w:val="-9"/>
        </w:rPr>
        <w:t xml:space="preserve"> </w:t>
      </w:r>
      <w:proofErr w:type="spellStart"/>
      <w:r w:rsidRPr="00A129CF">
        <w:rPr>
          <w:rFonts w:ascii="Trebuchet MS" w:hAnsi="Trebuchet MS" w:cstheme="minorHAnsi"/>
        </w:rPr>
        <w:t>risico’s</w:t>
      </w:r>
      <w:proofErr w:type="spellEnd"/>
      <w:r w:rsidRPr="00A129CF">
        <w:rPr>
          <w:rFonts w:ascii="Trebuchet MS" w:hAnsi="Trebuchet MS" w:cstheme="minorHAnsi"/>
          <w:spacing w:val="-6"/>
        </w:rPr>
        <w:t xml:space="preserve"> </w:t>
      </w:r>
      <w:proofErr w:type="spellStart"/>
      <w:r w:rsidRPr="00A129CF">
        <w:rPr>
          <w:rFonts w:ascii="Trebuchet MS" w:hAnsi="Trebuchet MS" w:cstheme="minorHAnsi"/>
        </w:rPr>
        <w:t>zoals</w:t>
      </w:r>
      <w:proofErr w:type="spellEnd"/>
      <w:r w:rsidRPr="00A129CF">
        <w:rPr>
          <w:rFonts w:ascii="Trebuchet MS" w:hAnsi="Trebuchet MS" w:cstheme="minorHAnsi"/>
          <w:spacing w:val="-6"/>
        </w:rPr>
        <w:t xml:space="preserve"> </w:t>
      </w:r>
      <w:proofErr w:type="spellStart"/>
      <w:r w:rsidRPr="00A129CF">
        <w:rPr>
          <w:rFonts w:ascii="Trebuchet MS" w:hAnsi="Trebuchet MS" w:cstheme="minorHAnsi"/>
        </w:rPr>
        <w:t>opgenomen</w:t>
      </w:r>
      <w:proofErr w:type="spellEnd"/>
      <w:r w:rsidRPr="00A129CF">
        <w:rPr>
          <w:rFonts w:ascii="Trebuchet MS" w:hAnsi="Trebuchet MS" w:cstheme="minorHAnsi"/>
          <w:spacing w:val="-9"/>
        </w:rPr>
        <w:t xml:space="preserve"> </w:t>
      </w:r>
      <w:r w:rsidRPr="00A129CF">
        <w:rPr>
          <w:rFonts w:ascii="Trebuchet MS" w:hAnsi="Trebuchet MS" w:cstheme="minorHAnsi"/>
        </w:rPr>
        <w:t>in</w:t>
      </w:r>
      <w:r w:rsidRPr="00A129CF">
        <w:rPr>
          <w:rFonts w:ascii="Trebuchet MS" w:hAnsi="Trebuchet MS" w:cstheme="minorHAnsi"/>
          <w:spacing w:val="-6"/>
        </w:rPr>
        <w:t xml:space="preserve"> </w:t>
      </w:r>
      <w:r w:rsidRPr="00A129CF">
        <w:rPr>
          <w:rFonts w:ascii="Trebuchet MS" w:hAnsi="Trebuchet MS" w:cstheme="minorHAnsi"/>
        </w:rPr>
        <w:t>het</w:t>
      </w:r>
      <w:r w:rsidRPr="00A129CF">
        <w:rPr>
          <w:rFonts w:ascii="Trebuchet MS" w:hAnsi="Trebuchet MS" w:cstheme="minorHAnsi"/>
          <w:spacing w:val="-7"/>
        </w:rPr>
        <w:t xml:space="preserve"> </w:t>
      </w:r>
      <w:proofErr w:type="spellStart"/>
      <w:r w:rsidRPr="00A129CF">
        <w:rPr>
          <w:rFonts w:ascii="Trebuchet MS" w:hAnsi="Trebuchet MS" w:cstheme="minorHAnsi"/>
        </w:rPr>
        <w:t>risicoregister</w:t>
      </w:r>
      <w:proofErr w:type="spellEnd"/>
      <w:r w:rsidRPr="00A129CF">
        <w:rPr>
          <w:rFonts w:ascii="Trebuchet MS" w:hAnsi="Trebuchet MS" w:cstheme="minorHAnsi"/>
        </w:rPr>
        <w:t>,</w:t>
      </w:r>
      <w:r w:rsidRPr="00A129CF">
        <w:rPr>
          <w:rFonts w:ascii="Trebuchet MS" w:hAnsi="Trebuchet MS" w:cstheme="minorHAnsi"/>
          <w:spacing w:val="-7"/>
        </w:rPr>
        <w:t xml:space="preserve"> </w:t>
      </w:r>
      <w:proofErr w:type="spellStart"/>
      <w:r w:rsidRPr="00A129CF">
        <w:rPr>
          <w:rFonts w:ascii="Trebuchet MS" w:hAnsi="Trebuchet MS" w:cstheme="minorHAnsi"/>
        </w:rPr>
        <w:t>en</w:t>
      </w:r>
      <w:proofErr w:type="spellEnd"/>
      <w:r w:rsidRPr="00A129CF">
        <w:rPr>
          <w:rFonts w:ascii="Trebuchet MS" w:hAnsi="Trebuchet MS" w:cstheme="minorHAnsi"/>
          <w:spacing w:val="-9"/>
        </w:rPr>
        <w:t xml:space="preserve"> </w:t>
      </w:r>
      <w:proofErr w:type="spellStart"/>
      <w:r w:rsidRPr="00A129CF">
        <w:rPr>
          <w:rFonts w:ascii="Trebuchet MS" w:hAnsi="Trebuchet MS" w:cstheme="minorHAnsi"/>
        </w:rPr>
        <w:t>beprijzing</w:t>
      </w:r>
      <w:proofErr w:type="spellEnd"/>
      <w:r w:rsidRPr="00A129CF">
        <w:rPr>
          <w:rFonts w:ascii="Trebuchet MS" w:hAnsi="Trebuchet MS" w:cstheme="minorHAnsi"/>
        </w:rPr>
        <w:t xml:space="preserve"> van </w:t>
      </w:r>
      <w:proofErr w:type="spellStart"/>
      <w:r w:rsidRPr="00A129CF">
        <w:rPr>
          <w:rFonts w:ascii="Trebuchet MS" w:hAnsi="Trebuchet MS" w:cstheme="minorHAnsi"/>
        </w:rPr>
        <w:t>risico’s</w:t>
      </w:r>
      <w:proofErr w:type="spellEnd"/>
      <w:r w:rsidRPr="00A129CF">
        <w:rPr>
          <w:rFonts w:ascii="Trebuchet MS" w:hAnsi="Trebuchet MS" w:cstheme="minorHAnsi"/>
        </w:rPr>
        <w:t xml:space="preserve"> </w:t>
      </w:r>
      <w:proofErr w:type="spellStart"/>
      <w:r w:rsidRPr="00A129CF">
        <w:rPr>
          <w:rFonts w:ascii="Trebuchet MS" w:hAnsi="Trebuchet MS" w:cstheme="minorHAnsi"/>
        </w:rPr>
        <w:t>en</w:t>
      </w:r>
      <w:proofErr w:type="spellEnd"/>
      <w:r w:rsidRPr="00A129CF">
        <w:rPr>
          <w:rFonts w:ascii="Trebuchet MS" w:hAnsi="Trebuchet MS" w:cstheme="minorHAnsi"/>
        </w:rPr>
        <w:t xml:space="preserve"> </w:t>
      </w:r>
      <w:proofErr w:type="spellStart"/>
      <w:r w:rsidRPr="00A129CF">
        <w:rPr>
          <w:rFonts w:ascii="Trebuchet MS" w:hAnsi="Trebuchet MS" w:cstheme="minorHAnsi"/>
        </w:rPr>
        <w:t>beheersmaatregelen</w:t>
      </w:r>
      <w:proofErr w:type="spellEnd"/>
      <w:r w:rsidRPr="00A129CF">
        <w:rPr>
          <w:rFonts w:ascii="Trebuchet MS" w:hAnsi="Trebuchet MS" w:cstheme="minorHAnsi"/>
        </w:rPr>
        <w:t xml:space="preserve"> die de </w:t>
      </w:r>
      <w:proofErr w:type="spellStart"/>
      <w:r w:rsidRPr="00A129CF">
        <w:rPr>
          <w:rFonts w:ascii="Trebuchet MS" w:hAnsi="Trebuchet MS" w:cstheme="minorHAnsi"/>
        </w:rPr>
        <w:t>Opdrachtnemer</w:t>
      </w:r>
      <w:proofErr w:type="spellEnd"/>
      <w:r w:rsidRPr="00A129CF">
        <w:rPr>
          <w:rFonts w:ascii="Trebuchet MS" w:hAnsi="Trebuchet MS" w:cstheme="minorHAnsi"/>
        </w:rPr>
        <w:t xml:space="preserve"> </w:t>
      </w:r>
      <w:proofErr w:type="spellStart"/>
      <w:r w:rsidRPr="00A129CF">
        <w:rPr>
          <w:rFonts w:ascii="Trebuchet MS" w:hAnsi="Trebuchet MS" w:cstheme="minorHAnsi"/>
        </w:rPr>
        <w:t>volledig</w:t>
      </w:r>
      <w:proofErr w:type="spellEnd"/>
      <w:r w:rsidRPr="00A129CF">
        <w:rPr>
          <w:rFonts w:ascii="Trebuchet MS" w:hAnsi="Trebuchet MS" w:cstheme="minorHAnsi"/>
        </w:rPr>
        <w:t xml:space="preserve"> </w:t>
      </w:r>
      <w:proofErr w:type="spellStart"/>
      <w:r w:rsidRPr="00A129CF">
        <w:rPr>
          <w:rFonts w:ascii="Trebuchet MS" w:hAnsi="Trebuchet MS" w:cstheme="minorHAnsi"/>
        </w:rPr>
        <w:t>danwel</w:t>
      </w:r>
      <w:proofErr w:type="spellEnd"/>
      <w:r w:rsidRPr="00A129CF">
        <w:rPr>
          <w:rFonts w:ascii="Trebuchet MS" w:hAnsi="Trebuchet MS" w:cstheme="minorHAnsi"/>
        </w:rPr>
        <w:t xml:space="preserve"> </w:t>
      </w:r>
      <w:proofErr w:type="spellStart"/>
      <w:r w:rsidRPr="00A129CF">
        <w:rPr>
          <w:rFonts w:ascii="Trebuchet MS" w:hAnsi="Trebuchet MS" w:cstheme="minorHAnsi"/>
        </w:rPr>
        <w:t>deels</w:t>
      </w:r>
      <w:proofErr w:type="spellEnd"/>
      <w:r w:rsidRPr="00A129CF">
        <w:rPr>
          <w:rFonts w:ascii="Trebuchet MS" w:hAnsi="Trebuchet MS" w:cstheme="minorHAnsi"/>
        </w:rPr>
        <w:t xml:space="preserve"> </w:t>
      </w:r>
      <w:proofErr w:type="spellStart"/>
      <w:r w:rsidRPr="00A129CF">
        <w:rPr>
          <w:rFonts w:ascii="Trebuchet MS" w:hAnsi="Trebuchet MS" w:cstheme="minorHAnsi"/>
        </w:rPr>
        <w:t>aan</w:t>
      </w:r>
      <w:proofErr w:type="spellEnd"/>
      <w:r w:rsidRPr="00A129CF">
        <w:rPr>
          <w:rFonts w:ascii="Trebuchet MS" w:hAnsi="Trebuchet MS" w:cstheme="minorHAnsi"/>
        </w:rPr>
        <w:t xml:space="preserve"> </w:t>
      </w:r>
      <w:proofErr w:type="spellStart"/>
      <w:r w:rsidRPr="00A129CF">
        <w:rPr>
          <w:rFonts w:ascii="Trebuchet MS" w:hAnsi="Trebuchet MS" w:cstheme="minorHAnsi"/>
        </w:rPr>
        <w:t>zichzelf</w:t>
      </w:r>
      <w:proofErr w:type="spellEnd"/>
      <w:r w:rsidRPr="00A129CF">
        <w:rPr>
          <w:rFonts w:ascii="Trebuchet MS" w:hAnsi="Trebuchet MS" w:cstheme="minorHAnsi"/>
          <w:spacing w:val="3"/>
        </w:rPr>
        <w:t xml:space="preserve"> </w:t>
      </w:r>
      <w:proofErr w:type="spellStart"/>
      <w:r w:rsidRPr="00A129CF">
        <w:rPr>
          <w:rFonts w:ascii="Trebuchet MS" w:hAnsi="Trebuchet MS" w:cstheme="minorHAnsi"/>
        </w:rPr>
        <w:t>alloceert</w:t>
      </w:r>
      <w:proofErr w:type="spellEnd"/>
      <w:r w:rsidRPr="00A129CF">
        <w:rPr>
          <w:rFonts w:ascii="Trebuchet MS" w:hAnsi="Trebuchet MS" w:cstheme="minorHAnsi"/>
        </w:rPr>
        <w:t>;</w:t>
      </w:r>
    </w:p>
    <w:p w14:paraId="0E13B822" w14:textId="77777777" w:rsidR="009F7552" w:rsidRPr="00A129CF" w:rsidRDefault="009F7552">
      <w:pPr>
        <w:pStyle w:val="Plattetekst"/>
        <w:spacing w:before="7"/>
        <w:rPr>
          <w:rFonts w:ascii="Trebuchet MS" w:hAnsi="Trebuchet MS" w:cstheme="minorHAnsi"/>
        </w:rPr>
      </w:pPr>
    </w:p>
    <w:p w14:paraId="258B9CF0" w14:textId="3E43738F" w:rsidR="009F7552" w:rsidRDefault="00EE2A91" w:rsidP="003449FC">
      <w:pPr>
        <w:pStyle w:val="Lijstalinea"/>
        <w:numPr>
          <w:ilvl w:val="2"/>
          <w:numId w:val="3"/>
        </w:numPr>
        <w:tabs>
          <w:tab w:val="left" w:pos="1555"/>
        </w:tabs>
        <w:ind w:right="272" w:hanging="710"/>
        <w:jc w:val="both"/>
        <w:rPr>
          <w:rFonts w:ascii="Trebuchet MS" w:hAnsi="Trebuchet MS" w:cstheme="minorHAnsi"/>
        </w:rPr>
      </w:pPr>
      <w:proofErr w:type="spellStart"/>
      <w:r w:rsidRPr="00A129CF">
        <w:rPr>
          <w:rFonts w:ascii="Trebuchet MS" w:hAnsi="Trebuchet MS" w:cstheme="minorHAnsi"/>
        </w:rPr>
        <w:t>Overige</w:t>
      </w:r>
      <w:proofErr w:type="spellEnd"/>
      <w:r w:rsidRPr="00A129CF">
        <w:rPr>
          <w:rFonts w:ascii="Trebuchet MS" w:hAnsi="Trebuchet MS" w:cstheme="minorHAnsi"/>
        </w:rPr>
        <w:t xml:space="preserve"> </w:t>
      </w:r>
      <w:proofErr w:type="spellStart"/>
      <w:r w:rsidRPr="00A129CF">
        <w:rPr>
          <w:rFonts w:ascii="Trebuchet MS" w:hAnsi="Trebuchet MS" w:cstheme="minorHAnsi"/>
        </w:rPr>
        <w:t>relevante</w:t>
      </w:r>
      <w:proofErr w:type="spellEnd"/>
      <w:r w:rsidRPr="00A129CF">
        <w:rPr>
          <w:rFonts w:ascii="Trebuchet MS" w:hAnsi="Trebuchet MS" w:cstheme="minorHAnsi"/>
        </w:rPr>
        <w:t xml:space="preserve"> </w:t>
      </w:r>
      <w:proofErr w:type="spellStart"/>
      <w:r w:rsidRPr="00A129CF">
        <w:rPr>
          <w:rFonts w:ascii="Trebuchet MS" w:hAnsi="Trebuchet MS" w:cstheme="minorHAnsi"/>
        </w:rPr>
        <w:t>bepalingen</w:t>
      </w:r>
      <w:proofErr w:type="spellEnd"/>
      <w:r w:rsidRPr="00A129CF">
        <w:rPr>
          <w:rFonts w:ascii="Trebuchet MS" w:hAnsi="Trebuchet MS" w:cstheme="minorHAnsi"/>
        </w:rPr>
        <w:t xml:space="preserve"> </w:t>
      </w:r>
      <w:proofErr w:type="spellStart"/>
      <w:r w:rsidRPr="00A129CF">
        <w:rPr>
          <w:rFonts w:ascii="Trebuchet MS" w:hAnsi="Trebuchet MS" w:cstheme="minorHAnsi"/>
        </w:rPr>
        <w:t>voorzover</w:t>
      </w:r>
      <w:proofErr w:type="spellEnd"/>
      <w:r w:rsidRPr="00A129CF">
        <w:rPr>
          <w:rFonts w:ascii="Trebuchet MS" w:hAnsi="Trebuchet MS" w:cstheme="minorHAnsi"/>
        </w:rPr>
        <w:t xml:space="preserve"> de </w:t>
      </w:r>
      <w:proofErr w:type="spellStart"/>
      <w:r w:rsidR="00A129CF" w:rsidRPr="00A129CF">
        <w:rPr>
          <w:rFonts w:ascii="Trebuchet MS" w:hAnsi="Trebuchet MS" w:cstheme="minorHAnsi"/>
        </w:rPr>
        <w:t>Eindproducten</w:t>
      </w:r>
      <w:proofErr w:type="spellEnd"/>
      <w:r w:rsidR="00A129CF" w:rsidRPr="00A129CF">
        <w:rPr>
          <w:rFonts w:ascii="Trebuchet MS" w:hAnsi="Trebuchet MS" w:cstheme="minorHAnsi"/>
        </w:rPr>
        <w:t xml:space="preserve"> </w:t>
      </w:r>
      <w:proofErr w:type="spellStart"/>
      <w:r w:rsidRPr="00A129CF">
        <w:rPr>
          <w:rFonts w:ascii="Trebuchet MS" w:hAnsi="Trebuchet MS" w:cstheme="minorHAnsi"/>
        </w:rPr>
        <w:t>hier</w:t>
      </w:r>
      <w:proofErr w:type="spellEnd"/>
      <w:r w:rsidRPr="00A129CF">
        <w:rPr>
          <w:rFonts w:ascii="Trebuchet MS" w:hAnsi="Trebuchet MS" w:cstheme="minorHAnsi"/>
        </w:rPr>
        <w:t xml:space="preserve"> </w:t>
      </w:r>
      <w:proofErr w:type="spellStart"/>
      <w:r w:rsidRPr="00A129CF">
        <w:rPr>
          <w:rFonts w:ascii="Trebuchet MS" w:hAnsi="Trebuchet MS" w:cstheme="minorHAnsi"/>
        </w:rPr>
        <w:t>niet</w:t>
      </w:r>
      <w:proofErr w:type="spellEnd"/>
      <w:r w:rsidRPr="00A129CF">
        <w:rPr>
          <w:rFonts w:ascii="Trebuchet MS" w:hAnsi="Trebuchet MS" w:cstheme="minorHAnsi"/>
        </w:rPr>
        <w:t xml:space="preserve"> </w:t>
      </w:r>
      <w:proofErr w:type="spellStart"/>
      <w:r w:rsidRPr="00A129CF">
        <w:rPr>
          <w:rFonts w:ascii="Trebuchet MS" w:hAnsi="Trebuchet MS" w:cstheme="minorHAnsi"/>
        </w:rPr>
        <w:t>expliciet</w:t>
      </w:r>
      <w:proofErr w:type="spellEnd"/>
      <w:r w:rsidRPr="00A129CF">
        <w:rPr>
          <w:rFonts w:ascii="Trebuchet MS" w:hAnsi="Trebuchet MS" w:cstheme="minorHAnsi"/>
        </w:rPr>
        <w:t xml:space="preserve"> in </w:t>
      </w:r>
      <w:proofErr w:type="spellStart"/>
      <w:r w:rsidRPr="00A129CF">
        <w:rPr>
          <w:rFonts w:ascii="Trebuchet MS" w:hAnsi="Trebuchet MS" w:cstheme="minorHAnsi"/>
        </w:rPr>
        <w:t>voorzie</w:t>
      </w:r>
      <w:r w:rsidR="00A129CF" w:rsidRPr="00A129CF">
        <w:rPr>
          <w:rFonts w:ascii="Trebuchet MS" w:hAnsi="Trebuchet MS" w:cstheme="minorHAnsi"/>
        </w:rPr>
        <w:t>n</w:t>
      </w:r>
      <w:proofErr w:type="spellEnd"/>
      <w:r w:rsidRPr="00A129CF">
        <w:rPr>
          <w:rFonts w:ascii="Trebuchet MS" w:hAnsi="Trebuchet MS" w:cstheme="minorHAnsi"/>
        </w:rPr>
        <w:t>.</w:t>
      </w:r>
    </w:p>
    <w:p w14:paraId="78105995" w14:textId="77777777" w:rsidR="009F7552" w:rsidRPr="00B350CE" w:rsidRDefault="009F7552">
      <w:pPr>
        <w:pStyle w:val="Plattetekst"/>
        <w:spacing w:before="7"/>
        <w:rPr>
          <w:rFonts w:ascii="Trebuchet MS" w:hAnsi="Trebuchet MS" w:cstheme="minorHAnsi"/>
        </w:rPr>
      </w:pPr>
    </w:p>
    <w:p w14:paraId="2649A463" w14:textId="6A46649B" w:rsidR="009F7552" w:rsidRPr="00B350CE" w:rsidRDefault="00EE2A91" w:rsidP="003449FC">
      <w:pPr>
        <w:pStyle w:val="Lijstalinea"/>
        <w:numPr>
          <w:ilvl w:val="1"/>
          <w:numId w:val="3"/>
        </w:numPr>
        <w:tabs>
          <w:tab w:val="left" w:pos="845"/>
        </w:tabs>
        <w:ind w:right="272"/>
        <w:jc w:val="both"/>
        <w:rPr>
          <w:rFonts w:ascii="Trebuchet MS" w:hAnsi="Trebuchet MS" w:cstheme="minorHAnsi"/>
        </w:rPr>
      </w:pPr>
      <w:bookmarkStart w:id="37" w:name="_bookmark25"/>
      <w:bookmarkEnd w:id="37"/>
      <w:proofErr w:type="spellStart"/>
      <w:r w:rsidRPr="00B350CE">
        <w:rPr>
          <w:rFonts w:ascii="Trebuchet MS" w:hAnsi="Trebuchet MS" w:cstheme="minorHAnsi"/>
        </w:rPr>
        <w:t>Gedurende</w:t>
      </w:r>
      <w:proofErr w:type="spellEnd"/>
      <w:r w:rsidRPr="00B350CE">
        <w:rPr>
          <w:rFonts w:ascii="Trebuchet MS" w:hAnsi="Trebuchet MS" w:cstheme="minorHAnsi"/>
          <w:spacing w:val="-6"/>
        </w:rPr>
        <w:t xml:space="preserve"> </w:t>
      </w:r>
      <w:r w:rsidRPr="00B350CE">
        <w:rPr>
          <w:rFonts w:ascii="Trebuchet MS" w:hAnsi="Trebuchet MS" w:cstheme="minorHAnsi"/>
        </w:rPr>
        <w:t>de</w:t>
      </w:r>
      <w:r w:rsidRPr="00B350CE">
        <w:rPr>
          <w:rFonts w:ascii="Trebuchet MS" w:hAnsi="Trebuchet MS" w:cstheme="minorHAnsi"/>
          <w:spacing w:val="-8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termijn</w:t>
      </w:r>
      <w:proofErr w:type="spellEnd"/>
      <w:r w:rsidRPr="00B350CE">
        <w:rPr>
          <w:rFonts w:ascii="Trebuchet MS" w:hAnsi="Trebuchet MS" w:cstheme="minorHAnsi"/>
          <w:spacing w:val="-5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zoals</w:t>
      </w:r>
      <w:proofErr w:type="spellEnd"/>
      <w:r w:rsidRPr="00B350CE">
        <w:rPr>
          <w:rFonts w:ascii="Trebuchet MS" w:hAnsi="Trebuchet MS" w:cstheme="minorHAnsi"/>
          <w:spacing w:val="-5"/>
        </w:rPr>
        <w:t xml:space="preserve"> </w:t>
      </w:r>
      <w:r w:rsidRPr="00B350CE">
        <w:rPr>
          <w:rFonts w:ascii="Trebuchet MS" w:hAnsi="Trebuchet MS" w:cstheme="minorHAnsi"/>
        </w:rPr>
        <w:t>in</w:t>
      </w:r>
      <w:r w:rsidRPr="00B350CE">
        <w:rPr>
          <w:rFonts w:ascii="Trebuchet MS" w:hAnsi="Trebuchet MS" w:cstheme="minorHAnsi"/>
          <w:spacing w:val="-4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artikel</w:t>
      </w:r>
      <w:proofErr w:type="spellEnd"/>
      <w:r w:rsidRPr="00B350CE">
        <w:rPr>
          <w:rFonts w:ascii="Trebuchet MS" w:hAnsi="Trebuchet MS" w:cstheme="minorHAnsi"/>
          <w:spacing w:val="-6"/>
        </w:rPr>
        <w:t xml:space="preserve"> </w:t>
      </w:r>
      <w:hyperlink w:anchor="_bookmark23" w:history="1">
        <w:r w:rsidR="0081400E">
          <w:rPr>
            <w:rFonts w:ascii="Trebuchet MS" w:hAnsi="Trebuchet MS" w:cstheme="minorHAnsi"/>
          </w:rPr>
          <w:t>11.</w:t>
        </w:r>
        <w:r w:rsidR="005E41DE">
          <w:rPr>
            <w:rFonts w:ascii="Trebuchet MS" w:hAnsi="Trebuchet MS" w:cstheme="minorHAnsi"/>
          </w:rPr>
          <w:t>4</w:t>
        </w:r>
        <w:r w:rsidRPr="00B350CE">
          <w:rPr>
            <w:rFonts w:ascii="Trebuchet MS" w:hAnsi="Trebuchet MS" w:cstheme="minorHAnsi"/>
            <w:spacing w:val="-5"/>
          </w:rPr>
          <w:t xml:space="preserve"> </w:t>
        </w:r>
      </w:hyperlink>
      <w:proofErr w:type="spellStart"/>
      <w:r w:rsidRPr="00B350CE">
        <w:rPr>
          <w:rFonts w:ascii="Trebuchet MS" w:hAnsi="Trebuchet MS" w:cstheme="minorHAnsi"/>
        </w:rPr>
        <w:t>opgenomen</w:t>
      </w:r>
      <w:proofErr w:type="spellEnd"/>
      <w:r w:rsidRPr="00B350CE">
        <w:rPr>
          <w:rFonts w:ascii="Trebuchet MS" w:hAnsi="Trebuchet MS" w:cstheme="minorHAnsi"/>
          <w:spacing w:val="-8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kan</w:t>
      </w:r>
      <w:proofErr w:type="spellEnd"/>
      <w:r w:rsidRPr="00B350CE">
        <w:rPr>
          <w:rFonts w:ascii="Trebuchet MS" w:hAnsi="Trebuchet MS" w:cstheme="minorHAnsi"/>
          <w:spacing w:val="-5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Opdrachtgever</w:t>
      </w:r>
      <w:proofErr w:type="spellEnd"/>
      <w:r w:rsidRPr="00B350CE">
        <w:rPr>
          <w:rFonts w:ascii="Trebuchet MS" w:hAnsi="Trebuchet MS" w:cstheme="minorHAnsi"/>
          <w:spacing w:val="-3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ieder</w:t>
      </w:r>
      <w:proofErr w:type="spellEnd"/>
      <w:r w:rsidRPr="00B350CE">
        <w:rPr>
          <w:rFonts w:ascii="Trebuchet MS" w:hAnsi="Trebuchet MS" w:cstheme="minorHAnsi"/>
          <w:spacing w:val="-5"/>
        </w:rPr>
        <w:t xml:space="preserve"> </w:t>
      </w:r>
      <w:r w:rsidRPr="00B350CE">
        <w:rPr>
          <w:rFonts w:ascii="Trebuchet MS" w:hAnsi="Trebuchet MS" w:cstheme="minorHAnsi"/>
        </w:rPr>
        <w:t xml:space="preserve">moment </w:t>
      </w:r>
      <w:proofErr w:type="spellStart"/>
      <w:r w:rsidRPr="00B350CE">
        <w:rPr>
          <w:rFonts w:ascii="Trebuchet MS" w:hAnsi="Trebuchet MS" w:cstheme="minorHAnsi"/>
        </w:rPr>
        <w:t>besluiten</w:t>
      </w:r>
      <w:proofErr w:type="spellEnd"/>
      <w:r w:rsidRPr="00B350CE">
        <w:rPr>
          <w:rFonts w:ascii="Trebuchet MS" w:hAnsi="Trebuchet MS" w:cstheme="minorHAnsi"/>
        </w:rPr>
        <w:t xml:space="preserve"> de </w:t>
      </w:r>
      <w:proofErr w:type="spellStart"/>
      <w:r w:rsidR="005E41DE">
        <w:rPr>
          <w:rFonts w:ascii="Trebuchet MS" w:hAnsi="Trebuchet MS" w:cstheme="minorHAnsi"/>
        </w:rPr>
        <w:t>opdracht</w:t>
      </w:r>
      <w:proofErr w:type="spellEnd"/>
      <w:r w:rsidR="005E41DE">
        <w:rPr>
          <w:rFonts w:ascii="Trebuchet MS" w:hAnsi="Trebuchet MS" w:cstheme="minorHAnsi"/>
        </w:rPr>
        <w:t xml:space="preserve"> tot </w:t>
      </w:r>
      <w:proofErr w:type="spellStart"/>
      <w:r w:rsidR="005E41DE">
        <w:rPr>
          <w:rFonts w:ascii="Trebuchet MS" w:hAnsi="Trebuchet MS" w:cstheme="minorHAnsi"/>
        </w:rPr>
        <w:t>uitvoering</w:t>
      </w:r>
      <w:proofErr w:type="spellEnd"/>
      <w:r w:rsidR="005E41DE">
        <w:rPr>
          <w:rFonts w:ascii="Trebuchet MS" w:hAnsi="Trebuchet MS" w:cstheme="minorHAnsi"/>
        </w:rPr>
        <w:t xml:space="preserve"> van het Project </w:t>
      </w:r>
      <w:proofErr w:type="spellStart"/>
      <w:r w:rsidRPr="00B350CE">
        <w:rPr>
          <w:rFonts w:ascii="Trebuchet MS" w:hAnsi="Trebuchet MS" w:cstheme="minorHAnsi"/>
        </w:rPr>
        <w:t>aan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te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gaan</w:t>
      </w:r>
      <w:proofErr w:type="spellEnd"/>
      <w:r w:rsidRPr="00B350CE">
        <w:rPr>
          <w:rFonts w:ascii="Trebuchet MS" w:hAnsi="Trebuchet MS" w:cstheme="minorHAnsi"/>
        </w:rPr>
        <w:t xml:space="preserve"> conform </w:t>
      </w:r>
      <w:proofErr w:type="spellStart"/>
      <w:r w:rsidRPr="00B350CE">
        <w:rPr>
          <w:rFonts w:ascii="Trebuchet MS" w:hAnsi="Trebuchet MS" w:cstheme="minorHAnsi"/>
        </w:rPr>
        <w:t>hetgeen</w:t>
      </w:r>
      <w:proofErr w:type="spellEnd"/>
      <w:r w:rsidRPr="00B350CE">
        <w:rPr>
          <w:rFonts w:ascii="Trebuchet MS" w:hAnsi="Trebuchet MS" w:cstheme="minorHAnsi"/>
        </w:rPr>
        <w:t xml:space="preserve"> op </w:t>
      </w:r>
      <w:proofErr w:type="spellStart"/>
      <w:r w:rsidRPr="00B350CE">
        <w:rPr>
          <w:rFonts w:ascii="Trebuchet MS" w:hAnsi="Trebuchet MS" w:cstheme="minorHAnsi"/>
        </w:rPr>
        <w:t>dat</w:t>
      </w:r>
      <w:proofErr w:type="spellEnd"/>
      <w:r w:rsidRPr="00B350CE">
        <w:rPr>
          <w:rFonts w:ascii="Trebuchet MS" w:hAnsi="Trebuchet MS" w:cstheme="minorHAnsi"/>
        </w:rPr>
        <w:t xml:space="preserve"> moment </w:t>
      </w:r>
      <w:proofErr w:type="spellStart"/>
      <w:r w:rsidRPr="00B350CE">
        <w:rPr>
          <w:rFonts w:ascii="Trebuchet MS" w:hAnsi="Trebuchet MS" w:cstheme="minorHAnsi"/>
        </w:rPr>
        <w:t>tussen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Opdrachtgever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Opdrachtnemer</w:t>
      </w:r>
      <w:proofErr w:type="spellEnd"/>
      <w:r w:rsidRPr="00B350CE">
        <w:rPr>
          <w:rFonts w:ascii="Trebuchet MS" w:hAnsi="Trebuchet MS" w:cstheme="minorHAnsi"/>
        </w:rPr>
        <w:t xml:space="preserve"> is </w:t>
      </w:r>
      <w:proofErr w:type="spellStart"/>
      <w:r w:rsidR="005E41DE">
        <w:rPr>
          <w:rFonts w:ascii="Trebuchet MS" w:hAnsi="Trebuchet MS" w:cstheme="minorHAnsi"/>
        </w:rPr>
        <w:t>komen</w:t>
      </w:r>
      <w:proofErr w:type="spellEnd"/>
      <w:r w:rsidR="005E41DE">
        <w:rPr>
          <w:rFonts w:ascii="Trebuchet MS" w:hAnsi="Trebuchet MS" w:cstheme="minorHAnsi"/>
        </w:rPr>
        <w:t xml:space="preserve"> vast </w:t>
      </w:r>
      <w:proofErr w:type="spellStart"/>
      <w:r w:rsidR="005E41DE">
        <w:rPr>
          <w:rFonts w:ascii="Trebuchet MS" w:hAnsi="Trebuchet MS" w:cstheme="minorHAnsi"/>
        </w:rPr>
        <w:t>te</w:t>
      </w:r>
      <w:proofErr w:type="spellEnd"/>
      <w:r w:rsidR="005E41DE">
        <w:rPr>
          <w:rFonts w:ascii="Trebuchet MS" w:hAnsi="Trebuchet MS" w:cstheme="minorHAnsi"/>
        </w:rPr>
        <w:t xml:space="preserve"> </w:t>
      </w:r>
      <w:proofErr w:type="spellStart"/>
      <w:r w:rsidR="005E41DE">
        <w:rPr>
          <w:rFonts w:ascii="Trebuchet MS" w:hAnsi="Trebuchet MS" w:cstheme="minorHAnsi"/>
        </w:rPr>
        <w:t>staan</w:t>
      </w:r>
      <w:proofErr w:type="spellEnd"/>
      <w:r w:rsidR="005E41DE">
        <w:rPr>
          <w:rFonts w:ascii="Trebuchet MS" w:hAnsi="Trebuchet MS" w:cstheme="minorHAnsi"/>
        </w:rPr>
        <w:t xml:space="preserve">. </w:t>
      </w:r>
      <w:r w:rsidRPr="00B350CE">
        <w:rPr>
          <w:rFonts w:ascii="Trebuchet MS" w:hAnsi="Trebuchet MS" w:cstheme="minorHAnsi"/>
        </w:rPr>
        <w:t xml:space="preserve">De </w:t>
      </w:r>
      <w:proofErr w:type="spellStart"/>
      <w:r w:rsidRPr="00B350CE">
        <w:rPr>
          <w:rFonts w:ascii="Trebuchet MS" w:hAnsi="Trebuchet MS" w:cstheme="minorHAnsi"/>
        </w:rPr>
        <w:t>Opdrachtgever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maakt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een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dergelijk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besluit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schriftelijk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kenbaar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aan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r w:rsidRPr="00B350CE">
        <w:rPr>
          <w:rFonts w:ascii="Trebuchet MS" w:hAnsi="Trebuchet MS" w:cstheme="minorHAnsi"/>
          <w:spacing w:val="-13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Opdrachtnemer</w:t>
      </w:r>
      <w:proofErr w:type="spellEnd"/>
      <w:r w:rsidRPr="00B350CE">
        <w:rPr>
          <w:rFonts w:ascii="Trebuchet MS" w:hAnsi="Trebuchet MS" w:cstheme="minorHAnsi"/>
        </w:rPr>
        <w:t>.</w:t>
      </w:r>
    </w:p>
    <w:p w14:paraId="72343C29" w14:textId="77777777" w:rsidR="009F7552" w:rsidRPr="00B350CE" w:rsidRDefault="009F7552">
      <w:pPr>
        <w:pStyle w:val="Plattetekst"/>
        <w:spacing w:before="6"/>
        <w:rPr>
          <w:rFonts w:ascii="Trebuchet MS" w:hAnsi="Trebuchet MS" w:cstheme="minorHAnsi"/>
        </w:rPr>
      </w:pPr>
    </w:p>
    <w:p w14:paraId="7480D369" w14:textId="79423D3D" w:rsidR="00021DBE" w:rsidRDefault="005E41DE" w:rsidP="005E41DE">
      <w:pPr>
        <w:pStyle w:val="Lijstalinea"/>
        <w:numPr>
          <w:ilvl w:val="1"/>
          <w:numId w:val="3"/>
        </w:numPr>
        <w:tabs>
          <w:tab w:val="left" w:pos="845"/>
        </w:tabs>
        <w:ind w:right="270"/>
        <w:rPr>
          <w:rFonts w:ascii="Trebuchet MS" w:hAnsi="Trebuchet MS" w:cstheme="minorHAnsi"/>
        </w:rPr>
      </w:pPr>
      <w:bookmarkStart w:id="38" w:name="_bookmark26"/>
      <w:bookmarkEnd w:id="38"/>
      <w:proofErr w:type="spellStart"/>
      <w:r w:rsidRPr="00DD0D8E">
        <w:rPr>
          <w:rFonts w:ascii="Trebuchet MS" w:hAnsi="Trebuchet MS" w:cstheme="minorHAnsi"/>
        </w:rPr>
        <w:t>Indien</w:t>
      </w:r>
      <w:proofErr w:type="spellEnd"/>
      <w:r w:rsidRPr="00DD0D8E">
        <w:rPr>
          <w:rFonts w:ascii="Trebuchet MS" w:hAnsi="Trebuchet MS" w:cstheme="minorHAnsi"/>
        </w:rPr>
        <w:t xml:space="preserve"> </w:t>
      </w:r>
      <w:proofErr w:type="spellStart"/>
      <w:r>
        <w:rPr>
          <w:rFonts w:ascii="Trebuchet MS" w:hAnsi="Trebuchet MS" w:cstheme="minorHAnsi"/>
        </w:rPr>
        <w:t>na</w:t>
      </w:r>
      <w:proofErr w:type="spellEnd"/>
      <w:r>
        <w:rPr>
          <w:rFonts w:ascii="Trebuchet MS" w:hAnsi="Trebuchet MS" w:cstheme="minorHAnsi"/>
        </w:rPr>
        <w:t xml:space="preserve"> </w:t>
      </w:r>
      <w:proofErr w:type="spellStart"/>
      <w:r>
        <w:rPr>
          <w:rFonts w:ascii="Trebuchet MS" w:hAnsi="Trebuchet MS" w:cstheme="minorHAnsi"/>
        </w:rPr>
        <w:t>afloop</w:t>
      </w:r>
      <w:proofErr w:type="spellEnd"/>
      <w:r>
        <w:rPr>
          <w:rFonts w:ascii="Trebuchet MS" w:hAnsi="Trebuchet MS" w:cstheme="minorHAnsi"/>
        </w:rPr>
        <w:t xml:space="preserve"> van de </w:t>
      </w:r>
      <w:proofErr w:type="spellStart"/>
      <w:r>
        <w:rPr>
          <w:rFonts w:ascii="Trebuchet MS" w:hAnsi="Trebuchet MS" w:cstheme="minorHAnsi"/>
        </w:rPr>
        <w:t>termijn</w:t>
      </w:r>
      <w:proofErr w:type="spellEnd"/>
      <w:r>
        <w:rPr>
          <w:rFonts w:ascii="Trebuchet MS" w:hAnsi="Trebuchet MS" w:cstheme="minorHAnsi"/>
        </w:rPr>
        <w:t xml:space="preserve"> in </w:t>
      </w:r>
      <w:proofErr w:type="spellStart"/>
      <w:r>
        <w:rPr>
          <w:rFonts w:ascii="Trebuchet MS" w:hAnsi="Trebuchet MS" w:cstheme="minorHAnsi"/>
        </w:rPr>
        <w:t>artikel</w:t>
      </w:r>
      <w:proofErr w:type="spellEnd"/>
      <w:r>
        <w:rPr>
          <w:rFonts w:ascii="Trebuchet MS" w:hAnsi="Trebuchet MS" w:cstheme="minorHAnsi"/>
        </w:rPr>
        <w:t xml:space="preserve"> 11.4 </w:t>
      </w:r>
      <w:proofErr w:type="spellStart"/>
      <w:r>
        <w:rPr>
          <w:rFonts w:ascii="Trebuchet MS" w:hAnsi="Trebuchet MS" w:cstheme="minorHAnsi"/>
        </w:rPr>
        <w:t>geen</w:t>
      </w:r>
      <w:proofErr w:type="spellEnd"/>
      <w:r>
        <w:rPr>
          <w:rFonts w:ascii="Trebuchet MS" w:hAnsi="Trebuchet MS" w:cstheme="minorHAnsi"/>
        </w:rPr>
        <w:t xml:space="preserve"> </w:t>
      </w:r>
      <w:proofErr w:type="spellStart"/>
      <w:r>
        <w:rPr>
          <w:rFonts w:ascii="Trebuchet MS" w:hAnsi="Trebuchet MS" w:cstheme="minorHAnsi"/>
        </w:rPr>
        <w:t>over</w:t>
      </w:r>
      <w:r w:rsidRPr="00DD0D8E">
        <w:rPr>
          <w:rFonts w:ascii="Trebuchet MS" w:hAnsi="Trebuchet MS" w:cstheme="minorHAnsi"/>
        </w:rPr>
        <w:t>eenstemming</w:t>
      </w:r>
      <w:proofErr w:type="spellEnd"/>
      <w:r w:rsidRPr="00DD0D8E">
        <w:rPr>
          <w:rFonts w:ascii="Trebuchet MS" w:hAnsi="Trebuchet MS" w:cstheme="minorHAnsi"/>
        </w:rPr>
        <w:t xml:space="preserve"> </w:t>
      </w:r>
      <w:r>
        <w:rPr>
          <w:rFonts w:ascii="Trebuchet MS" w:hAnsi="Trebuchet MS" w:cstheme="minorHAnsi"/>
        </w:rPr>
        <w:t xml:space="preserve">is </w:t>
      </w:r>
      <w:proofErr w:type="spellStart"/>
      <w:r>
        <w:rPr>
          <w:rFonts w:ascii="Trebuchet MS" w:hAnsi="Trebuchet MS" w:cstheme="minorHAnsi"/>
        </w:rPr>
        <w:t>bereikt</w:t>
      </w:r>
      <w:proofErr w:type="spellEnd"/>
      <w:r>
        <w:rPr>
          <w:rFonts w:ascii="Trebuchet MS" w:hAnsi="Trebuchet MS" w:cstheme="minorHAnsi"/>
        </w:rPr>
        <w:t xml:space="preserve"> </w:t>
      </w:r>
      <w:proofErr w:type="spellStart"/>
      <w:r>
        <w:rPr>
          <w:rFonts w:ascii="Trebuchet MS" w:hAnsi="Trebuchet MS" w:cstheme="minorHAnsi"/>
        </w:rPr>
        <w:t>en</w:t>
      </w:r>
      <w:proofErr w:type="spellEnd"/>
      <w:r>
        <w:rPr>
          <w:rFonts w:ascii="Trebuchet MS" w:hAnsi="Trebuchet MS" w:cstheme="minorHAnsi"/>
        </w:rPr>
        <w:t xml:space="preserve">/ of </w:t>
      </w:r>
      <w:r w:rsidRPr="00DD0D8E">
        <w:rPr>
          <w:rFonts w:ascii="Trebuchet MS" w:hAnsi="Trebuchet MS" w:cstheme="minorHAnsi"/>
        </w:rPr>
        <w:t xml:space="preserve">het </w:t>
      </w:r>
      <w:proofErr w:type="spellStart"/>
      <w:r w:rsidRPr="00DD0D8E">
        <w:rPr>
          <w:rFonts w:ascii="Trebuchet MS" w:hAnsi="Trebuchet MS" w:cstheme="minorHAnsi"/>
        </w:rPr>
        <w:t>verschil</w:t>
      </w:r>
      <w:proofErr w:type="spellEnd"/>
      <w:r w:rsidRPr="00DD0D8E">
        <w:rPr>
          <w:rFonts w:ascii="Trebuchet MS" w:hAnsi="Trebuchet MS" w:cstheme="minorHAnsi"/>
        </w:rPr>
        <w:t xml:space="preserve"> </w:t>
      </w:r>
      <w:proofErr w:type="spellStart"/>
      <w:r w:rsidRPr="00DD0D8E">
        <w:rPr>
          <w:rFonts w:ascii="Trebuchet MS" w:hAnsi="Trebuchet MS" w:cstheme="minorHAnsi"/>
        </w:rPr>
        <w:t>tussen</w:t>
      </w:r>
      <w:proofErr w:type="spellEnd"/>
      <w:r w:rsidRPr="00DD0D8E">
        <w:rPr>
          <w:rFonts w:ascii="Trebuchet MS" w:hAnsi="Trebuchet MS" w:cstheme="minorHAnsi"/>
        </w:rPr>
        <w:t xml:space="preserve"> de </w:t>
      </w:r>
      <w:proofErr w:type="spellStart"/>
      <w:r>
        <w:rPr>
          <w:rFonts w:ascii="Trebuchet MS" w:hAnsi="Trebuchet MS" w:cstheme="minorHAnsi"/>
        </w:rPr>
        <w:t>P</w:t>
      </w:r>
      <w:r w:rsidRPr="00DD0D8E">
        <w:rPr>
          <w:rFonts w:ascii="Trebuchet MS" w:hAnsi="Trebuchet MS" w:cstheme="minorHAnsi"/>
        </w:rPr>
        <w:t>rijsaanbieding</w:t>
      </w:r>
      <w:proofErr w:type="spellEnd"/>
      <w:r w:rsidRPr="00DD0D8E">
        <w:rPr>
          <w:rFonts w:ascii="Trebuchet MS" w:hAnsi="Trebuchet MS" w:cstheme="minorHAnsi"/>
        </w:rPr>
        <w:t xml:space="preserve"> van </w:t>
      </w:r>
      <w:proofErr w:type="spellStart"/>
      <w:r>
        <w:rPr>
          <w:rFonts w:ascii="Trebuchet MS" w:hAnsi="Trebuchet MS" w:cstheme="minorHAnsi"/>
        </w:rPr>
        <w:t>Opdrachtnemer</w:t>
      </w:r>
      <w:proofErr w:type="spellEnd"/>
      <w:r>
        <w:rPr>
          <w:rFonts w:ascii="Trebuchet MS" w:hAnsi="Trebuchet MS" w:cstheme="minorHAnsi"/>
        </w:rPr>
        <w:t xml:space="preserve"> </w:t>
      </w:r>
      <w:proofErr w:type="spellStart"/>
      <w:r w:rsidRPr="00DD0D8E">
        <w:rPr>
          <w:rFonts w:ascii="Trebuchet MS" w:hAnsi="Trebuchet MS" w:cstheme="minorHAnsi"/>
        </w:rPr>
        <w:t>en</w:t>
      </w:r>
      <w:proofErr w:type="spellEnd"/>
      <w:r w:rsidRPr="00DD0D8E">
        <w:rPr>
          <w:rFonts w:ascii="Trebuchet MS" w:hAnsi="Trebuchet MS" w:cstheme="minorHAnsi"/>
        </w:rPr>
        <w:t xml:space="preserve"> </w:t>
      </w:r>
      <w:proofErr w:type="spellStart"/>
      <w:r w:rsidRPr="00DD0D8E">
        <w:rPr>
          <w:rFonts w:ascii="Trebuchet MS" w:hAnsi="Trebuchet MS" w:cstheme="minorHAnsi"/>
        </w:rPr>
        <w:t>beoordeling</w:t>
      </w:r>
      <w:proofErr w:type="spellEnd"/>
      <w:r w:rsidRPr="00DD0D8E">
        <w:rPr>
          <w:rFonts w:ascii="Trebuchet MS" w:hAnsi="Trebuchet MS" w:cstheme="minorHAnsi"/>
        </w:rPr>
        <w:t xml:space="preserve"> </w:t>
      </w:r>
      <w:proofErr w:type="spellStart"/>
      <w:r w:rsidRPr="00DD0D8E">
        <w:rPr>
          <w:rFonts w:ascii="Trebuchet MS" w:hAnsi="Trebuchet MS" w:cstheme="minorHAnsi"/>
        </w:rPr>
        <w:t>hiervan</w:t>
      </w:r>
      <w:proofErr w:type="spellEnd"/>
      <w:r w:rsidRPr="00DD0D8E">
        <w:rPr>
          <w:rFonts w:ascii="Trebuchet MS" w:hAnsi="Trebuchet MS" w:cstheme="minorHAnsi"/>
        </w:rPr>
        <w:t xml:space="preserve"> door </w:t>
      </w:r>
      <w:proofErr w:type="spellStart"/>
      <w:r w:rsidRPr="00DD0D8E">
        <w:rPr>
          <w:rFonts w:ascii="Trebuchet MS" w:hAnsi="Trebuchet MS" w:cstheme="minorHAnsi"/>
        </w:rPr>
        <w:t>Opdrachtgever</w:t>
      </w:r>
      <w:proofErr w:type="spellEnd"/>
      <w:r w:rsidRPr="00DD0D8E">
        <w:rPr>
          <w:rFonts w:ascii="Trebuchet MS" w:hAnsi="Trebuchet MS" w:cstheme="minorHAnsi"/>
        </w:rPr>
        <w:t xml:space="preserve"> </w:t>
      </w:r>
      <w:proofErr w:type="spellStart"/>
      <w:r w:rsidRPr="00DD0D8E">
        <w:rPr>
          <w:rFonts w:ascii="Trebuchet MS" w:hAnsi="Trebuchet MS" w:cstheme="minorHAnsi"/>
        </w:rPr>
        <w:t>meer</w:t>
      </w:r>
      <w:proofErr w:type="spellEnd"/>
      <w:r w:rsidRPr="00DD0D8E">
        <w:rPr>
          <w:rFonts w:ascii="Trebuchet MS" w:hAnsi="Trebuchet MS" w:cstheme="minorHAnsi"/>
        </w:rPr>
        <w:t xml:space="preserve"> is dan 10%</w:t>
      </w:r>
      <w:r>
        <w:rPr>
          <w:rFonts w:ascii="Trebuchet MS" w:hAnsi="Trebuchet MS" w:cstheme="minorHAnsi"/>
        </w:rPr>
        <w:t>,</w:t>
      </w:r>
      <w:r w:rsidRPr="00DD0D8E">
        <w:rPr>
          <w:rFonts w:ascii="Trebuchet MS" w:hAnsi="Trebuchet MS" w:cstheme="minorHAnsi"/>
        </w:rPr>
        <w:t xml:space="preserve"> </w:t>
      </w:r>
      <w:r>
        <w:rPr>
          <w:rFonts w:ascii="Trebuchet MS" w:hAnsi="Trebuchet MS" w:cstheme="minorHAnsi"/>
        </w:rPr>
        <w:t xml:space="preserve">dan </w:t>
      </w:r>
      <w:r w:rsidRPr="00DD0D8E">
        <w:rPr>
          <w:rFonts w:ascii="Trebuchet MS" w:hAnsi="Trebuchet MS" w:cstheme="minorHAnsi"/>
        </w:rPr>
        <w:t xml:space="preserve">is de </w:t>
      </w:r>
      <w:proofErr w:type="spellStart"/>
      <w:r w:rsidRPr="00DD0D8E">
        <w:rPr>
          <w:rFonts w:ascii="Trebuchet MS" w:hAnsi="Trebuchet MS" w:cstheme="minorHAnsi"/>
        </w:rPr>
        <w:t>Opdrachtgever</w:t>
      </w:r>
      <w:proofErr w:type="spellEnd"/>
      <w:r w:rsidRPr="00DD0D8E">
        <w:rPr>
          <w:rFonts w:ascii="Trebuchet MS" w:hAnsi="Trebuchet MS" w:cstheme="minorHAnsi"/>
        </w:rPr>
        <w:t xml:space="preserve"> </w:t>
      </w:r>
      <w:proofErr w:type="spellStart"/>
      <w:r w:rsidRPr="00DD0D8E">
        <w:rPr>
          <w:rFonts w:ascii="Trebuchet MS" w:hAnsi="Trebuchet MS" w:cstheme="minorHAnsi"/>
        </w:rPr>
        <w:t>gerechtigd</w:t>
      </w:r>
      <w:proofErr w:type="spellEnd"/>
      <w:r w:rsidRPr="00DD0D8E">
        <w:rPr>
          <w:rFonts w:ascii="Trebuchet MS" w:hAnsi="Trebuchet MS" w:cstheme="minorHAnsi"/>
        </w:rPr>
        <w:t xml:space="preserve"> de </w:t>
      </w:r>
      <w:proofErr w:type="spellStart"/>
      <w:r w:rsidRPr="00DD0D8E">
        <w:rPr>
          <w:rFonts w:ascii="Trebuchet MS" w:hAnsi="Trebuchet MS" w:cstheme="minorHAnsi"/>
        </w:rPr>
        <w:t>onderhandelingen</w:t>
      </w:r>
      <w:proofErr w:type="spellEnd"/>
      <w:r w:rsidRPr="00DD0D8E">
        <w:rPr>
          <w:rFonts w:ascii="Trebuchet MS" w:hAnsi="Trebuchet MS" w:cstheme="minorHAnsi"/>
        </w:rPr>
        <w:t xml:space="preserve"> </w:t>
      </w:r>
      <w:proofErr w:type="spellStart"/>
      <w:r w:rsidRPr="00DD0D8E">
        <w:rPr>
          <w:rFonts w:ascii="Trebuchet MS" w:hAnsi="Trebuchet MS" w:cstheme="minorHAnsi"/>
        </w:rPr>
        <w:t>te</w:t>
      </w:r>
      <w:proofErr w:type="spellEnd"/>
      <w:r w:rsidRPr="00DD0D8E">
        <w:rPr>
          <w:rFonts w:ascii="Trebuchet MS" w:hAnsi="Trebuchet MS" w:cstheme="minorHAnsi"/>
        </w:rPr>
        <w:t xml:space="preserve"> </w:t>
      </w:r>
      <w:proofErr w:type="spellStart"/>
      <w:r w:rsidRPr="00DD0D8E">
        <w:rPr>
          <w:rFonts w:ascii="Trebuchet MS" w:hAnsi="Trebuchet MS" w:cstheme="minorHAnsi"/>
        </w:rPr>
        <w:t>beëindigen</w:t>
      </w:r>
      <w:proofErr w:type="spellEnd"/>
      <w:r>
        <w:rPr>
          <w:rFonts w:ascii="Trebuchet MS" w:hAnsi="Trebuchet MS" w:cstheme="minorHAnsi"/>
        </w:rPr>
        <w:t xml:space="preserve"> </w:t>
      </w:r>
      <w:proofErr w:type="spellStart"/>
      <w:r>
        <w:rPr>
          <w:rFonts w:ascii="Trebuchet MS" w:hAnsi="Trebuchet MS" w:cstheme="minorHAnsi"/>
        </w:rPr>
        <w:t>en</w:t>
      </w:r>
      <w:proofErr w:type="spellEnd"/>
      <w:r>
        <w:rPr>
          <w:rFonts w:ascii="Trebuchet MS" w:hAnsi="Trebuchet MS" w:cstheme="minorHAnsi"/>
        </w:rPr>
        <w:t xml:space="preserve"> </w:t>
      </w:r>
      <w:proofErr w:type="spellStart"/>
      <w:r>
        <w:rPr>
          <w:rFonts w:ascii="Trebuchet MS" w:hAnsi="Trebuchet MS" w:cstheme="minorHAnsi"/>
        </w:rPr>
        <w:t>eindigt</w:t>
      </w:r>
      <w:proofErr w:type="spellEnd"/>
      <w:r>
        <w:rPr>
          <w:rFonts w:ascii="Trebuchet MS" w:hAnsi="Trebuchet MS" w:cstheme="minorHAnsi"/>
        </w:rPr>
        <w:t xml:space="preserve"> de </w:t>
      </w:r>
      <w:proofErr w:type="spellStart"/>
      <w:r>
        <w:rPr>
          <w:rFonts w:ascii="Trebuchet MS" w:hAnsi="Trebuchet MS" w:cstheme="minorHAnsi"/>
        </w:rPr>
        <w:t>termijn</w:t>
      </w:r>
      <w:proofErr w:type="spellEnd"/>
      <w:r>
        <w:rPr>
          <w:rFonts w:ascii="Trebuchet MS" w:hAnsi="Trebuchet MS" w:cstheme="minorHAnsi"/>
        </w:rPr>
        <w:t xml:space="preserve"> van </w:t>
      </w:r>
      <w:proofErr w:type="spellStart"/>
      <w:r>
        <w:rPr>
          <w:rFonts w:ascii="Trebuchet MS" w:hAnsi="Trebuchet MS" w:cstheme="minorHAnsi"/>
        </w:rPr>
        <w:t>exlusiviteit</w:t>
      </w:r>
      <w:proofErr w:type="spellEnd"/>
      <w:r w:rsidRPr="00DD0D8E">
        <w:rPr>
          <w:rFonts w:ascii="Trebuchet MS" w:hAnsi="Trebuchet MS" w:cstheme="minorHAnsi"/>
        </w:rPr>
        <w:t>.</w:t>
      </w:r>
      <w:r w:rsidRPr="005E41DE">
        <w:rPr>
          <w:rFonts w:ascii="Trebuchet MS" w:hAnsi="Trebuchet MS" w:cstheme="minorHAnsi"/>
        </w:rPr>
        <w:t xml:space="preserve"> </w:t>
      </w:r>
      <w:proofErr w:type="spellStart"/>
      <w:r w:rsidRPr="00021DBE">
        <w:rPr>
          <w:rFonts w:ascii="Trebuchet MS" w:hAnsi="Trebuchet MS" w:cstheme="minorHAnsi"/>
        </w:rPr>
        <w:t>Opdrachtgever</w:t>
      </w:r>
      <w:proofErr w:type="spellEnd"/>
      <w:r w:rsidRPr="00021DBE">
        <w:rPr>
          <w:rFonts w:ascii="Trebuchet MS" w:hAnsi="Trebuchet MS" w:cstheme="minorHAnsi"/>
        </w:rPr>
        <w:t xml:space="preserve"> </w:t>
      </w:r>
      <w:proofErr w:type="spellStart"/>
      <w:r w:rsidRPr="00021DBE">
        <w:rPr>
          <w:rFonts w:ascii="Trebuchet MS" w:hAnsi="Trebuchet MS" w:cstheme="minorHAnsi"/>
        </w:rPr>
        <w:t>zal</w:t>
      </w:r>
      <w:proofErr w:type="spellEnd"/>
      <w:r w:rsidRPr="00021DBE">
        <w:rPr>
          <w:rFonts w:ascii="Trebuchet MS" w:hAnsi="Trebuchet MS" w:cstheme="minorHAnsi"/>
        </w:rPr>
        <w:t xml:space="preserve"> </w:t>
      </w:r>
      <w:proofErr w:type="spellStart"/>
      <w:r w:rsidRPr="00021DBE">
        <w:rPr>
          <w:rFonts w:ascii="Trebuchet MS" w:hAnsi="Trebuchet MS" w:cstheme="minorHAnsi"/>
        </w:rPr>
        <w:t>Opdrachtnemer</w:t>
      </w:r>
      <w:proofErr w:type="spellEnd"/>
      <w:r w:rsidRPr="00021DBE">
        <w:rPr>
          <w:rFonts w:ascii="Trebuchet MS" w:hAnsi="Trebuchet MS" w:cstheme="minorHAnsi"/>
        </w:rPr>
        <w:t xml:space="preserve"> </w:t>
      </w:r>
      <w:proofErr w:type="spellStart"/>
      <w:r w:rsidRPr="00021DBE">
        <w:rPr>
          <w:rFonts w:ascii="Trebuchet MS" w:hAnsi="Trebuchet MS" w:cstheme="minorHAnsi"/>
        </w:rPr>
        <w:t>daarover</w:t>
      </w:r>
      <w:proofErr w:type="spellEnd"/>
      <w:r w:rsidRPr="00021DBE">
        <w:rPr>
          <w:rFonts w:ascii="Trebuchet MS" w:hAnsi="Trebuchet MS" w:cstheme="minorHAnsi"/>
        </w:rPr>
        <w:t xml:space="preserve"> </w:t>
      </w:r>
      <w:proofErr w:type="spellStart"/>
      <w:r w:rsidRPr="00021DBE">
        <w:rPr>
          <w:rFonts w:ascii="Trebuchet MS" w:hAnsi="Trebuchet MS" w:cstheme="minorHAnsi"/>
        </w:rPr>
        <w:lastRenderedPageBreak/>
        <w:t>schriftelijk</w:t>
      </w:r>
      <w:proofErr w:type="spellEnd"/>
      <w:r w:rsidRPr="00021DBE">
        <w:rPr>
          <w:rFonts w:ascii="Trebuchet MS" w:hAnsi="Trebuchet MS" w:cstheme="minorHAnsi"/>
        </w:rPr>
        <w:t xml:space="preserve"> </w:t>
      </w:r>
      <w:proofErr w:type="spellStart"/>
      <w:r w:rsidRPr="00021DBE">
        <w:rPr>
          <w:rFonts w:ascii="Trebuchet MS" w:hAnsi="Trebuchet MS" w:cstheme="minorHAnsi"/>
        </w:rPr>
        <w:t>een</w:t>
      </w:r>
      <w:proofErr w:type="spellEnd"/>
      <w:r w:rsidRPr="00021DBE">
        <w:rPr>
          <w:rFonts w:ascii="Trebuchet MS" w:hAnsi="Trebuchet MS" w:cstheme="minorHAnsi"/>
        </w:rPr>
        <w:t xml:space="preserve"> </w:t>
      </w:r>
      <w:proofErr w:type="spellStart"/>
      <w:r w:rsidRPr="00021DBE">
        <w:rPr>
          <w:rFonts w:ascii="Trebuchet MS" w:hAnsi="Trebuchet MS" w:cstheme="minorHAnsi"/>
        </w:rPr>
        <w:t>mededeling</w:t>
      </w:r>
      <w:proofErr w:type="spellEnd"/>
      <w:r w:rsidRPr="00021DBE">
        <w:rPr>
          <w:rFonts w:ascii="Trebuchet MS" w:hAnsi="Trebuchet MS" w:cstheme="minorHAnsi"/>
        </w:rPr>
        <w:t xml:space="preserve"> </w:t>
      </w:r>
      <w:proofErr w:type="spellStart"/>
      <w:r w:rsidRPr="00021DBE">
        <w:rPr>
          <w:rFonts w:ascii="Trebuchet MS" w:hAnsi="Trebuchet MS" w:cstheme="minorHAnsi"/>
        </w:rPr>
        <w:t>doen</w:t>
      </w:r>
      <w:proofErr w:type="spellEnd"/>
      <w:r>
        <w:rPr>
          <w:rFonts w:ascii="Trebuchet MS" w:hAnsi="Trebuchet MS" w:cstheme="minorHAnsi"/>
        </w:rPr>
        <w:br/>
      </w:r>
      <w:r>
        <w:rPr>
          <w:rFonts w:ascii="Trebuchet MS" w:hAnsi="Trebuchet MS" w:cstheme="minorHAnsi"/>
        </w:rPr>
        <w:br/>
      </w:r>
      <w:r>
        <w:rPr>
          <w:rFonts w:ascii="Trebuchet MS" w:hAnsi="Trebuchet MS" w:cstheme="minorHAnsi"/>
        </w:rPr>
        <w:br/>
      </w:r>
      <w:r>
        <w:rPr>
          <w:rFonts w:ascii="Trebuchet MS" w:hAnsi="Trebuchet MS" w:cstheme="minorHAnsi"/>
        </w:rPr>
        <w:br/>
      </w:r>
      <w:r w:rsidR="00021DBE">
        <w:rPr>
          <w:rFonts w:ascii="Trebuchet MS" w:hAnsi="Trebuchet MS" w:cstheme="minorHAnsi"/>
        </w:rPr>
        <w:br/>
      </w:r>
    </w:p>
    <w:p w14:paraId="70F1BC3D" w14:textId="1FDF0FDE" w:rsidR="009F7552" w:rsidRPr="00216AED" w:rsidRDefault="00021DBE" w:rsidP="00216AED">
      <w:pPr>
        <w:pStyle w:val="Lijstalinea"/>
        <w:numPr>
          <w:ilvl w:val="1"/>
          <w:numId w:val="3"/>
        </w:numPr>
        <w:tabs>
          <w:tab w:val="left" w:pos="845"/>
        </w:tabs>
        <w:spacing w:before="8"/>
        <w:ind w:right="270"/>
        <w:rPr>
          <w:rFonts w:ascii="Trebuchet MS" w:hAnsi="Trebuchet MS" w:cstheme="minorHAnsi"/>
        </w:rPr>
      </w:pPr>
      <w:proofErr w:type="spellStart"/>
      <w:r w:rsidRPr="00216AED">
        <w:rPr>
          <w:rFonts w:ascii="Trebuchet MS" w:hAnsi="Trebuchet MS" w:cstheme="minorHAnsi"/>
        </w:rPr>
        <w:t>Zodra</w:t>
      </w:r>
      <w:proofErr w:type="spellEnd"/>
      <w:r w:rsidRPr="00216AED">
        <w:rPr>
          <w:rFonts w:ascii="Trebuchet MS" w:hAnsi="Trebuchet MS" w:cstheme="minorHAnsi"/>
        </w:rPr>
        <w:t xml:space="preserve"> </w:t>
      </w:r>
      <w:proofErr w:type="spellStart"/>
      <w:r w:rsidRPr="00216AED">
        <w:rPr>
          <w:rFonts w:ascii="Trebuchet MS" w:hAnsi="Trebuchet MS" w:cstheme="minorHAnsi"/>
        </w:rPr>
        <w:t>er</w:t>
      </w:r>
      <w:proofErr w:type="spellEnd"/>
      <w:r w:rsidRPr="00216AED">
        <w:rPr>
          <w:rFonts w:ascii="Trebuchet MS" w:hAnsi="Trebuchet MS" w:cstheme="minorHAnsi"/>
        </w:rPr>
        <w:t xml:space="preserve"> </w:t>
      </w:r>
      <w:proofErr w:type="spellStart"/>
      <w:r w:rsidRPr="00216AED">
        <w:rPr>
          <w:rFonts w:ascii="Trebuchet MS" w:hAnsi="Trebuchet MS" w:cstheme="minorHAnsi"/>
        </w:rPr>
        <w:t>geen</w:t>
      </w:r>
      <w:proofErr w:type="spellEnd"/>
      <w:r w:rsidRPr="00216AED">
        <w:rPr>
          <w:rFonts w:ascii="Trebuchet MS" w:hAnsi="Trebuchet MS" w:cstheme="minorHAnsi"/>
        </w:rPr>
        <w:t xml:space="preserve"> </w:t>
      </w:r>
      <w:proofErr w:type="spellStart"/>
      <w:r w:rsidRPr="00216AED">
        <w:rPr>
          <w:rFonts w:ascii="Trebuchet MS" w:hAnsi="Trebuchet MS" w:cstheme="minorHAnsi"/>
        </w:rPr>
        <w:t>sprake</w:t>
      </w:r>
      <w:proofErr w:type="spellEnd"/>
      <w:r w:rsidRPr="00216AED">
        <w:rPr>
          <w:rFonts w:ascii="Trebuchet MS" w:hAnsi="Trebuchet MS" w:cstheme="minorHAnsi"/>
        </w:rPr>
        <w:t xml:space="preserve"> </w:t>
      </w:r>
      <w:proofErr w:type="spellStart"/>
      <w:r w:rsidRPr="00216AED">
        <w:rPr>
          <w:rFonts w:ascii="Trebuchet MS" w:hAnsi="Trebuchet MS" w:cstheme="minorHAnsi"/>
        </w:rPr>
        <w:t>meer</w:t>
      </w:r>
      <w:proofErr w:type="spellEnd"/>
      <w:r w:rsidRPr="00216AED">
        <w:rPr>
          <w:rFonts w:ascii="Trebuchet MS" w:hAnsi="Trebuchet MS" w:cstheme="minorHAnsi"/>
        </w:rPr>
        <w:t xml:space="preserve"> is van </w:t>
      </w:r>
      <w:proofErr w:type="spellStart"/>
      <w:r w:rsidRPr="00216AED">
        <w:rPr>
          <w:rFonts w:ascii="Trebuchet MS" w:hAnsi="Trebuchet MS" w:cstheme="minorHAnsi"/>
        </w:rPr>
        <w:t>exclusiviteit</w:t>
      </w:r>
      <w:proofErr w:type="spellEnd"/>
      <w:r w:rsidRPr="00216AED">
        <w:rPr>
          <w:rFonts w:ascii="Trebuchet MS" w:hAnsi="Trebuchet MS" w:cstheme="minorHAnsi"/>
        </w:rPr>
        <w:t xml:space="preserve"> </w:t>
      </w:r>
      <w:r w:rsidR="00216AED">
        <w:rPr>
          <w:rFonts w:ascii="Trebuchet MS" w:hAnsi="Trebuchet MS" w:cstheme="minorHAnsi"/>
        </w:rPr>
        <w:t xml:space="preserve">is </w:t>
      </w:r>
      <w:proofErr w:type="spellStart"/>
      <w:r w:rsidRPr="00216AED">
        <w:rPr>
          <w:rFonts w:ascii="Trebuchet MS" w:hAnsi="Trebuchet MS" w:cstheme="minorHAnsi"/>
        </w:rPr>
        <w:t>Opdrachtgever</w:t>
      </w:r>
      <w:proofErr w:type="spellEnd"/>
      <w:r w:rsidR="00216AED">
        <w:rPr>
          <w:rFonts w:ascii="Trebuchet MS" w:hAnsi="Trebuchet MS" w:cstheme="minorHAnsi"/>
        </w:rPr>
        <w:t xml:space="preserve"> </w:t>
      </w:r>
      <w:proofErr w:type="spellStart"/>
      <w:r w:rsidR="00216AED">
        <w:rPr>
          <w:rFonts w:ascii="Trebuchet MS" w:hAnsi="Trebuchet MS" w:cstheme="minorHAnsi"/>
        </w:rPr>
        <w:t>gerechtigd</w:t>
      </w:r>
      <w:proofErr w:type="spellEnd"/>
      <w:r w:rsidRPr="00216AED">
        <w:rPr>
          <w:rFonts w:ascii="Trebuchet MS" w:hAnsi="Trebuchet MS" w:cstheme="minorHAnsi"/>
        </w:rPr>
        <w:t xml:space="preserve">, </w:t>
      </w:r>
      <w:proofErr w:type="spellStart"/>
      <w:r w:rsidRPr="00216AED">
        <w:rPr>
          <w:rFonts w:ascii="Trebuchet MS" w:hAnsi="Trebuchet MS" w:cstheme="minorHAnsi"/>
        </w:rPr>
        <w:t>zonder</w:t>
      </w:r>
      <w:proofErr w:type="spellEnd"/>
      <w:r w:rsidRPr="00216AED">
        <w:rPr>
          <w:rFonts w:ascii="Trebuchet MS" w:hAnsi="Trebuchet MS" w:cstheme="minorHAnsi"/>
        </w:rPr>
        <w:t xml:space="preserve"> </w:t>
      </w:r>
      <w:proofErr w:type="spellStart"/>
      <w:r w:rsidRPr="00216AED">
        <w:rPr>
          <w:rFonts w:ascii="Trebuchet MS" w:hAnsi="Trebuchet MS" w:cstheme="minorHAnsi"/>
        </w:rPr>
        <w:t>enige</w:t>
      </w:r>
      <w:proofErr w:type="spellEnd"/>
      <w:r w:rsidRPr="00216AED">
        <w:rPr>
          <w:rFonts w:ascii="Trebuchet MS" w:hAnsi="Trebuchet MS" w:cstheme="minorHAnsi"/>
        </w:rPr>
        <w:t xml:space="preserve"> </w:t>
      </w:r>
      <w:proofErr w:type="spellStart"/>
      <w:r w:rsidRPr="00216AED">
        <w:rPr>
          <w:rFonts w:ascii="Trebuchet MS" w:hAnsi="Trebuchet MS" w:cstheme="minorHAnsi"/>
        </w:rPr>
        <w:t>vergoeding</w:t>
      </w:r>
      <w:proofErr w:type="spellEnd"/>
      <w:r w:rsidRPr="00216AED">
        <w:rPr>
          <w:rFonts w:ascii="Trebuchet MS" w:hAnsi="Trebuchet MS" w:cstheme="minorHAnsi"/>
        </w:rPr>
        <w:t xml:space="preserve"> </w:t>
      </w:r>
      <w:proofErr w:type="spellStart"/>
      <w:r w:rsidRPr="00216AED">
        <w:rPr>
          <w:rFonts w:ascii="Trebuchet MS" w:hAnsi="Trebuchet MS" w:cstheme="minorHAnsi"/>
        </w:rPr>
        <w:t>verschuldigd</w:t>
      </w:r>
      <w:proofErr w:type="spellEnd"/>
      <w:r w:rsidRPr="00216AED">
        <w:rPr>
          <w:rFonts w:ascii="Trebuchet MS" w:hAnsi="Trebuchet MS" w:cstheme="minorHAnsi"/>
        </w:rPr>
        <w:t xml:space="preserve"> </w:t>
      </w:r>
      <w:proofErr w:type="spellStart"/>
      <w:r w:rsidRPr="00216AED">
        <w:rPr>
          <w:rFonts w:ascii="Trebuchet MS" w:hAnsi="Trebuchet MS" w:cstheme="minorHAnsi"/>
        </w:rPr>
        <w:t>te</w:t>
      </w:r>
      <w:proofErr w:type="spellEnd"/>
      <w:r w:rsidRPr="00216AED">
        <w:rPr>
          <w:rFonts w:ascii="Trebuchet MS" w:hAnsi="Trebuchet MS" w:cstheme="minorHAnsi"/>
        </w:rPr>
        <w:t xml:space="preserve"> </w:t>
      </w:r>
      <w:proofErr w:type="spellStart"/>
      <w:r w:rsidRPr="00216AED">
        <w:rPr>
          <w:rFonts w:ascii="Trebuchet MS" w:hAnsi="Trebuchet MS" w:cstheme="minorHAnsi"/>
        </w:rPr>
        <w:t>zijn</w:t>
      </w:r>
      <w:proofErr w:type="spellEnd"/>
      <w:r w:rsidRPr="00216AED">
        <w:rPr>
          <w:rFonts w:ascii="Trebuchet MS" w:hAnsi="Trebuchet MS" w:cstheme="minorHAnsi"/>
        </w:rPr>
        <w:t xml:space="preserve"> </w:t>
      </w:r>
      <w:proofErr w:type="spellStart"/>
      <w:r w:rsidRPr="00216AED">
        <w:rPr>
          <w:rFonts w:ascii="Trebuchet MS" w:hAnsi="Trebuchet MS" w:cstheme="minorHAnsi"/>
        </w:rPr>
        <w:t>aan</w:t>
      </w:r>
      <w:proofErr w:type="spellEnd"/>
      <w:r w:rsidRPr="00216AED">
        <w:rPr>
          <w:rFonts w:ascii="Trebuchet MS" w:hAnsi="Trebuchet MS" w:cstheme="minorHAnsi"/>
        </w:rPr>
        <w:t xml:space="preserve"> </w:t>
      </w:r>
      <w:proofErr w:type="spellStart"/>
      <w:r w:rsidRPr="00216AED">
        <w:rPr>
          <w:rFonts w:ascii="Trebuchet MS" w:hAnsi="Trebuchet MS" w:cstheme="minorHAnsi"/>
        </w:rPr>
        <w:t>Opdrachtnemer</w:t>
      </w:r>
      <w:proofErr w:type="spellEnd"/>
      <w:r w:rsidRPr="00216AED">
        <w:rPr>
          <w:rFonts w:ascii="Trebuchet MS" w:hAnsi="Trebuchet MS" w:cstheme="minorHAnsi"/>
        </w:rPr>
        <w:t xml:space="preserve"> (</w:t>
      </w:r>
      <w:proofErr w:type="spellStart"/>
      <w:r w:rsidRPr="00216AED">
        <w:rPr>
          <w:rFonts w:ascii="Trebuchet MS" w:hAnsi="Trebuchet MS" w:cstheme="minorHAnsi"/>
        </w:rPr>
        <w:t>anders</w:t>
      </w:r>
      <w:proofErr w:type="spellEnd"/>
      <w:r w:rsidRPr="00216AED">
        <w:rPr>
          <w:rFonts w:ascii="Trebuchet MS" w:hAnsi="Trebuchet MS" w:cstheme="minorHAnsi"/>
        </w:rPr>
        <w:t xml:space="preserve"> dan </w:t>
      </w:r>
      <w:proofErr w:type="spellStart"/>
      <w:r w:rsidRPr="00216AED">
        <w:rPr>
          <w:rFonts w:ascii="Trebuchet MS" w:hAnsi="Trebuchet MS" w:cstheme="minorHAnsi"/>
        </w:rPr>
        <w:t>genoemd</w:t>
      </w:r>
      <w:proofErr w:type="spellEnd"/>
      <w:r w:rsidRPr="00216AED">
        <w:rPr>
          <w:rFonts w:ascii="Trebuchet MS" w:hAnsi="Trebuchet MS" w:cstheme="minorHAnsi"/>
        </w:rPr>
        <w:t xml:space="preserve"> in </w:t>
      </w:r>
      <w:proofErr w:type="spellStart"/>
      <w:r w:rsidRPr="00216AED">
        <w:rPr>
          <w:rFonts w:ascii="Trebuchet MS" w:hAnsi="Trebuchet MS" w:cstheme="minorHAnsi"/>
        </w:rPr>
        <w:t>artikel</w:t>
      </w:r>
      <w:proofErr w:type="spellEnd"/>
      <w:r w:rsidRPr="00216AED">
        <w:rPr>
          <w:rFonts w:ascii="Trebuchet MS" w:hAnsi="Trebuchet MS" w:cstheme="minorHAnsi"/>
        </w:rPr>
        <w:t xml:space="preserve"> 9), </w:t>
      </w:r>
      <w:proofErr w:type="spellStart"/>
      <w:r w:rsidR="00216AED">
        <w:rPr>
          <w:rFonts w:ascii="Trebuchet MS" w:hAnsi="Trebuchet MS" w:cstheme="minorHAnsi"/>
        </w:rPr>
        <w:t>derden</w:t>
      </w:r>
      <w:proofErr w:type="spellEnd"/>
      <w:r w:rsidR="00216AED">
        <w:rPr>
          <w:rFonts w:ascii="Trebuchet MS" w:hAnsi="Trebuchet MS" w:cstheme="minorHAnsi"/>
        </w:rPr>
        <w:t xml:space="preserve"> uit </w:t>
      </w:r>
      <w:proofErr w:type="spellStart"/>
      <w:r w:rsidR="00216AED">
        <w:rPr>
          <w:rFonts w:ascii="Trebuchet MS" w:hAnsi="Trebuchet MS" w:cstheme="minorHAnsi"/>
        </w:rPr>
        <w:t>te</w:t>
      </w:r>
      <w:proofErr w:type="spellEnd"/>
      <w:r w:rsidR="00216AED">
        <w:rPr>
          <w:rFonts w:ascii="Trebuchet MS" w:hAnsi="Trebuchet MS" w:cstheme="minorHAnsi"/>
        </w:rPr>
        <w:t xml:space="preserve"> </w:t>
      </w:r>
      <w:proofErr w:type="spellStart"/>
      <w:r w:rsidR="00216AED">
        <w:rPr>
          <w:rFonts w:ascii="Trebuchet MS" w:hAnsi="Trebuchet MS" w:cstheme="minorHAnsi"/>
        </w:rPr>
        <w:t>nodigen</w:t>
      </w:r>
      <w:proofErr w:type="spellEnd"/>
      <w:r w:rsidR="00216AED">
        <w:rPr>
          <w:rFonts w:ascii="Trebuchet MS" w:hAnsi="Trebuchet MS" w:cstheme="minorHAnsi"/>
        </w:rPr>
        <w:t xml:space="preserve"> tot het </w:t>
      </w:r>
      <w:proofErr w:type="spellStart"/>
      <w:r w:rsidR="00216AED">
        <w:rPr>
          <w:rFonts w:ascii="Trebuchet MS" w:hAnsi="Trebuchet MS" w:cstheme="minorHAnsi"/>
        </w:rPr>
        <w:t>doen</w:t>
      </w:r>
      <w:proofErr w:type="spellEnd"/>
      <w:r w:rsidR="00216AED">
        <w:rPr>
          <w:rFonts w:ascii="Trebuchet MS" w:hAnsi="Trebuchet MS" w:cstheme="minorHAnsi"/>
        </w:rPr>
        <w:t xml:space="preserve"> van </w:t>
      </w:r>
      <w:proofErr w:type="spellStart"/>
      <w:r w:rsidR="00216AED">
        <w:rPr>
          <w:rFonts w:ascii="Trebuchet MS" w:hAnsi="Trebuchet MS" w:cstheme="minorHAnsi"/>
        </w:rPr>
        <w:t>een</w:t>
      </w:r>
      <w:proofErr w:type="spellEnd"/>
      <w:r w:rsidR="00216AED">
        <w:rPr>
          <w:rFonts w:ascii="Trebuchet MS" w:hAnsi="Trebuchet MS" w:cstheme="minorHAnsi"/>
        </w:rPr>
        <w:t xml:space="preserve"> </w:t>
      </w:r>
      <w:proofErr w:type="spellStart"/>
      <w:r w:rsidR="00216AED">
        <w:rPr>
          <w:rFonts w:ascii="Trebuchet MS" w:hAnsi="Trebuchet MS" w:cstheme="minorHAnsi"/>
        </w:rPr>
        <w:t>Prijsaanbieding</w:t>
      </w:r>
      <w:proofErr w:type="spellEnd"/>
      <w:r w:rsidR="00216AED">
        <w:rPr>
          <w:rFonts w:ascii="Trebuchet MS" w:hAnsi="Trebuchet MS" w:cstheme="minorHAnsi"/>
        </w:rPr>
        <w:t xml:space="preserve"> </w:t>
      </w:r>
      <w:proofErr w:type="spellStart"/>
      <w:r w:rsidR="00216AED">
        <w:rPr>
          <w:rFonts w:ascii="Trebuchet MS" w:hAnsi="Trebuchet MS" w:cstheme="minorHAnsi"/>
        </w:rPr>
        <w:t>voor</w:t>
      </w:r>
      <w:proofErr w:type="spellEnd"/>
      <w:r w:rsidR="00216AED">
        <w:rPr>
          <w:rFonts w:ascii="Trebuchet MS" w:hAnsi="Trebuchet MS" w:cstheme="minorHAnsi"/>
        </w:rPr>
        <w:t xml:space="preserve"> </w:t>
      </w:r>
      <w:proofErr w:type="spellStart"/>
      <w:r w:rsidR="00216AED">
        <w:rPr>
          <w:rFonts w:ascii="Trebuchet MS" w:hAnsi="Trebuchet MS" w:cstheme="minorHAnsi"/>
        </w:rPr>
        <w:t>uitvoering</w:t>
      </w:r>
      <w:proofErr w:type="spellEnd"/>
      <w:r w:rsidR="00216AED">
        <w:rPr>
          <w:rFonts w:ascii="Trebuchet MS" w:hAnsi="Trebuchet MS" w:cstheme="minorHAnsi"/>
        </w:rPr>
        <w:t xml:space="preserve"> van het Project, </w:t>
      </w:r>
      <w:r w:rsidR="00216AED" w:rsidRPr="00DD0D8E">
        <w:rPr>
          <w:rFonts w:ascii="Trebuchet MS" w:hAnsi="Trebuchet MS" w:cstheme="minorHAnsi"/>
        </w:rPr>
        <w:t xml:space="preserve">met de </w:t>
      </w:r>
      <w:proofErr w:type="spellStart"/>
      <w:r w:rsidR="00216AED" w:rsidRPr="00DD0D8E">
        <w:rPr>
          <w:rFonts w:ascii="Trebuchet MS" w:hAnsi="Trebuchet MS" w:cstheme="minorHAnsi"/>
        </w:rPr>
        <w:t>indieners</w:t>
      </w:r>
      <w:proofErr w:type="spellEnd"/>
      <w:r w:rsidR="00216AED" w:rsidRPr="00DD0D8E">
        <w:rPr>
          <w:rFonts w:ascii="Trebuchet MS" w:hAnsi="Trebuchet MS" w:cstheme="minorHAnsi"/>
        </w:rPr>
        <w:t xml:space="preserve"> van </w:t>
      </w:r>
      <w:proofErr w:type="spellStart"/>
      <w:r w:rsidR="00216AED" w:rsidRPr="00DD0D8E">
        <w:rPr>
          <w:rFonts w:ascii="Trebuchet MS" w:hAnsi="Trebuchet MS" w:cstheme="minorHAnsi"/>
        </w:rPr>
        <w:t>deze</w:t>
      </w:r>
      <w:proofErr w:type="spellEnd"/>
      <w:r w:rsidR="00216AED" w:rsidRPr="00DD0D8E">
        <w:rPr>
          <w:rFonts w:ascii="Trebuchet MS" w:hAnsi="Trebuchet MS" w:cstheme="minorHAnsi"/>
        </w:rPr>
        <w:t xml:space="preserve"> </w:t>
      </w:r>
      <w:proofErr w:type="spellStart"/>
      <w:r w:rsidR="00216AED" w:rsidRPr="00DD0D8E">
        <w:rPr>
          <w:rFonts w:ascii="Trebuchet MS" w:hAnsi="Trebuchet MS" w:cstheme="minorHAnsi"/>
        </w:rPr>
        <w:t>prijsaanbiedingen</w:t>
      </w:r>
      <w:proofErr w:type="spellEnd"/>
      <w:r w:rsidR="00216AED" w:rsidRPr="00DD0D8E">
        <w:rPr>
          <w:rFonts w:ascii="Trebuchet MS" w:hAnsi="Trebuchet MS" w:cstheme="minorHAnsi"/>
        </w:rPr>
        <w:t xml:space="preserve"> in </w:t>
      </w:r>
      <w:proofErr w:type="spellStart"/>
      <w:r w:rsidR="00216AED" w:rsidRPr="00DD0D8E">
        <w:rPr>
          <w:rFonts w:ascii="Trebuchet MS" w:hAnsi="Trebuchet MS" w:cstheme="minorHAnsi"/>
        </w:rPr>
        <w:t>onderhandeling</w:t>
      </w:r>
      <w:proofErr w:type="spellEnd"/>
      <w:r w:rsidR="00216AED" w:rsidRPr="00DD0D8E">
        <w:rPr>
          <w:rFonts w:ascii="Trebuchet MS" w:hAnsi="Trebuchet MS" w:cstheme="minorHAnsi"/>
        </w:rPr>
        <w:t xml:space="preserve"> </w:t>
      </w:r>
      <w:proofErr w:type="spellStart"/>
      <w:r w:rsidR="00216AED" w:rsidRPr="00DD0D8E">
        <w:rPr>
          <w:rFonts w:ascii="Trebuchet MS" w:hAnsi="Trebuchet MS" w:cstheme="minorHAnsi"/>
        </w:rPr>
        <w:t>te</w:t>
      </w:r>
      <w:proofErr w:type="spellEnd"/>
      <w:r w:rsidR="00216AED" w:rsidRPr="00DD0D8E">
        <w:rPr>
          <w:rFonts w:ascii="Trebuchet MS" w:hAnsi="Trebuchet MS" w:cstheme="minorHAnsi"/>
        </w:rPr>
        <w:t xml:space="preserve"> </w:t>
      </w:r>
      <w:proofErr w:type="spellStart"/>
      <w:r w:rsidR="00216AED" w:rsidRPr="00DD0D8E">
        <w:rPr>
          <w:rFonts w:ascii="Trebuchet MS" w:hAnsi="Trebuchet MS" w:cstheme="minorHAnsi"/>
        </w:rPr>
        <w:t>treden</w:t>
      </w:r>
      <w:proofErr w:type="spellEnd"/>
      <w:r w:rsidR="00216AED" w:rsidRPr="00DD0D8E">
        <w:rPr>
          <w:rFonts w:ascii="Trebuchet MS" w:hAnsi="Trebuchet MS" w:cstheme="minorHAnsi"/>
        </w:rPr>
        <w:t xml:space="preserve"> </w:t>
      </w:r>
      <w:proofErr w:type="spellStart"/>
      <w:r w:rsidR="00216AED" w:rsidRPr="00DD0D8E">
        <w:rPr>
          <w:rFonts w:ascii="Trebuchet MS" w:hAnsi="Trebuchet MS" w:cstheme="minorHAnsi"/>
        </w:rPr>
        <w:t>en</w:t>
      </w:r>
      <w:proofErr w:type="spellEnd"/>
      <w:r w:rsidR="00216AED" w:rsidRPr="00DD0D8E">
        <w:rPr>
          <w:rFonts w:ascii="Trebuchet MS" w:hAnsi="Trebuchet MS" w:cstheme="minorHAnsi"/>
        </w:rPr>
        <w:t xml:space="preserve"> de </w:t>
      </w:r>
      <w:proofErr w:type="spellStart"/>
      <w:r w:rsidR="00216AED" w:rsidRPr="00DD0D8E">
        <w:rPr>
          <w:rFonts w:ascii="Trebuchet MS" w:hAnsi="Trebuchet MS" w:cstheme="minorHAnsi"/>
        </w:rPr>
        <w:t>opdracht</w:t>
      </w:r>
      <w:proofErr w:type="spellEnd"/>
      <w:r w:rsidR="00216AED" w:rsidRPr="00DD0D8E">
        <w:rPr>
          <w:rFonts w:ascii="Trebuchet MS" w:hAnsi="Trebuchet MS" w:cstheme="minorHAnsi"/>
        </w:rPr>
        <w:t xml:space="preserve"> </w:t>
      </w:r>
      <w:proofErr w:type="spellStart"/>
      <w:r w:rsidR="00216AED" w:rsidRPr="00DD0D8E">
        <w:rPr>
          <w:rFonts w:ascii="Trebuchet MS" w:hAnsi="Trebuchet MS" w:cstheme="minorHAnsi"/>
        </w:rPr>
        <w:t>ter</w:t>
      </w:r>
      <w:proofErr w:type="spellEnd"/>
      <w:r w:rsidR="00216AED" w:rsidRPr="00DD0D8E">
        <w:rPr>
          <w:rFonts w:ascii="Trebuchet MS" w:hAnsi="Trebuchet MS" w:cstheme="minorHAnsi"/>
        </w:rPr>
        <w:t xml:space="preserve"> </w:t>
      </w:r>
      <w:proofErr w:type="spellStart"/>
      <w:r w:rsidR="00216AED" w:rsidRPr="00DD0D8E">
        <w:rPr>
          <w:rFonts w:ascii="Trebuchet MS" w:hAnsi="Trebuchet MS" w:cstheme="minorHAnsi"/>
        </w:rPr>
        <w:t>uitvoering</w:t>
      </w:r>
      <w:proofErr w:type="spellEnd"/>
      <w:r w:rsidR="00216AED" w:rsidRPr="00DD0D8E">
        <w:rPr>
          <w:rFonts w:ascii="Trebuchet MS" w:hAnsi="Trebuchet MS" w:cstheme="minorHAnsi"/>
        </w:rPr>
        <w:t xml:space="preserve"> van het </w:t>
      </w:r>
      <w:r w:rsidR="00216AED">
        <w:rPr>
          <w:rFonts w:ascii="Trebuchet MS" w:hAnsi="Trebuchet MS" w:cstheme="minorHAnsi"/>
        </w:rPr>
        <w:t>Project</w:t>
      </w:r>
      <w:r w:rsidR="00216AED" w:rsidRPr="00DD0D8E">
        <w:rPr>
          <w:rFonts w:ascii="Trebuchet MS" w:hAnsi="Trebuchet MS" w:cstheme="minorHAnsi"/>
        </w:rPr>
        <w:t xml:space="preserve"> </w:t>
      </w:r>
      <w:proofErr w:type="spellStart"/>
      <w:r w:rsidR="00216AED" w:rsidRPr="00DD0D8E">
        <w:rPr>
          <w:rFonts w:ascii="Trebuchet MS" w:hAnsi="Trebuchet MS" w:cstheme="minorHAnsi"/>
        </w:rPr>
        <w:t>aan</w:t>
      </w:r>
      <w:proofErr w:type="spellEnd"/>
      <w:r w:rsidR="00216AED" w:rsidRPr="00DD0D8E">
        <w:rPr>
          <w:rFonts w:ascii="Trebuchet MS" w:hAnsi="Trebuchet MS" w:cstheme="minorHAnsi"/>
        </w:rPr>
        <w:t xml:space="preserve"> </w:t>
      </w:r>
      <w:proofErr w:type="spellStart"/>
      <w:r w:rsidR="00216AED" w:rsidRPr="00DD0D8E">
        <w:rPr>
          <w:rFonts w:ascii="Trebuchet MS" w:hAnsi="Trebuchet MS" w:cstheme="minorHAnsi"/>
        </w:rPr>
        <w:t>een</w:t>
      </w:r>
      <w:proofErr w:type="spellEnd"/>
      <w:r w:rsidR="00216AED" w:rsidRPr="00DD0D8E">
        <w:rPr>
          <w:rFonts w:ascii="Trebuchet MS" w:hAnsi="Trebuchet MS" w:cstheme="minorHAnsi"/>
        </w:rPr>
        <w:t xml:space="preserve"> of </w:t>
      </w:r>
      <w:proofErr w:type="spellStart"/>
      <w:r w:rsidR="00216AED" w:rsidRPr="00DD0D8E">
        <w:rPr>
          <w:rFonts w:ascii="Trebuchet MS" w:hAnsi="Trebuchet MS" w:cstheme="minorHAnsi"/>
        </w:rPr>
        <w:t>meer</w:t>
      </w:r>
      <w:proofErr w:type="spellEnd"/>
      <w:r w:rsidR="00216AED" w:rsidRPr="00DD0D8E">
        <w:rPr>
          <w:rFonts w:ascii="Trebuchet MS" w:hAnsi="Trebuchet MS" w:cstheme="minorHAnsi"/>
        </w:rPr>
        <w:t xml:space="preserve"> van </w:t>
      </w:r>
      <w:proofErr w:type="spellStart"/>
      <w:r w:rsidR="00216AED" w:rsidRPr="00DD0D8E">
        <w:rPr>
          <w:rFonts w:ascii="Trebuchet MS" w:hAnsi="Trebuchet MS" w:cstheme="minorHAnsi"/>
        </w:rPr>
        <w:t>deze</w:t>
      </w:r>
      <w:proofErr w:type="spellEnd"/>
      <w:r w:rsidR="00216AED" w:rsidRPr="00DD0D8E">
        <w:rPr>
          <w:rFonts w:ascii="Trebuchet MS" w:hAnsi="Trebuchet MS" w:cstheme="minorHAnsi"/>
        </w:rPr>
        <w:t xml:space="preserve"> </w:t>
      </w:r>
      <w:proofErr w:type="spellStart"/>
      <w:r w:rsidR="00216AED" w:rsidRPr="00DD0D8E">
        <w:rPr>
          <w:rFonts w:ascii="Trebuchet MS" w:hAnsi="Trebuchet MS" w:cstheme="minorHAnsi"/>
        </w:rPr>
        <w:t>derden</w:t>
      </w:r>
      <w:proofErr w:type="spellEnd"/>
      <w:r w:rsidR="00216AED" w:rsidRPr="00DD0D8E">
        <w:rPr>
          <w:rFonts w:ascii="Trebuchet MS" w:hAnsi="Trebuchet MS" w:cstheme="minorHAnsi"/>
        </w:rPr>
        <w:t xml:space="preserve"> </w:t>
      </w:r>
      <w:proofErr w:type="spellStart"/>
      <w:r w:rsidR="00216AED" w:rsidRPr="00DD0D8E">
        <w:rPr>
          <w:rFonts w:ascii="Trebuchet MS" w:hAnsi="Trebuchet MS" w:cstheme="minorHAnsi"/>
        </w:rPr>
        <w:t>te</w:t>
      </w:r>
      <w:proofErr w:type="spellEnd"/>
      <w:r w:rsidR="00216AED" w:rsidRPr="00DD0D8E">
        <w:rPr>
          <w:rFonts w:ascii="Trebuchet MS" w:hAnsi="Trebuchet MS" w:cstheme="minorHAnsi"/>
        </w:rPr>
        <w:t xml:space="preserve"> </w:t>
      </w:r>
      <w:proofErr w:type="spellStart"/>
      <w:r w:rsidR="00216AED" w:rsidRPr="00DD0D8E">
        <w:rPr>
          <w:rFonts w:ascii="Trebuchet MS" w:hAnsi="Trebuchet MS" w:cstheme="minorHAnsi"/>
        </w:rPr>
        <w:t>gunnen</w:t>
      </w:r>
      <w:proofErr w:type="spellEnd"/>
      <w:r w:rsidR="00216AED" w:rsidRPr="00DD0D8E">
        <w:rPr>
          <w:rFonts w:ascii="Trebuchet MS" w:hAnsi="Trebuchet MS" w:cstheme="minorHAnsi"/>
        </w:rPr>
        <w:t>.</w:t>
      </w:r>
      <w:r w:rsidR="00216AED" w:rsidRPr="00216AED">
        <w:rPr>
          <w:rFonts w:ascii="Trebuchet MS" w:hAnsi="Trebuchet MS" w:cstheme="minorHAnsi"/>
        </w:rPr>
        <w:t xml:space="preserve"> </w:t>
      </w:r>
      <w:r w:rsidR="00216AED" w:rsidRPr="00DD0D8E">
        <w:rPr>
          <w:rFonts w:ascii="Trebuchet MS" w:hAnsi="Trebuchet MS" w:cstheme="minorHAnsi"/>
        </w:rPr>
        <w:t xml:space="preserve">In </w:t>
      </w:r>
      <w:proofErr w:type="spellStart"/>
      <w:r w:rsidR="00216AED" w:rsidRPr="00DD0D8E">
        <w:rPr>
          <w:rFonts w:ascii="Trebuchet MS" w:hAnsi="Trebuchet MS" w:cstheme="minorHAnsi"/>
        </w:rPr>
        <w:t>dat</w:t>
      </w:r>
      <w:proofErr w:type="spellEnd"/>
      <w:r w:rsidR="00216AED" w:rsidRPr="00DD0D8E">
        <w:rPr>
          <w:rFonts w:ascii="Trebuchet MS" w:hAnsi="Trebuchet MS" w:cstheme="minorHAnsi"/>
        </w:rPr>
        <w:t xml:space="preserve"> </w:t>
      </w:r>
      <w:proofErr w:type="spellStart"/>
      <w:r w:rsidR="00216AED" w:rsidRPr="00DD0D8E">
        <w:rPr>
          <w:rFonts w:ascii="Trebuchet MS" w:hAnsi="Trebuchet MS" w:cstheme="minorHAnsi"/>
        </w:rPr>
        <w:t>geval</w:t>
      </w:r>
      <w:proofErr w:type="spellEnd"/>
      <w:r w:rsidR="00216AED" w:rsidRPr="00DD0D8E">
        <w:rPr>
          <w:rFonts w:ascii="Trebuchet MS" w:hAnsi="Trebuchet MS" w:cstheme="minorHAnsi"/>
        </w:rPr>
        <w:t xml:space="preserve"> </w:t>
      </w:r>
      <w:proofErr w:type="spellStart"/>
      <w:r w:rsidR="00216AED" w:rsidRPr="00DD0D8E">
        <w:rPr>
          <w:rFonts w:ascii="Trebuchet MS" w:hAnsi="Trebuchet MS" w:cstheme="minorHAnsi"/>
        </w:rPr>
        <w:t>zal</w:t>
      </w:r>
      <w:proofErr w:type="spellEnd"/>
      <w:r w:rsidR="00216AED" w:rsidRPr="00DD0D8E">
        <w:rPr>
          <w:rFonts w:ascii="Trebuchet MS" w:hAnsi="Trebuchet MS" w:cstheme="minorHAnsi"/>
        </w:rPr>
        <w:t xml:space="preserve"> </w:t>
      </w:r>
      <w:proofErr w:type="spellStart"/>
      <w:r w:rsidR="00216AED">
        <w:rPr>
          <w:rFonts w:ascii="Trebuchet MS" w:hAnsi="Trebuchet MS" w:cstheme="minorHAnsi"/>
        </w:rPr>
        <w:t>Opdrachtnemer</w:t>
      </w:r>
      <w:proofErr w:type="spellEnd"/>
      <w:r w:rsidR="00216AED" w:rsidRPr="00DD0D8E">
        <w:rPr>
          <w:rFonts w:ascii="Trebuchet MS" w:hAnsi="Trebuchet MS" w:cstheme="minorHAnsi"/>
        </w:rPr>
        <w:t xml:space="preserve"> de </w:t>
      </w:r>
      <w:proofErr w:type="spellStart"/>
      <w:r w:rsidR="00216AED">
        <w:rPr>
          <w:rFonts w:ascii="Trebuchet MS" w:hAnsi="Trebuchet MS" w:cstheme="minorHAnsi"/>
        </w:rPr>
        <w:t>O</w:t>
      </w:r>
      <w:r w:rsidR="00216AED" w:rsidRPr="00DD0D8E">
        <w:rPr>
          <w:rFonts w:ascii="Trebuchet MS" w:hAnsi="Trebuchet MS" w:cstheme="minorHAnsi"/>
        </w:rPr>
        <w:t>pdrachtgever</w:t>
      </w:r>
      <w:proofErr w:type="spellEnd"/>
      <w:r w:rsidR="00216AED" w:rsidRPr="00DD0D8E">
        <w:rPr>
          <w:rFonts w:ascii="Trebuchet MS" w:hAnsi="Trebuchet MS" w:cstheme="minorHAnsi"/>
        </w:rPr>
        <w:t xml:space="preserve"> op </w:t>
      </w:r>
      <w:proofErr w:type="spellStart"/>
      <w:r w:rsidR="00216AED" w:rsidRPr="00DD0D8E">
        <w:rPr>
          <w:rFonts w:ascii="Trebuchet MS" w:hAnsi="Trebuchet MS" w:cstheme="minorHAnsi"/>
        </w:rPr>
        <w:t>geen</w:t>
      </w:r>
      <w:proofErr w:type="spellEnd"/>
      <w:r w:rsidR="00216AED" w:rsidRPr="00DD0D8E">
        <w:rPr>
          <w:rFonts w:ascii="Trebuchet MS" w:hAnsi="Trebuchet MS" w:cstheme="minorHAnsi"/>
        </w:rPr>
        <w:t xml:space="preserve"> </w:t>
      </w:r>
      <w:proofErr w:type="spellStart"/>
      <w:r w:rsidR="00216AED" w:rsidRPr="00DD0D8E">
        <w:rPr>
          <w:rFonts w:ascii="Trebuchet MS" w:hAnsi="Trebuchet MS" w:cstheme="minorHAnsi"/>
        </w:rPr>
        <w:t>enkele</w:t>
      </w:r>
      <w:proofErr w:type="spellEnd"/>
      <w:r w:rsidR="00216AED" w:rsidRPr="00DD0D8E">
        <w:rPr>
          <w:rFonts w:ascii="Trebuchet MS" w:hAnsi="Trebuchet MS" w:cstheme="minorHAnsi"/>
        </w:rPr>
        <w:t xml:space="preserve"> </w:t>
      </w:r>
      <w:proofErr w:type="spellStart"/>
      <w:r w:rsidR="00216AED" w:rsidRPr="00DD0D8E">
        <w:rPr>
          <w:rFonts w:ascii="Trebuchet MS" w:hAnsi="Trebuchet MS" w:cstheme="minorHAnsi"/>
        </w:rPr>
        <w:t>wijze</w:t>
      </w:r>
      <w:proofErr w:type="spellEnd"/>
      <w:r w:rsidR="00216AED" w:rsidRPr="00DD0D8E">
        <w:rPr>
          <w:rFonts w:ascii="Trebuchet MS" w:hAnsi="Trebuchet MS" w:cstheme="minorHAnsi"/>
        </w:rPr>
        <w:t xml:space="preserve"> </w:t>
      </w:r>
      <w:proofErr w:type="spellStart"/>
      <w:r w:rsidR="00216AED" w:rsidRPr="00DD0D8E">
        <w:rPr>
          <w:rFonts w:ascii="Trebuchet MS" w:hAnsi="Trebuchet MS" w:cstheme="minorHAnsi"/>
        </w:rPr>
        <w:t>belemmeren</w:t>
      </w:r>
      <w:proofErr w:type="spellEnd"/>
      <w:r w:rsidR="00216AED" w:rsidRPr="00DD0D8E">
        <w:rPr>
          <w:rFonts w:ascii="Trebuchet MS" w:hAnsi="Trebuchet MS" w:cstheme="minorHAnsi"/>
        </w:rPr>
        <w:t xml:space="preserve"> in </w:t>
      </w:r>
      <w:proofErr w:type="spellStart"/>
      <w:r w:rsidR="00216AED" w:rsidRPr="00DD0D8E">
        <w:rPr>
          <w:rFonts w:ascii="Trebuchet MS" w:hAnsi="Trebuchet MS" w:cstheme="minorHAnsi"/>
        </w:rPr>
        <w:t>zijn</w:t>
      </w:r>
      <w:proofErr w:type="spellEnd"/>
      <w:r w:rsidR="00216AED" w:rsidRPr="00DD0D8E">
        <w:rPr>
          <w:rFonts w:ascii="Trebuchet MS" w:hAnsi="Trebuchet MS" w:cstheme="minorHAnsi"/>
        </w:rPr>
        <w:t xml:space="preserve"> </w:t>
      </w:r>
      <w:proofErr w:type="spellStart"/>
      <w:r w:rsidR="00216AED" w:rsidRPr="00DD0D8E">
        <w:rPr>
          <w:rFonts w:ascii="Trebuchet MS" w:hAnsi="Trebuchet MS" w:cstheme="minorHAnsi"/>
        </w:rPr>
        <w:t>streven</w:t>
      </w:r>
      <w:proofErr w:type="spellEnd"/>
      <w:r w:rsidR="00216AED" w:rsidRPr="00DD0D8E">
        <w:rPr>
          <w:rFonts w:ascii="Trebuchet MS" w:hAnsi="Trebuchet MS" w:cstheme="minorHAnsi"/>
        </w:rPr>
        <w:t xml:space="preserve"> om met </w:t>
      </w:r>
      <w:proofErr w:type="spellStart"/>
      <w:r w:rsidR="00216AED" w:rsidRPr="00DD0D8E">
        <w:rPr>
          <w:rFonts w:ascii="Trebuchet MS" w:hAnsi="Trebuchet MS" w:cstheme="minorHAnsi"/>
        </w:rPr>
        <w:t>een</w:t>
      </w:r>
      <w:proofErr w:type="spellEnd"/>
      <w:r w:rsidR="00216AED" w:rsidRPr="00DD0D8E">
        <w:rPr>
          <w:rFonts w:ascii="Trebuchet MS" w:hAnsi="Trebuchet MS" w:cstheme="minorHAnsi"/>
        </w:rPr>
        <w:t xml:space="preserve"> </w:t>
      </w:r>
      <w:proofErr w:type="spellStart"/>
      <w:r w:rsidR="00216AED" w:rsidRPr="00DD0D8E">
        <w:rPr>
          <w:rFonts w:ascii="Trebuchet MS" w:hAnsi="Trebuchet MS" w:cstheme="minorHAnsi"/>
        </w:rPr>
        <w:t>derde</w:t>
      </w:r>
      <w:proofErr w:type="spellEnd"/>
      <w:r w:rsidR="00216AED" w:rsidRPr="00DD0D8E">
        <w:rPr>
          <w:rFonts w:ascii="Trebuchet MS" w:hAnsi="Trebuchet MS" w:cstheme="minorHAnsi"/>
        </w:rPr>
        <w:t xml:space="preserve"> tot </w:t>
      </w:r>
      <w:proofErr w:type="spellStart"/>
      <w:r w:rsidR="00216AED" w:rsidRPr="00DD0D8E">
        <w:rPr>
          <w:rFonts w:ascii="Trebuchet MS" w:hAnsi="Trebuchet MS" w:cstheme="minorHAnsi"/>
        </w:rPr>
        <w:t>overeenstemming</w:t>
      </w:r>
      <w:proofErr w:type="spellEnd"/>
      <w:r w:rsidR="00216AED" w:rsidRPr="00DD0D8E">
        <w:rPr>
          <w:rFonts w:ascii="Trebuchet MS" w:hAnsi="Trebuchet MS" w:cstheme="minorHAnsi"/>
        </w:rPr>
        <w:t xml:space="preserve"> </w:t>
      </w:r>
      <w:proofErr w:type="spellStart"/>
      <w:r w:rsidR="00216AED" w:rsidRPr="00DD0D8E">
        <w:rPr>
          <w:rFonts w:ascii="Trebuchet MS" w:hAnsi="Trebuchet MS" w:cstheme="minorHAnsi"/>
        </w:rPr>
        <w:t>te</w:t>
      </w:r>
      <w:proofErr w:type="spellEnd"/>
      <w:r w:rsidR="00216AED" w:rsidRPr="00DD0D8E">
        <w:rPr>
          <w:rFonts w:ascii="Trebuchet MS" w:hAnsi="Trebuchet MS" w:cstheme="minorHAnsi"/>
        </w:rPr>
        <w:t xml:space="preserve"> </w:t>
      </w:r>
      <w:proofErr w:type="spellStart"/>
      <w:r w:rsidR="00216AED" w:rsidRPr="00DD0D8E">
        <w:rPr>
          <w:rFonts w:ascii="Trebuchet MS" w:hAnsi="Trebuchet MS" w:cstheme="minorHAnsi"/>
        </w:rPr>
        <w:t>komen</w:t>
      </w:r>
      <w:proofErr w:type="spellEnd"/>
      <w:r w:rsidR="00216AED">
        <w:rPr>
          <w:rFonts w:ascii="Trebuchet MS" w:hAnsi="Trebuchet MS" w:cstheme="minorHAnsi"/>
        </w:rPr>
        <w:t>.</w:t>
      </w:r>
      <w:r w:rsidR="00216AED">
        <w:rPr>
          <w:rFonts w:ascii="Trebuchet MS" w:hAnsi="Trebuchet MS" w:cstheme="minorHAnsi"/>
        </w:rPr>
        <w:br/>
      </w:r>
    </w:p>
    <w:p w14:paraId="04821311" w14:textId="6C793677" w:rsidR="00A129CF" w:rsidRPr="00A129CF" w:rsidRDefault="00021DBE" w:rsidP="00A129CF">
      <w:pPr>
        <w:pStyle w:val="Lijstalinea"/>
        <w:numPr>
          <w:ilvl w:val="1"/>
          <w:numId w:val="3"/>
        </w:numPr>
        <w:rPr>
          <w:rFonts w:ascii="Trebuchet MS" w:hAnsi="Trebuchet MS" w:cstheme="minorHAnsi"/>
        </w:rPr>
      </w:pPr>
      <w:bookmarkStart w:id="39" w:name="_bookmark27"/>
      <w:bookmarkEnd w:id="39"/>
      <w:r>
        <w:rPr>
          <w:rFonts w:ascii="Trebuchet MS" w:hAnsi="Trebuchet MS" w:cstheme="minorHAnsi"/>
        </w:rPr>
        <w:t xml:space="preserve">In het </w:t>
      </w:r>
      <w:proofErr w:type="spellStart"/>
      <w:r>
        <w:rPr>
          <w:rFonts w:ascii="Trebuchet MS" w:hAnsi="Trebuchet MS" w:cstheme="minorHAnsi"/>
        </w:rPr>
        <w:t>geval</w:t>
      </w:r>
      <w:proofErr w:type="spellEnd"/>
      <w:r w:rsidR="00A129CF" w:rsidRPr="00A129CF">
        <w:rPr>
          <w:rFonts w:ascii="Trebuchet MS" w:hAnsi="Trebuchet MS" w:cstheme="minorHAnsi"/>
        </w:rPr>
        <w:t xml:space="preserve"> </w:t>
      </w:r>
      <w:proofErr w:type="spellStart"/>
      <w:r>
        <w:rPr>
          <w:rFonts w:ascii="Trebuchet MS" w:hAnsi="Trebuchet MS" w:cstheme="minorHAnsi"/>
        </w:rPr>
        <w:t>P</w:t>
      </w:r>
      <w:r w:rsidR="00A129CF" w:rsidRPr="00A129CF">
        <w:rPr>
          <w:rFonts w:ascii="Trebuchet MS" w:hAnsi="Trebuchet MS" w:cstheme="minorHAnsi"/>
        </w:rPr>
        <w:t>artijen</w:t>
      </w:r>
      <w:proofErr w:type="spellEnd"/>
      <w:r w:rsidR="00A129CF" w:rsidRPr="00A129CF">
        <w:rPr>
          <w:rFonts w:ascii="Trebuchet MS" w:hAnsi="Trebuchet MS" w:cstheme="minorHAnsi"/>
        </w:rPr>
        <w:t xml:space="preserve"> </w:t>
      </w:r>
      <w:proofErr w:type="spellStart"/>
      <w:r w:rsidR="00216AED">
        <w:rPr>
          <w:rFonts w:ascii="Trebuchet MS" w:hAnsi="Trebuchet MS" w:cstheme="minorHAnsi"/>
        </w:rPr>
        <w:t>wel</w:t>
      </w:r>
      <w:proofErr w:type="spellEnd"/>
      <w:r w:rsidR="00216AED">
        <w:rPr>
          <w:rFonts w:ascii="Trebuchet MS" w:hAnsi="Trebuchet MS" w:cstheme="minorHAnsi"/>
        </w:rPr>
        <w:t xml:space="preserve"> </w:t>
      </w:r>
      <w:proofErr w:type="spellStart"/>
      <w:r w:rsidR="00A129CF" w:rsidRPr="00A129CF">
        <w:rPr>
          <w:rFonts w:ascii="Trebuchet MS" w:hAnsi="Trebuchet MS" w:cstheme="minorHAnsi"/>
        </w:rPr>
        <w:t>overeenstemming</w:t>
      </w:r>
      <w:proofErr w:type="spellEnd"/>
      <w:r w:rsidR="00A129CF" w:rsidRPr="00A129CF">
        <w:rPr>
          <w:rFonts w:ascii="Trebuchet MS" w:hAnsi="Trebuchet MS" w:cstheme="minorHAnsi"/>
        </w:rPr>
        <w:t xml:space="preserve"> </w:t>
      </w:r>
      <w:proofErr w:type="spellStart"/>
      <w:r w:rsidR="00A129CF" w:rsidRPr="00A129CF">
        <w:rPr>
          <w:rFonts w:ascii="Trebuchet MS" w:hAnsi="Trebuchet MS" w:cstheme="minorHAnsi"/>
        </w:rPr>
        <w:t>bereiken</w:t>
      </w:r>
      <w:proofErr w:type="spellEnd"/>
      <w:r w:rsidR="00A129CF" w:rsidRPr="00A129CF">
        <w:rPr>
          <w:rFonts w:ascii="Trebuchet MS" w:hAnsi="Trebuchet MS" w:cstheme="minorHAnsi"/>
        </w:rPr>
        <w:t xml:space="preserve"> over de </w:t>
      </w:r>
      <w:proofErr w:type="spellStart"/>
      <w:r>
        <w:rPr>
          <w:rFonts w:ascii="Trebuchet MS" w:hAnsi="Trebuchet MS" w:cstheme="minorHAnsi"/>
        </w:rPr>
        <w:t>Prijsaanbieding</w:t>
      </w:r>
      <w:proofErr w:type="spellEnd"/>
      <w:r>
        <w:rPr>
          <w:rFonts w:ascii="Trebuchet MS" w:hAnsi="Trebuchet MS" w:cstheme="minorHAnsi"/>
        </w:rPr>
        <w:t xml:space="preserve">, dan </w:t>
      </w:r>
      <w:proofErr w:type="spellStart"/>
      <w:r>
        <w:rPr>
          <w:rFonts w:ascii="Trebuchet MS" w:hAnsi="Trebuchet MS" w:cstheme="minorHAnsi"/>
        </w:rPr>
        <w:t>wel</w:t>
      </w:r>
      <w:proofErr w:type="spellEnd"/>
      <w:r>
        <w:rPr>
          <w:rFonts w:ascii="Trebuchet MS" w:hAnsi="Trebuchet MS" w:cstheme="minorHAnsi"/>
        </w:rPr>
        <w:t xml:space="preserve"> </w:t>
      </w:r>
      <w:proofErr w:type="spellStart"/>
      <w:r>
        <w:rPr>
          <w:rFonts w:ascii="Trebuchet MS" w:hAnsi="Trebuchet MS" w:cstheme="minorHAnsi"/>
        </w:rPr>
        <w:t>gewijzigde</w:t>
      </w:r>
      <w:proofErr w:type="spellEnd"/>
      <w:r>
        <w:rPr>
          <w:rFonts w:ascii="Trebuchet MS" w:hAnsi="Trebuchet MS" w:cstheme="minorHAnsi"/>
        </w:rPr>
        <w:t xml:space="preserve"> </w:t>
      </w:r>
      <w:proofErr w:type="spellStart"/>
      <w:r>
        <w:rPr>
          <w:rFonts w:ascii="Trebuchet MS" w:hAnsi="Trebuchet MS" w:cstheme="minorHAnsi"/>
        </w:rPr>
        <w:t>Prijsaanbieding</w:t>
      </w:r>
      <w:proofErr w:type="spellEnd"/>
      <w:r>
        <w:rPr>
          <w:rFonts w:ascii="Trebuchet MS" w:hAnsi="Trebuchet MS" w:cstheme="minorHAnsi"/>
        </w:rPr>
        <w:t xml:space="preserve"> </w:t>
      </w:r>
      <w:proofErr w:type="spellStart"/>
      <w:r w:rsidR="00A129CF" w:rsidRPr="00A129CF">
        <w:rPr>
          <w:rFonts w:ascii="Trebuchet MS" w:hAnsi="Trebuchet MS" w:cstheme="minorHAnsi"/>
        </w:rPr>
        <w:t>naar</w:t>
      </w:r>
      <w:proofErr w:type="spellEnd"/>
      <w:r w:rsidR="00A129CF" w:rsidRPr="00A129CF">
        <w:rPr>
          <w:rFonts w:ascii="Trebuchet MS" w:hAnsi="Trebuchet MS" w:cstheme="minorHAnsi"/>
        </w:rPr>
        <w:t xml:space="preserve"> </w:t>
      </w:r>
      <w:proofErr w:type="spellStart"/>
      <w:r w:rsidR="00A129CF" w:rsidRPr="00A129CF">
        <w:rPr>
          <w:rFonts w:ascii="Trebuchet MS" w:hAnsi="Trebuchet MS" w:cstheme="minorHAnsi"/>
        </w:rPr>
        <w:t>aanleiding</w:t>
      </w:r>
      <w:proofErr w:type="spellEnd"/>
      <w:r w:rsidR="00A129CF" w:rsidRPr="00A129CF">
        <w:rPr>
          <w:rFonts w:ascii="Trebuchet MS" w:hAnsi="Trebuchet MS" w:cstheme="minorHAnsi"/>
        </w:rPr>
        <w:t xml:space="preserve"> van </w:t>
      </w:r>
      <w:proofErr w:type="spellStart"/>
      <w:r>
        <w:rPr>
          <w:rFonts w:ascii="Trebuchet MS" w:hAnsi="Trebuchet MS" w:cstheme="minorHAnsi"/>
        </w:rPr>
        <w:t>hetgeen</w:t>
      </w:r>
      <w:proofErr w:type="spellEnd"/>
      <w:r w:rsidR="00A129CF" w:rsidRPr="00A129CF">
        <w:rPr>
          <w:rFonts w:ascii="Trebuchet MS" w:hAnsi="Trebuchet MS" w:cstheme="minorHAnsi"/>
        </w:rPr>
        <w:t xml:space="preserve"> in </w:t>
      </w:r>
      <w:proofErr w:type="spellStart"/>
      <w:r w:rsidR="00A129CF" w:rsidRPr="00A129CF">
        <w:rPr>
          <w:rFonts w:ascii="Trebuchet MS" w:hAnsi="Trebuchet MS" w:cstheme="minorHAnsi"/>
        </w:rPr>
        <w:t>artikel</w:t>
      </w:r>
      <w:proofErr w:type="spellEnd"/>
      <w:r w:rsidR="00A129CF" w:rsidRPr="00A129CF">
        <w:rPr>
          <w:rFonts w:ascii="Trebuchet MS" w:hAnsi="Trebuchet MS" w:cstheme="minorHAnsi"/>
        </w:rPr>
        <w:t xml:space="preserve"> </w:t>
      </w:r>
      <w:r>
        <w:rPr>
          <w:rFonts w:ascii="Trebuchet MS" w:hAnsi="Trebuchet MS" w:cstheme="minorHAnsi"/>
        </w:rPr>
        <w:t>11.</w:t>
      </w:r>
      <w:r w:rsidR="00216AED">
        <w:rPr>
          <w:rFonts w:ascii="Trebuchet MS" w:hAnsi="Trebuchet MS" w:cstheme="minorHAnsi"/>
        </w:rPr>
        <w:t>5</w:t>
      </w:r>
      <w:r w:rsidR="00A129CF" w:rsidRPr="00A129CF">
        <w:rPr>
          <w:rFonts w:ascii="Trebuchet MS" w:hAnsi="Trebuchet MS" w:cstheme="minorHAnsi"/>
        </w:rPr>
        <w:t xml:space="preserve"> </w:t>
      </w:r>
      <w:proofErr w:type="spellStart"/>
      <w:r>
        <w:rPr>
          <w:rFonts w:ascii="Trebuchet MS" w:hAnsi="Trebuchet MS" w:cstheme="minorHAnsi"/>
        </w:rPr>
        <w:t>be</w:t>
      </w:r>
      <w:r w:rsidR="00A129CF" w:rsidRPr="00A129CF">
        <w:rPr>
          <w:rFonts w:ascii="Trebuchet MS" w:hAnsi="Trebuchet MS" w:cstheme="minorHAnsi"/>
        </w:rPr>
        <w:t>schreven</w:t>
      </w:r>
      <w:proofErr w:type="spellEnd"/>
      <w:r>
        <w:rPr>
          <w:rFonts w:ascii="Trebuchet MS" w:hAnsi="Trebuchet MS" w:cstheme="minorHAnsi"/>
        </w:rPr>
        <w:t xml:space="preserve">, </w:t>
      </w:r>
      <w:proofErr w:type="spellStart"/>
      <w:r>
        <w:rPr>
          <w:rFonts w:ascii="Trebuchet MS" w:hAnsi="Trebuchet MS" w:cstheme="minorHAnsi"/>
        </w:rPr>
        <w:t>zal</w:t>
      </w:r>
      <w:proofErr w:type="spellEnd"/>
      <w:r>
        <w:rPr>
          <w:rFonts w:ascii="Trebuchet MS" w:hAnsi="Trebuchet MS" w:cstheme="minorHAnsi"/>
        </w:rPr>
        <w:t xml:space="preserve"> door </w:t>
      </w:r>
      <w:proofErr w:type="spellStart"/>
      <w:r>
        <w:rPr>
          <w:rFonts w:ascii="Trebuchet MS" w:hAnsi="Trebuchet MS" w:cstheme="minorHAnsi"/>
        </w:rPr>
        <w:t>Opdrachtgever</w:t>
      </w:r>
      <w:proofErr w:type="spellEnd"/>
      <w:r>
        <w:rPr>
          <w:rFonts w:ascii="Trebuchet MS" w:hAnsi="Trebuchet MS" w:cstheme="minorHAnsi"/>
        </w:rPr>
        <w:t xml:space="preserve"> de </w:t>
      </w:r>
      <w:proofErr w:type="spellStart"/>
      <w:r>
        <w:rPr>
          <w:rFonts w:ascii="Trebuchet MS" w:hAnsi="Trebuchet MS" w:cstheme="minorHAnsi"/>
        </w:rPr>
        <w:t>schriftelijke</w:t>
      </w:r>
      <w:proofErr w:type="spellEnd"/>
      <w:r>
        <w:rPr>
          <w:rFonts w:ascii="Trebuchet MS" w:hAnsi="Trebuchet MS" w:cstheme="minorHAnsi"/>
        </w:rPr>
        <w:t xml:space="preserve"> </w:t>
      </w:r>
      <w:proofErr w:type="spellStart"/>
      <w:r>
        <w:rPr>
          <w:rFonts w:ascii="Trebuchet MS" w:hAnsi="Trebuchet MS" w:cstheme="minorHAnsi"/>
        </w:rPr>
        <w:t>opdracht</w:t>
      </w:r>
      <w:proofErr w:type="spellEnd"/>
      <w:r>
        <w:rPr>
          <w:rFonts w:ascii="Trebuchet MS" w:hAnsi="Trebuchet MS" w:cstheme="minorHAnsi"/>
        </w:rPr>
        <w:t xml:space="preserve"> tot </w:t>
      </w:r>
      <w:proofErr w:type="spellStart"/>
      <w:r>
        <w:rPr>
          <w:rFonts w:ascii="Trebuchet MS" w:hAnsi="Trebuchet MS" w:cstheme="minorHAnsi"/>
        </w:rPr>
        <w:t>uitvoering</w:t>
      </w:r>
      <w:proofErr w:type="spellEnd"/>
      <w:r>
        <w:rPr>
          <w:rFonts w:ascii="Trebuchet MS" w:hAnsi="Trebuchet MS" w:cstheme="minorHAnsi"/>
        </w:rPr>
        <w:t xml:space="preserve"> van het Project </w:t>
      </w:r>
      <w:proofErr w:type="spellStart"/>
      <w:r>
        <w:rPr>
          <w:rFonts w:ascii="Trebuchet MS" w:hAnsi="Trebuchet MS" w:cstheme="minorHAnsi"/>
        </w:rPr>
        <w:t>worden</w:t>
      </w:r>
      <w:proofErr w:type="spellEnd"/>
      <w:r>
        <w:rPr>
          <w:rFonts w:ascii="Trebuchet MS" w:hAnsi="Trebuchet MS" w:cstheme="minorHAnsi"/>
        </w:rPr>
        <w:t xml:space="preserve"> </w:t>
      </w:r>
      <w:proofErr w:type="spellStart"/>
      <w:r>
        <w:rPr>
          <w:rFonts w:ascii="Trebuchet MS" w:hAnsi="Trebuchet MS" w:cstheme="minorHAnsi"/>
        </w:rPr>
        <w:t>verleend</w:t>
      </w:r>
      <w:proofErr w:type="spellEnd"/>
      <w:r>
        <w:rPr>
          <w:rFonts w:ascii="Trebuchet MS" w:hAnsi="Trebuchet MS" w:cstheme="minorHAnsi"/>
        </w:rPr>
        <w:t xml:space="preserve">. </w:t>
      </w:r>
      <w:r w:rsidR="00216AED">
        <w:rPr>
          <w:rFonts w:ascii="Trebuchet MS" w:hAnsi="Trebuchet MS" w:cstheme="minorHAnsi"/>
        </w:rPr>
        <w:br/>
      </w:r>
    </w:p>
    <w:p w14:paraId="2C8191E8" w14:textId="31A6F106" w:rsidR="009F36A5" w:rsidRPr="00DB2B7E" w:rsidRDefault="009F36A5" w:rsidP="009F36A5">
      <w:pPr>
        <w:pStyle w:val="Lijstalinea"/>
        <w:numPr>
          <w:ilvl w:val="1"/>
          <w:numId w:val="3"/>
        </w:numPr>
        <w:tabs>
          <w:tab w:val="left" w:pos="845"/>
        </w:tabs>
        <w:spacing w:before="94"/>
        <w:ind w:right="272"/>
        <w:jc w:val="both"/>
        <w:rPr>
          <w:rFonts w:ascii="Trebuchet MS" w:hAnsi="Trebuchet MS" w:cstheme="minorHAnsi"/>
        </w:rPr>
      </w:pPr>
      <w:proofErr w:type="spellStart"/>
      <w:r w:rsidRPr="00DB2B7E">
        <w:rPr>
          <w:rFonts w:ascii="Trebuchet MS" w:hAnsi="Trebuchet MS" w:cstheme="minorHAnsi"/>
        </w:rPr>
        <w:t>Indien</w:t>
      </w:r>
      <w:proofErr w:type="spellEnd"/>
      <w:r w:rsidRPr="00DB2B7E">
        <w:rPr>
          <w:rFonts w:ascii="Trebuchet MS" w:hAnsi="Trebuchet MS" w:cstheme="minorHAnsi"/>
        </w:rPr>
        <w:t xml:space="preserve"> ten </w:t>
      </w:r>
      <w:proofErr w:type="spellStart"/>
      <w:r w:rsidRPr="00DB2B7E">
        <w:rPr>
          <w:rFonts w:ascii="Trebuchet MS" w:hAnsi="Trebuchet MS" w:cstheme="minorHAnsi"/>
        </w:rPr>
        <w:t>vervolge</w:t>
      </w:r>
      <w:proofErr w:type="spellEnd"/>
      <w:r w:rsidRPr="00DB2B7E">
        <w:rPr>
          <w:rFonts w:ascii="Trebuchet MS" w:hAnsi="Trebuchet MS" w:cstheme="minorHAnsi"/>
        </w:rPr>
        <w:t xml:space="preserve"> van </w:t>
      </w:r>
      <w:proofErr w:type="spellStart"/>
      <w:r w:rsidRPr="00DB2B7E">
        <w:rPr>
          <w:rFonts w:ascii="Trebuchet MS" w:hAnsi="Trebuchet MS" w:cstheme="minorHAnsi"/>
        </w:rPr>
        <w:t>deze</w:t>
      </w:r>
      <w:proofErr w:type="spellEnd"/>
      <w:r w:rsidRPr="00DB2B7E">
        <w:rPr>
          <w:rFonts w:ascii="Trebuchet MS" w:hAnsi="Trebuchet MS" w:cstheme="minorHAnsi"/>
        </w:rPr>
        <w:t xml:space="preserve"> </w:t>
      </w:r>
      <w:proofErr w:type="spellStart"/>
      <w:r w:rsidRPr="00DB2B7E">
        <w:rPr>
          <w:rFonts w:ascii="Trebuchet MS" w:hAnsi="Trebuchet MS" w:cstheme="minorHAnsi"/>
        </w:rPr>
        <w:t>Overeenkomst</w:t>
      </w:r>
      <w:proofErr w:type="spellEnd"/>
      <w:r w:rsidRPr="00DB2B7E">
        <w:rPr>
          <w:rFonts w:ascii="Trebuchet MS" w:hAnsi="Trebuchet MS" w:cstheme="minorHAnsi"/>
        </w:rPr>
        <w:t xml:space="preserve"> </w:t>
      </w:r>
      <w:proofErr w:type="spellStart"/>
      <w:r w:rsidRPr="00DB2B7E">
        <w:rPr>
          <w:rFonts w:ascii="Trebuchet MS" w:hAnsi="Trebuchet MS" w:cstheme="minorHAnsi"/>
        </w:rPr>
        <w:t>aan</w:t>
      </w:r>
      <w:proofErr w:type="spellEnd"/>
      <w:r w:rsidRPr="00DB2B7E">
        <w:rPr>
          <w:rFonts w:ascii="Trebuchet MS" w:hAnsi="Trebuchet MS" w:cstheme="minorHAnsi"/>
        </w:rPr>
        <w:t xml:space="preserve"> </w:t>
      </w:r>
      <w:proofErr w:type="spellStart"/>
      <w:r w:rsidRPr="00DB2B7E">
        <w:rPr>
          <w:rFonts w:ascii="Trebuchet MS" w:hAnsi="Trebuchet MS" w:cstheme="minorHAnsi"/>
        </w:rPr>
        <w:t>Opdrachtnemer</w:t>
      </w:r>
      <w:proofErr w:type="spellEnd"/>
      <w:r w:rsidRPr="00DB2B7E">
        <w:rPr>
          <w:rFonts w:ascii="Trebuchet MS" w:hAnsi="Trebuchet MS" w:cstheme="minorHAnsi"/>
        </w:rPr>
        <w:t xml:space="preserve"> de </w:t>
      </w:r>
      <w:proofErr w:type="spellStart"/>
      <w:r w:rsidRPr="00DB2B7E">
        <w:rPr>
          <w:rFonts w:ascii="Trebuchet MS" w:hAnsi="Trebuchet MS" w:cstheme="minorHAnsi"/>
        </w:rPr>
        <w:t>opdracht</w:t>
      </w:r>
      <w:proofErr w:type="spellEnd"/>
      <w:r w:rsidRPr="00DB2B7E">
        <w:rPr>
          <w:rFonts w:ascii="Trebuchet MS" w:hAnsi="Trebuchet MS" w:cstheme="minorHAnsi"/>
        </w:rPr>
        <w:t xml:space="preserve"> tot  </w:t>
      </w:r>
      <w:proofErr w:type="spellStart"/>
      <w:r w:rsidRPr="00DB2B7E">
        <w:rPr>
          <w:rFonts w:ascii="Trebuchet MS" w:hAnsi="Trebuchet MS" w:cstheme="minorHAnsi"/>
        </w:rPr>
        <w:t>uitvoering</w:t>
      </w:r>
      <w:proofErr w:type="spellEnd"/>
      <w:r w:rsidRPr="00DB2B7E">
        <w:rPr>
          <w:rFonts w:ascii="Trebuchet MS" w:hAnsi="Trebuchet MS" w:cstheme="minorHAnsi"/>
        </w:rPr>
        <w:t xml:space="preserve"> van het Project </w:t>
      </w:r>
      <w:proofErr w:type="spellStart"/>
      <w:r w:rsidRPr="00DB2B7E">
        <w:rPr>
          <w:rFonts w:ascii="Trebuchet MS" w:hAnsi="Trebuchet MS" w:cstheme="minorHAnsi"/>
        </w:rPr>
        <w:t>wordt</w:t>
      </w:r>
      <w:proofErr w:type="spellEnd"/>
      <w:r w:rsidRPr="00DB2B7E">
        <w:rPr>
          <w:rFonts w:ascii="Trebuchet MS" w:hAnsi="Trebuchet MS" w:cstheme="minorHAnsi"/>
        </w:rPr>
        <w:t xml:space="preserve"> </w:t>
      </w:r>
      <w:proofErr w:type="spellStart"/>
      <w:r w:rsidR="00216AED">
        <w:rPr>
          <w:rFonts w:ascii="Trebuchet MS" w:hAnsi="Trebuchet MS" w:cstheme="minorHAnsi"/>
        </w:rPr>
        <w:t>verleend</w:t>
      </w:r>
      <w:proofErr w:type="spellEnd"/>
      <w:r w:rsidRPr="00DB2B7E">
        <w:rPr>
          <w:rFonts w:ascii="Trebuchet MS" w:hAnsi="Trebuchet MS" w:cstheme="minorHAnsi"/>
        </w:rPr>
        <w:t xml:space="preserve">, </w:t>
      </w:r>
      <w:proofErr w:type="spellStart"/>
      <w:r w:rsidRPr="00DB2B7E">
        <w:rPr>
          <w:rFonts w:ascii="Trebuchet MS" w:hAnsi="Trebuchet MS" w:cstheme="minorHAnsi"/>
        </w:rPr>
        <w:t>zal</w:t>
      </w:r>
      <w:proofErr w:type="spellEnd"/>
      <w:r w:rsidRPr="00DB2B7E">
        <w:rPr>
          <w:rFonts w:ascii="Trebuchet MS" w:hAnsi="Trebuchet MS" w:cstheme="minorHAnsi"/>
        </w:rPr>
        <w:t xml:space="preserve"> </w:t>
      </w:r>
      <w:proofErr w:type="spellStart"/>
      <w:r w:rsidRPr="00DB2B7E">
        <w:rPr>
          <w:rFonts w:ascii="Trebuchet MS" w:hAnsi="Trebuchet MS" w:cstheme="minorHAnsi"/>
        </w:rPr>
        <w:t>daarop</w:t>
      </w:r>
      <w:proofErr w:type="spellEnd"/>
      <w:r w:rsidRPr="00DB2B7E">
        <w:rPr>
          <w:rFonts w:ascii="Trebuchet MS" w:hAnsi="Trebuchet MS" w:cstheme="minorHAnsi"/>
        </w:rPr>
        <w:t xml:space="preserve"> de UAV 2012 van </w:t>
      </w:r>
      <w:proofErr w:type="spellStart"/>
      <w:r w:rsidRPr="00DB2B7E">
        <w:rPr>
          <w:rFonts w:ascii="Trebuchet MS" w:hAnsi="Trebuchet MS" w:cstheme="minorHAnsi"/>
        </w:rPr>
        <w:t>toepassing</w:t>
      </w:r>
      <w:proofErr w:type="spellEnd"/>
      <w:r w:rsidRPr="00DB2B7E">
        <w:rPr>
          <w:rFonts w:ascii="Trebuchet MS" w:hAnsi="Trebuchet MS" w:cstheme="minorHAnsi"/>
        </w:rPr>
        <w:t xml:space="preserve"> </w:t>
      </w:r>
      <w:proofErr w:type="spellStart"/>
      <w:r w:rsidRPr="00DB2B7E">
        <w:rPr>
          <w:rFonts w:ascii="Trebuchet MS" w:hAnsi="Trebuchet MS" w:cstheme="minorHAnsi"/>
        </w:rPr>
        <w:t>zijn</w:t>
      </w:r>
      <w:proofErr w:type="spellEnd"/>
      <w:r w:rsidRPr="00DB2B7E">
        <w:rPr>
          <w:rFonts w:ascii="Trebuchet MS" w:hAnsi="Trebuchet MS" w:cstheme="minorHAnsi"/>
        </w:rPr>
        <w:t>.</w:t>
      </w:r>
    </w:p>
    <w:p w14:paraId="156D912C" w14:textId="77777777" w:rsidR="00A129CF" w:rsidRPr="00A129CF" w:rsidRDefault="00A129CF" w:rsidP="00021DBE">
      <w:pPr>
        <w:pStyle w:val="Lijstalinea"/>
        <w:tabs>
          <w:tab w:val="left" w:pos="845"/>
        </w:tabs>
        <w:ind w:right="271" w:firstLine="0"/>
        <w:jc w:val="both"/>
        <w:rPr>
          <w:rFonts w:ascii="Trebuchet MS" w:hAnsi="Trebuchet MS" w:cstheme="minorHAnsi"/>
        </w:rPr>
      </w:pPr>
    </w:p>
    <w:p w14:paraId="29B9A99A" w14:textId="77777777" w:rsidR="009F7552" w:rsidRPr="00B350CE" w:rsidRDefault="009F7552">
      <w:pPr>
        <w:pStyle w:val="Plattetekst"/>
        <w:rPr>
          <w:rFonts w:ascii="Trebuchet MS" w:hAnsi="Trebuchet MS" w:cstheme="minorHAnsi"/>
        </w:rPr>
      </w:pPr>
    </w:p>
    <w:p w14:paraId="52AC47C5" w14:textId="77777777" w:rsidR="009F7552" w:rsidRPr="00B350CE" w:rsidRDefault="00EE2A91" w:rsidP="003449FC">
      <w:pPr>
        <w:pStyle w:val="Kop1"/>
        <w:numPr>
          <w:ilvl w:val="0"/>
          <w:numId w:val="3"/>
        </w:numPr>
        <w:tabs>
          <w:tab w:val="left" w:pos="844"/>
          <w:tab w:val="left" w:pos="845"/>
        </w:tabs>
        <w:rPr>
          <w:rFonts w:ascii="Trebuchet MS" w:hAnsi="Trebuchet MS" w:cstheme="minorHAnsi"/>
          <w:u w:val="none"/>
        </w:rPr>
      </w:pPr>
      <w:bookmarkStart w:id="40" w:name="_bookmark28"/>
      <w:bookmarkStart w:id="41" w:name="_Toc430422858"/>
      <w:bookmarkEnd w:id="40"/>
      <w:proofErr w:type="spellStart"/>
      <w:r w:rsidRPr="00B350CE">
        <w:rPr>
          <w:rFonts w:ascii="Trebuchet MS" w:hAnsi="Trebuchet MS" w:cstheme="minorHAnsi"/>
          <w:u w:val="thick"/>
        </w:rPr>
        <w:t>Beëindiging</w:t>
      </w:r>
      <w:proofErr w:type="spellEnd"/>
      <w:r w:rsidRPr="00B350CE">
        <w:rPr>
          <w:rFonts w:ascii="Trebuchet MS" w:hAnsi="Trebuchet MS" w:cstheme="minorHAnsi"/>
          <w:u w:val="thick"/>
        </w:rPr>
        <w:t xml:space="preserve"> van de</w:t>
      </w:r>
      <w:r w:rsidRPr="00B350CE">
        <w:rPr>
          <w:rFonts w:ascii="Trebuchet MS" w:hAnsi="Trebuchet MS" w:cstheme="minorHAnsi"/>
          <w:spacing w:val="-3"/>
          <w:u w:val="thick"/>
        </w:rPr>
        <w:t xml:space="preserve"> </w:t>
      </w:r>
      <w:proofErr w:type="spellStart"/>
      <w:r w:rsidRPr="00B350CE">
        <w:rPr>
          <w:rFonts w:ascii="Trebuchet MS" w:hAnsi="Trebuchet MS" w:cstheme="minorHAnsi"/>
          <w:u w:val="thick"/>
        </w:rPr>
        <w:t>overeenkomst</w:t>
      </w:r>
      <w:bookmarkEnd w:id="41"/>
      <w:proofErr w:type="spellEnd"/>
    </w:p>
    <w:p w14:paraId="364A2DB4" w14:textId="77777777" w:rsidR="009F7552" w:rsidRPr="00B350CE" w:rsidRDefault="009F7552">
      <w:pPr>
        <w:pStyle w:val="Plattetekst"/>
        <w:spacing w:before="3"/>
        <w:rPr>
          <w:rFonts w:ascii="Trebuchet MS" w:hAnsi="Trebuchet MS" w:cstheme="minorHAnsi"/>
          <w:b/>
        </w:rPr>
      </w:pPr>
    </w:p>
    <w:p w14:paraId="56C823C3" w14:textId="1E0D814D" w:rsidR="009F7552" w:rsidRPr="00B350CE" w:rsidRDefault="00EE2A91" w:rsidP="003449FC">
      <w:pPr>
        <w:pStyle w:val="Lijstalinea"/>
        <w:numPr>
          <w:ilvl w:val="1"/>
          <w:numId w:val="3"/>
        </w:numPr>
        <w:tabs>
          <w:tab w:val="left" w:pos="845"/>
        </w:tabs>
        <w:spacing w:before="94"/>
        <w:ind w:right="271"/>
        <w:jc w:val="both"/>
        <w:rPr>
          <w:rFonts w:ascii="Trebuchet MS" w:hAnsi="Trebuchet MS" w:cstheme="minorHAnsi"/>
        </w:rPr>
      </w:pPr>
      <w:proofErr w:type="spellStart"/>
      <w:r w:rsidRPr="00B350CE">
        <w:rPr>
          <w:rFonts w:ascii="Trebuchet MS" w:hAnsi="Trebuchet MS" w:cstheme="minorHAnsi"/>
        </w:rPr>
        <w:t>Zonder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af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te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doen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aan</w:t>
      </w:r>
      <w:proofErr w:type="spellEnd"/>
      <w:r w:rsidRPr="00B350CE">
        <w:rPr>
          <w:rFonts w:ascii="Trebuchet MS" w:hAnsi="Trebuchet MS" w:cstheme="minorHAnsi"/>
        </w:rPr>
        <w:t xml:space="preserve"> de </w:t>
      </w:r>
      <w:proofErr w:type="spellStart"/>
      <w:r w:rsidRPr="00B350CE">
        <w:rPr>
          <w:rFonts w:ascii="Trebuchet MS" w:hAnsi="Trebuchet MS" w:cstheme="minorHAnsi"/>
        </w:rPr>
        <w:t>wettelijke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vroegtijdige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beëindigingsmogelijkheden</w:t>
      </w:r>
      <w:proofErr w:type="spellEnd"/>
      <w:r w:rsidRPr="00B350CE">
        <w:rPr>
          <w:rFonts w:ascii="Trebuchet MS" w:hAnsi="Trebuchet MS" w:cstheme="minorHAnsi"/>
        </w:rPr>
        <w:t xml:space="preserve">, </w:t>
      </w:r>
      <w:proofErr w:type="spellStart"/>
      <w:r w:rsidRPr="00B350CE">
        <w:rPr>
          <w:rFonts w:ascii="Trebuchet MS" w:hAnsi="Trebuchet MS" w:cstheme="minorHAnsi"/>
        </w:rPr>
        <w:t>kan</w:t>
      </w:r>
      <w:proofErr w:type="spellEnd"/>
      <w:r w:rsidRPr="00B350CE">
        <w:rPr>
          <w:rFonts w:ascii="Trebuchet MS" w:hAnsi="Trebuchet MS" w:cstheme="minorHAnsi"/>
        </w:rPr>
        <w:t xml:space="preserve"> elk van </w:t>
      </w:r>
      <w:proofErr w:type="spellStart"/>
      <w:r w:rsidRPr="00B350CE">
        <w:rPr>
          <w:rFonts w:ascii="Trebuchet MS" w:hAnsi="Trebuchet MS" w:cstheme="minorHAnsi"/>
        </w:rPr>
        <w:t>Partijen</w:t>
      </w:r>
      <w:proofErr w:type="spellEnd"/>
      <w:r w:rsidRPr="00B350CE">
        <w:rPr>
          <w:rFonts w:ascii="Trebuchet MS" w:hAnsi="Trebuchet MS" w:cstheme="minorHAnsi"/>
        </w:rPr>
        <w:t xml:space="preserve"> de </w:t>
      </w:r>
      <w:proofErr w:type="spellStart"/>
      <w:r w:rsidRPr="00B350CE">
        <w:rPr>
          <w:rFonts w:ascii="Trebuchet MS" w:hAnsi="Trebuchet MS" w:cstheme="minorHAnsi"/>
        </w:rPr>
        <w:t>Overeenkomst</w:t>
      </w:r>
      <w:proofErr w:type="spellEnd"/>
      <w:r w:rsidRPr="00B350CE">
        <w:rPr>
          <w:rFonts w:ascii="Trebuchet MS" w:hAnsi="Trebuchet MS" w:cstheme="minorHAnsi"/>
        </w:rPr>
        <w:t xml:space="preserve"> via </w:t>
      </w:r>
      <w:proofErr w:type="spellStart"/>
      <w:r w:rsidRPr="00B350CE">
        <w:rPr>
          <w:rFonts w:ascii="Trebuchet MS" w:hAnsi="Trebuchet MS" w:cstheme="minorHAnsi"/>
        </w:rPr>
        <w:t>aangetekende</w:t>
      </w:r>
      <w:proofErr w:type="spellEnd"/>
      <w:r w:rsidRPr="00B350CE">
        <w:rPr>
          <w:rFonts w:ascii="Trebuchet MS" w:hAnsi="Trebuchet MS" w:cstheme="minorHAnsi"/>
        </w:rPr>
        <w:t xml:space="preserve"> brief </w:t>
      </w:r>
      <w:proofErr w:type="spellStart"/>
      <w:r w:rsidRPr="00B350CE">
        <w:rPr>
          <w:rFonts w:ascii="Trebuchet MS" w:hAnsi="Trebuchet MS" w:cstheme="minorHAnsi"/>
        </w:rPr>
        <w:t>ontbinden</w:t>
      </w:r>
      <w:proofErr w:type="spellEnd"/>
      <w:r w:rsidRPr="00B350CE">
        <w:rPr>
          <w:rFonts w:ascii="Trebuchet MS" w:hAnsi="Trebuchet MS" w:cstheme="minorHAnsi"/>
        </w:rPr>
        <w:t xml:space="preserve">, </w:t>
      </w:r>
      <w:proofErr w:type="spellStart"/>
      <w:r w:rsidRPr="00B350CE">
        <w:rPr>
          <w:rFonts w:ascii="Trebuchet MS" w:hAnsi="Trebuchet MS" w:cstheme="minorHAnsi"/>
        </w:rPr>
        <w:t>zonder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dat</w:t>
      </w:r>
      <w:proofErr w:type="spellEnd"/>
      <w:r w:rsidRPr="00B350CE">
        <w:rPr>
          <w:rFonts w:ascii="Trebuchet MS" w:hAnsi="Trebuchet MS" w:cstheme="minorHAnsi"/>
        </w:rPr>
        <w:t xml:space="preserve"> [</w:t>
      </w:r>
      <w:proofErr w:type="spellStart"/>
      <w:r w:rsidRPr="00B350CE">
        <w:rPr>
          <w:rFonts w:ascii="Trebuchet MS" w:hAnsi="Trebuchet MS" w:cstheme="minorHAnsi"/>
        </w:rPr>
        <w:t>rechterlijke</w:t>
      </w:r>
      <w:proofErr w:type="spellEnd"/>
      <w:r w:rsidRPr="00B350CE">
        <w:rPr>
          <w:rFonts w:ascii="Trebuchet MS" w:hAnsi="Trebuchet MS" w:cstheme="minorHAnsi"/>
        </w:rPr>
        <w:t>/</w:t>
      </w:r>
      <w:proofErr w:type="spellStart"/>
      <w:r w:rsidRPr="00B350CE">
        <w:rPr>
          <w:rFonts w:ascii="Trebuchet MS" w:hAnsi="Trebuchet MS" w:cstheme="minorHAnsi"/>
        </w:rPr>
        <w:t>arbitrale</w:t>
      </w:r>
      <w:proofErr w:type="spellEnd"/>
      <w:r w:rsidRPr="00B350CE">
        <w:rPr>
          <w:rFonts w:ascii="Trebuchet MS" w:hAnsi="Trebuchet MS" w:cstheme="minorHAnsi"/>
        </w:rPr>
        <w:t xml:space="preserve">] </w:t>
      </w:r>
      <w:proofErr w:type="spellStart"/>
      <w:r w:rsidRPr="00B350CE">
        <w:rPr>
          <w:rFonts w:ascii="Trebuchet MS" w:hAnsi="Trebuchet MS" w:cstheme="minorHAnsi"/>
        </w:rPr>
        <w:t>tussenkomst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vereist</w:t>
      </w:r>
      <w:proofErr w:type="spellEnd"/>
      <w:r w:rsidRPr="00B350CE">
        <w:rPr>
          <w:rFonts w:ascii="Trebuchet MS" w:hAnsi="Trebuchet MS" w:cstheme="minorHAnsi"/>
        </w:rPr>
        <w:t xml:space="preserve"> is,</w:t>
      </w:r>
      <w:r w:rsidRPr="00B350CE">
        <w:rPr>
          <w:rFonts w:ascii="Trebuchet MS" w:hAnsi="Trebuchet MS" w:cstheme="minorHAnsi"/>
          <w:spacing w:val="-2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indien</w:t>
      </w:r>
      <w:proofErr w:type="spellEnd"/>
      <w:r w:rsidRPr="00B350CE">
        <w:rPr>
          <w:rFonts w:ascii="Trebuchet MS" w:hAnsi="Trebuchet MS" w:cstheme="minorHAnsi"/>
        </w:rPr>
        <w:t>:</w:t>
      </w:r>
    </w:p>
    <w:p w14:paraId="3B97188E" w14:textId="77777777" w:rsidR="009F7552" w:rsidRPr="00B350CE" w:rsidRDefault="009F7552">
      <w:pPr>
        <w:pStyle w:val="Plattetekst"/>
        <w:spacing w:before="3"/>
        <w:rPr>
          <w:rFonts w:ascii="Trebuchet MS" w:hAnsi="Trebuchet MS" w:cstheme="minorHAnsi"/>
        </w:rPr>
      </w:pPr>
    </w:p>
    <w:p w14:paraId="2E95C9D7" w14:textId="776F39C5" w:rsidR="009F7552" w:rsidRPr="00B350CE" w:rsidRDefault="00EE2A91" w:rsidP="003449FC">
      <w:pPr>
        <w:pStyle w:val="Lijstalinea"/>
        <w:numPr>
          <w:ilvl w:val="2"/>
          <w:numId w:val="3"/>
        </w:numPr>
        <w:tabs>
          <w:tab w:val="left" w:pos="1555"/>
        </w:tabs>
        <w:spacing w:before="93"/>
        <w:ind w:right="269" w:hanging="710"/>
        <w:jc w:val="both"/>
        <w:rPr>
          <w:rFonts w:ascii="Trebuchet MS" w:hAnsi="Trebuchet MS" w:cstheme="minorHAnsi"/>
        </w:rPr>
      </w:pPr>
      <w:proofErr w:type="spellStart"/>
      <w:r w:rsidRPr="00B350CE">
        <w:rPr>
          <w:rFonts w:ascii="Trebuchet MS" w:hAnsi="Trebuchet MS" w:cstheme="minorHAnsi"/>
        </w:rPr>
        <w:t>Partijen</w:t>
      </w:r>
      <w:proofErr w:type="spellEnd"/>
      <w:r w:rsidRPr="00B350CE">
        <w:rPr>
          <w:rFonts w:ascii="Trebuchet MS" w:hAnsi="Trebuchet MS" w:cstheme="minorHAnsi"/>
          <w:spacing w:val="-18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geen</w:t>
      </w:r>
      <w:proofErr w:type="spellEnd"/>
      <w:r w:rsidRPr="00B350CE">
        <w:rPr>
          <w:rFonts w:ascii="Trebuchet MS" w:hAnsi="Trebuchet MS" w:cstheme="minorHAnsi"/>
          <w:spacing w:val="-13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overeenstemming</w:t>
      </w:r>
      <w:proofErr w:type="spellEnd"/>
      <w:r w:rsidRPr="00B350CE">
        <w:rPr>
          <w:rFonts w:ascii="Trebuchet MS" w:hAnsi="Trebuchet MS" w:cstheme="minorHAnsi"/>
          <w:spacing w:val="-12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hebben</w:t>
      </w:r>
      <w:proofErr w:type="spellEnd"/>
      <w:r w:rsidRPr="00B350CE">
        <w:rPr>
          <w:rFonts w:ascii="Trebuchet MS" w:hAnsi="Trebuchet MS" w:cstheme="minorHAnsi"/>
          <w:spacing w:val="-16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bereikt</w:t>
      </w:r>
      <w:proofErr w:type="spellEnd"/>
      <w:r w:rsidRPr="00B350CE">
        <w:rPr>
          <w:rFonts w:ascii="Trebuchet MS" w:hAnsi="Trebuchet MS" w:cstheme="minorHAnsi"/>
          <w:spacing w:val="-12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omtrent</w:t>
      </w:r>
      <w:proofErr w:type="spellEnd"/>
      <w:r w:rsidRPr="00B350CE">
        <w:rPr>
          <w:rFonts w:ascii="Trebuchet MS" w:hAnsi="Trebuchet MS" w:cstheme="minorHAnsi"/>
          <w:spacing w:val="-15"/>
        </w:rPr>
        <w:t xml:space="preserve"> </w:t>
      </w:r>
      <w:r w:rsidR="00DD0D8E">
        <w:rPr>
          <w:rFonts w:ascii="Trebuchet MS" w:hAnsi="Trebuchet MS" w:cstheme="minorHAnsi"/>
        </w:rPr>
        <w:t xml:space="preserve">de </w:t>
      </w:r>
      <w:proofErr w:type="spellStart"/>
      <w:r w:rsidR="00DD0D8E">
        <w:rPr>
          <w:rFonts w:ascii="Trebuchet MS" w:hAnsi="Trebuchet MS" w:cstheme="minorHAnsi"/>
        </w:rPr>
        <w:t>opdracht</w:t>
      </w:r>
      <w:proofErr w:type="spellEnd"/>
      <w:r w:rsidR="00DD0D8E">
        <w:rPr>
          <w:rFonts w:ascii="Trebuchet MS" w:hAnsi="Trebuchet MS" w:cstheme="minorHAnsi"/>
        </w:rPr>
        <w:t xml:space="preserve"> tot </w:t>
      </w:r>
      <w:proofErr w:type="spellStart"/>
      <w:r w:rsidR="00DD0D8E" w:rsidRPr="00216AED">
        <w:rPr>
          <w:rFonts w:ascii="Trebuchet MS" w:hAnsi="Trebuchet MS" w:cstheme="minorHAnsi"/>
        </w:rPr>
        <w:t>uitvoering</w:t>
      </w:r>
      <w:proofErr w:type="spellEnd"/>
      <w:r w:rsidR="00DD0D8E" w:rsidRPr="00216AED">
        <w:rPr>
          <w:rFonts w:ascii="Trebuchet MS" w:hAnsi="Trebuchet MS" w:cstheme="minorHAnsi"/>
        </w:rPr>
        <w:t xml:space="preserve"> van het Project </w:t>
      </w:r>
      <w:proofErr w:type="spellStart"/>
      <w:r w:rsidRPr="00216AED">
        <w:rPr>
          <w:rFonts w:ascii="Trebuchet MS" w:hAnsi="Trebuchet MS" w:cstheme="minorHAnsi"/>
        </w:rPr>
        <w:t>en</w:t>
      </w:r>
      <w:proofErr w:type="spellEnd"/>
      <w:r w:rsidRPr="00216AED">
        <w:rPr>
          <w:rFonts w:ascii="Trebuchet MS" w:hAnsi="Trebuchet MS" w:cstheme="minorHAnsi"/>
        </w:rPr>
        <w:t xml:space="preserve"> de </w:t>
      </w:r>
      <w:proofErr w:type="spellStart"/>
      <w:r w:rsidRPr="00216AED">
        <w:rPr>
          <w:rFonts w:ascii="Trebuchet MS" w:hAnsi="Trebuchet MS" w:cstheme="minorHAnsi"/>
        </w:rPr>
        <w:t>Opdrachtgever</w:t>
      </w:r>
      <w:proofErr w:type="spellEnd"/>
      <w:r w:rsidRPr="00216AED">
        <w:rPr>
          <w:rFonts w:ascii="Trebuchet MS" w:hAnsi="Trebuchet MS" w:cstheme="minorHAnsi"/>
        </w:rPr>
        <w:t xml:space="preserve"> </w:t>
      </w:r>
      <w:proofErr w:type="spellStart"/>
      <w:r w:rsidRPr="00216AED">
        <w:rPr>
          <w:rFonts w:ascii="Trebuchet MS" w:hAnsi="Trebuchet MS" w:cstheme="minorHAnsi"/>
        </w:rPr>
        <w:t>heeft</w:t>
      </w:r>
      <w:proofErr w:type="spellEnd"/>
      <w:r w:rsidRPr="00216AED">
        <w:rPr>
          <w:rFonts w:ascii="Trebuchet MS" w:hAnsi="Trebuchet MS" w:cstheme="minorHAnsi"/>
        </w:rPr>
        <w:t xml:space="preserve"> </w:t>
      </w:r>
      <w:proofErr w:type="spellStart"/>
      <w:r w:rsidRPr="00216AED">
        <w:rPr>
          <w:rFonts w:ascii="Trebuchet MS" w:hAnsi="Trebuchet MS" w:cstheme="minorHAnsi"/>
        </w:rPr>
        <w:t>medegedeeld</w:t>
      </w:r>
      <w:proofErr w:type="spellEnd"/>
      <w:r w:rsidRPr="00216AED">
        <w:rPr>
          <w:rFonts w:ascii="Trebuchet MS" w:hAnsi="Trebuchet MS" w:cstheme="minorHAnsi"/>
        </w:rPr>
        <w:t xml:space="preserve"> </w:t>
      </w:r>
      <w:proofErr w:type="spellStart"/>
      <w:r w:rsidRPr="00216AED">
        <w:rPr>
          <w:rFonts w:ascii="Trebuchet MS" w:hAnsi="Trebuchet MS" w:cstheme="minorHAnsi"/>
        </w:rPr>
        <w:t>aan</w:t>
      </w:r>
      <w:proofErr w:type="spellEnd"/>
      <w:r w:rsidRPr="00216AED">
        <w:rPr>
          <w:rFonts w:ascii="Trebuchet MS" w:hAnsi="Trebuchet MS" w:cstheme="minorHAnsi"/>
        </w:rPr>
        <w:t xml:space="preserve"> de </w:t>
      </w:r>
      <w:proofErr w:type="spellStart"/>
      <w:r w:rsidRPr="00216AED">
        <w:rPr>
          <w:rFonts w:ascii="Trebuchet MS" w:hAnsi="Trebuchet MS" w:cstheme="minorHAnsi"/>
        </w:rPr>
        <w:t>Opdrachtnemer</w:t>
      </w:r>
      <w:proofErr w:type="spellEnd"/>
      <w:r w:rsidRPr="00216AED">
        <w:rPr>
          <w:rFonts w:ascii="Trebuchet MS" w:hAnsi="Trebuchet MS" w:cstheme="minorHAnsi"/>
        </w:rPr>
        <w:t xml:space="preserve"> </w:t>
      </w:r>
      <w:proofErr w:type="spellStart"/>
      <w:r w:rsidRPr="00216AED">
        <w:rPr>
          <w:rFonts w:ascii="Trebuchet MS" w:hAnsi="Trebuchet MS" w:cstheme="minorHAnsi"/>
        </w:rPr>
        <w:t>dat</w:t>
      </w:r>
      <w:proofErr w:type="spellEnd"/>
      <w:r w:rsidRPr="00216AED">
        <w:rPr>
          <w:rFonts w:ascii="Trebuchet MS" w:hAnsi="Trebuchet MS" w:cstheme="minorHAnsi"/>
          <w:spacing w:val="-23"/>
        </w:rPr>
        <w:t xml:space="preserve"> </w:t>
      </w:r>
      <w:r w:rsidRPr="00216AED">
        <w:rPr>
          <w:rFonts w:ascii="Trebuchet MS" w:hAnsi="Trebuchet MS" w:cstheme="minorHAnsi"/>
        </w:rPr>
        <w:t xml:space="preserve">de </w:t>
      </w:r>
      <w:proofErr w:type="spellStart"/>
      <w:r w:rsidRPr="00216AED">
        <w:rPr>
          <w:rFonts w:ascii="Trebuchet MS" w:hAnsi="Trebuchet MS" w:cstheme="minorHAnsi"/>
        </w:rPr>
        <w:t>termijn</w:t>
      </w:r>
      <w:proofErr w:type="spellEnd"/>
      <w:r w:rsidRPr="00216AED">
        <w:rPr>
          <w:rFonts w:ascii="Trebuchet MS" w:hAnsi="Trebuchet MS" w:cstheme="minorHAnsi"/>
        </w:rPr>
        <w:t xml:space="preserve"> van </w:t>
      </w:r>
      <w:proofErr w:type="spellStart"/>
      <w:r w:rsidRPr="00216AED">
        <w:rPr>
          <w:rFonts w:ascii="Trebuchet MS" w:hAnsi="Trebuchet MS" w:cstheme="minorHAnsi"/>
        </w:rPr>
        <w:t>exclusiviteit</w:t>
      </w:r>
      <w:proofErr w:type="spellEnd"/>
      <w:r w:rsidRPr="00216AED">
        <w:rPr>
          <w:rFonts w:ascii="Trebuchet MS" w:hAnsi="Trebuchet MS" w:cstheme="minorHAnsi"/>
        </w:rPr>
        <w:t xml:space="preserve"> is </w:t>
      </w:r>
      <w:proofErr w:type="spellStart"/>
      <w:r w:rsidRPr="00216AED">
        <w:rPr>
          <w:rFonts w:ascii="Trebuchet MS" w:hAnsi="Trebuchet MS" w:cstheme="minorHAnsi"/>
        </w:rPr>
        <w:t>geëindigd</w:t>
      </w:r>
      <w:proofErr w:type="spellEnd"/>
      <w:r w:rsidRPr="00216AED">
        <w:rPr>
          <w:rFonts w:ascii="Trebuchet MS" w:hAnsi="Trebuchet MS" w:cstheme="minorHAnsi"/>
        </w:rPr>
        <w:t xml:space="preserve"> </w:t>
      </w:r>
      <w:proofErr w:type="spellStart"/>
      <w:r w:rsidRPr="00216AED">
        <w:rPr>
          <w:rFonts w:ascii="Trebuchet MS" w:hAnsi="Trebuchet MS" w:cstheme="minorHAnsi"/>
        </w:rPr>
        <w:t>zoals</w:t>
      </w:r>
      <w:proofErr w:type="spellEnd"/>
      <w:r w:rsidRPr="00216AED">
        <w:rPr>
          <w:rFonts w:ascii="Trebuchet MS" w:hAnsi="Trebuchet MS" w:cstheme="minorHAnsi"/>
        </w:rPr>
        <w:t xml:space="preserve"> in </w:t>
      </w:r>
      <w:proofErr w:type="spellStart"/>
      <w:r w:rsidRPr="00216AED">
        <w:rPr>
          <w:rFonts w:ascii="Trebuchet MS" w:hAnsi="Trebuchet MS" w:cstheme="minorHAnsi"/>
        </w:rPr>
        <w:t>artikel</w:t>
      </w:r>
      <w:proofErr w:type="spellEnd"/>
      <w:r w:rsidRPr="00216AED">
        <w:rPr>
          <w:rFonts w:ascii="Trebuchet MS" w:hAnsi="Trebuchet MS" w:cstheme="minorHAnsi"/>
        </w:rPr>
        <w:t xml:space="preserve"> </w:t>
      </w:r>
      <w:hyperlink w:anchor="_bookmark19" w:history="1">
        <w:r w:rsidR="00216AED" w:rsidRPr="00216AED">
          <w:rPr>
            <w:rFonts w:ascii="Trebuchet MS" w:hAnsi="Trebuchet MS" w:cstheme="minorHAnsi"/>
          </w:rPr>
          <w:t>11.7</w:t>
        </w:r>
        <w:r w:rsidRPr="00216AED">
          <w:rPr>
            <w:rFonts w:ascii="Trebuchet MS" w:hAnsi="Trebuchet MS" w:cstheme="minorHAnsi"/>
            <w:spacing w:val="-4"/>
          </w:rPr>
          <w:t xml:space="preserve"> </w:t>
        </w:r>
      </w:hyperlink>
      <w:proofErr w:type="spellStart"/>
      <w:r w:rsidRPr="00216AED">
        <w:rPr>
          <w:rFonts w:ascii="Trebuchet MS" w:hAnsi="Trebuchet MS" w:cstheme="minorHAnsi"/>
        </w:rPr>
        <w:t>bedoeld</w:t>
      </w:r>
      <w:proofErr w:type="spellEnd"/>
      <w:r w:rsidRPr="00216AED">
        <w:rPr>
          <w:rFonts w:ascii="Trebuchet MS" w:hAnsi="Trebuchet MS" w:cstheme="minorHAnsi"/>
        </w:rPr>
        <w:t>;</w:t>
      </w:r>
    </w:p>
    <w:p w14:paraId="436D172B" w14:textId="012B516B" w:rsidR="009F7552" w:rsidRPr="00B350CE" w:rsidRDefault="009F7552">
      <w:pPr>
        <w:pStyle w:val="Plattetekst"/>
        <w:spacing w:before="9"/>
        <w:rPr>
          <w:rFonts w:ascii="Trebuchet MS" w:hAnsi="Trebuchet MS" w:cstheme="minorHAnsi"/>
        </w:rPr>
      </w:pPr>
    </w:p>
    <w:p w14:paraId="4B1EB333" w14:textId="0C639CB0" w:rsidR="009F7552" w:rsidRPr="00B350CE" w:rsidRDefault="00EE2A91" w:rsidP="003449FC">
      <w:pPr>
        <w:pStyle w:val="Lijstalinea"/>
        <w:numPr>
          <w:ilvl w:val="2"/>
          <w:numId w:val="3"/>
        </w:numPr>
        <w:tabs>
          <w:tab w:val="left" w:pos="1555"/>
        </w:tabs>
        <w:ind w:right="271" w:hanging="710"/>
        <w:jc w:val="both"/>
        <w:rPr>
          <w:rFonts w:ascii="Trebuchet MS" w:hAnsi="Trebuchet MS" w:cstheme="minorHAnsi"/>
        </w:rPr>
      </w:pPr>
      <w:r w:rsidRPr="00B350CE">
        <w:rPr>
          <w:rFonts w:ascii="Trebuchet MS" w:hAnsi="Trebuchet MS" w:cstheme="minorHAnsi"/>
        </w:rPr>
        <w:t>Ten</w:t>
      </w:r>
      <w:r w:rsidRPr="00B350CE">
        <w:rPr>
          <w:rFonts w:ascii="Trebuchet MS" w:hAnsi="Trebuchet MS" w:cstheme="minorHAnsi"/>
          <w:spacing w:val="-7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aanzien</w:t>
      </w:r>
      <w:proofErr w:type="spellEnd"/>
      <w:r w:rsidRPr="00B350CE">
        <w:rPr>
          <w:rFonts w:ascii="Trebuchet MS" w:hAnsi="Trebuchet MS" w:cstheme="minorHAnsi"/>
          <w:spacing w:val="-4"/>
        </w:rPr>
        <w:t xml:space="preserve"> </w:t>
      </w:r>
      <w:r w:rsidRPr="00B350CE">
        <w:rPr>
          <w:rFonts w:ascii="Trebuchet MS" w:hAnsi="Trebuchet MS" w:cstheme="minorHAnsi"/>
        </w:rPr>
        <w:t>van</w:t>
      </w:r>
      <w:r w:rsidRPr="00B350CE">
        <w:rPr>
          <w:rFonts w:ascii="Trebuchet MS" w:hAnsi="Trebuchet MS" w:cstheme="minorHAnsi"/>
          <w:spacing w:val="-4"/>
        </w:rPr>
        <w:t xml:space="preserve"> </w:t>
      </w:r>
      <w:r w:rsidRPr="00B350CE">
        <w:rPr>
          <w:rFonts w:ascii="Trebuchet MS" w:hAnsi="Trebuchet MS" w:cstheme="minorHAnsi"/>
        </w:rPr>
        <w:t>de</w:t>
      </w:r>
      <w:r w:rsidRPr="00B350CE">
        <w:rPr>
          <w:rFonts w:ascii="Trebuchet MS" w:hAnsi="Trebuchet MS" w:cstheme="minorHAnsi"/>
          <w:spacing w:val="-4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andere</w:t>
      </w:r>
      <w:proofErr w:type="spellEnd"/>
      <w:r w:rsidRPr="00B350CE">
        <w:rPr>
          <w:rFonts w:ascii="Trebuchet MS" w:hAnsi="Trebuchet MS" w:cstheme="minorHAnsi"/>
          <w:spacing w:val="-4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Partij</w:t>
      </w:r>
      <w:proofErr w:type="spellEnd"/>
      <w:r w:rsidRPr="00B350CE">
        <w:rPr>
          <w:rFonts w:ascii="Trebuchet MS" w:hAnsi="Trebuchet MS" w:cstheme="minorHAnsi"/>
          <w:spacing w:val="-5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surseance</w:t>
      </w:r>
      <w:proofErr w:type="spellEnd"/>
      <w:r w:rsidRPr="00B350CE">
        <w:rPr>
          <w:rFonts w:ascii="Trebuchet MS" w:hAnsi="Trebuchet MS" w:cstheme="minorHAnsi"/>
          <w:spacing w:val="-7"/>
        </w:rPr>
        <w:t xml:space="preserve"> </w:t>
      </w:r>
      <w:r w:rsidRPr="00B350CE">
        <w:rPr>
          <w:rFonts w:ascii="Trebuchet MS" w:hAnsi="Trebuchet MS" w:cstheme="minorHAnsi"/>
        </w:rPr>
        <w:t>van</w:t>
      </w:r>
      <w:r w:rsidRPr="00B350CE">
        <w:rPr>
          <w:rFonts w:ascii="Trebuchet MS" w:hAnsi="Trebuchet MS" w:cstheme="minorHAnsi"/>
          <w:spacing w:val="-7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betaling</w:t>
      </w:r>
      <w:proofErr w:type="spellEnd"/>
      <w:r w:rsidRPr="00B350CE">
        <w:rPr>
          <w:rFonts w:ascii="Trebuchet MS" w:hAnsi="Trebuchet MS" w:cstheme="minorHAnsi"/>
          <w:spacing w:val="-4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wordt</w:t>
      </w:r>
      <w:proofErr w:type="spellEnd"/>
      <w:r w:rsidRPr="00B350CE">
        <w:rPr>
          <w:rFonts w:ascii="Trebuchet MS" w:hAnsi="Trebuchet MS" w:cstheme="minorHAnsi"/>
          <w:spacing w:val="-3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verleend</w:t>
      </w:r>
      <w:proofErr w:type="spellEnd"/>
      <w:r w:rsidRPr="00B350CE">
        <w:rPr>
          <w:rFonts w:ascii="Trebuchet MS" w:hAnsi="Trebuchet MS" w:cstheme="minorHAnsi"/>
          <w:spacing w:val="-4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en</w:t>
      </w:r>
      <w:proofErr w:type="spellEnd"/>
      <w:r w:rsidRPr="00B350CE">
        <w:rPr>
          <w:rFonts w:ascii="Trebuchet MS" w:hAnsi="Trebuchet MS" w:cstheme="minorHAnsi"/>
          <w:spacing w:val="-4"/>
        </w:rPr>
        <w:t xml:space="preserve"> </w:t>
      </w:r>
      <w:r w:rsidRPr="00B350CE">
        <w:rPr>
          <w:rFonts w:ascii="Trebuchet MS" w:hAnsi="Trebuchet MS" w:cstheme="minorHAnsi"/>
        </w:rPr>
        <w:t xml:space="preserve">de </w:t>
      </w:r>
      <w:proofErr w:type="spellStart"/>
      <w:r w:rsidRPr="00B350CE">
        <w:rPr>
          <w:rFonts w:ascii="Trebuchet MS" w:hAnsi="Trebuchet MS" w:cstheme="minorHAnsi"/>
        </w:rPr>
        <w:t>bewindvoerder</w:t>
      </w:r>
      <w:proofErr w:type="spellEnd"/>
      <w:r w:rsidRPr="00B350CE">
        <w:rPr>
          <w:rFonts w:ascii="Trebuchet MS" w:hAnsi="Trebuchet MS" w:cstheme="minorHAnsi"/>
          <w:spacing w:val="-10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niet</w:t>
      </w:r>
      <w:proofErr w:type="spellEnd"/>
      <w:r w:rsidRPr="00B350CE">
        <w:rPr>
          <w:rFonts w:ascii="Trebuchet MS" w:hAnsi="Trebuchet MS" w:cstheme="minorHAnsi"/>
          <w:spacing w:val="-10"/>
        </w:rPr>
        <w:t xml:space="preserve"> </w:t>
      </w:r>
      <w:r w:rsidRPr="00B350CE">
        <w:rPr>
          <w:rFonts w:ascii="Trebuchet MS" w:hAnsi="Trebuchet MS" w:cstheme="minorHAnsi"/>
        </w:rPr>
        <w:t>ten</w:t>
      </w:r>
      <w:r w:rsidRPr="00B350CE">
        <w:rPr>
          <w:rFonts w:ascii="Trebuchet MS" w:hAnsi="Trebuchet MS" w:cstheme="minorHAnsi"/>
          <w:spacing w:val="-14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genoegen</w:t>
      </w:r>
      <w:proofErr w:type="spellEnd"/>
      <w:r w:rsidRPr="00B350CE">
        <w:rPr>
          <w:rFonts w:ascii="Trebuchet MS" w:hAnsi="Trebuchet MS" w:cstheme="minorHAnsi"/>
          <w:spacing w:val="-12"/>
        </w:rPr>
        <w:t xml:space="preserve"> </w:t>
      </w:r>
      <w:r w:rsidRPr="00B350CE">
        <w:rPr>
          <w:rFonts w:ascii="Trebuchet MS" w:hAnsi="Trebuchet MS" w:cstheme="minorHAnsi"/>
        </w:rPr>
        <w:t>van</w:t>
      </w:r>
      <w:r w:rsidRPr="00B350CE">
        <w:rPr>
          <w:rFonts w:ascii="Trebuchet MS" w:hAnsi="Trebuchet MS" w:cstheme="minorHAnsi"/>
          <w:spacing w:val="-12"/>
        </w:rPr>
        <w:t xml:space="preserve"> </w:t>
      </w:r>
      <w:r w:rsidRPr="00B350CE">
        <w:rPr>
          <w:rFonts w:ascii="Trebuchet MS" w:hAnsi="Trebuchet MS" w:cstheme="minorHAnsi"/>
        </w:rPr>
        <w:t>de</w:t>
      </w:r>
      <w:r w:rsidRPr="00B350CE">
        <w:rPr>
          <w:rFonts w:ascii="Trebuchet MS" w:hAnsi="Trebuchet MS" w:cstheme="minorHAnsi"/>
          <w:spacing w:val="-12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Partij</w:t>
      </w:r>
      <w:proofErr w:type="spellEnd"/>
      <w:r w:rsidRPr="00B350CE">
        <w:rPr>
          <w:rFonts w:ascii="Trebuchet MS" w:hAnsi="Trebuchet MS" w:cstheme="minorHAnsi"/>
          <w:spacing w:val="-10"/>
        </w:rPr>
        <w:t xml:space="preserve"> </w:t>
      </w:r>
      <w:r w:rsidRPr="00B350CE">
        <w:rPr>
          <w:rFonts w:ascii="Trebuchet MS" w:hAnsi="Trebuchet MS" w:cstheme="minorHAnsi"/>
        </w:rPr>
        <w:t>die</w:t>
      </w:r>
      <w:r w:rsidRPr="00B350CE">
        <w:rPr>
          <w:rFonts w:ascii="Trebuchet MS" w:hAnsi="Trebuchet MS" w:cstheme="minorHAnsi"/>
          <w:spacing w:val="-11"/>
        </w:rPr>
        <w:t xml:space="preserve"> </w:t>
      </w:r>
      <w:r w:rsidRPr="00B350CE">
        <w:rPr>
          <w:rFonts w:ascii="Trebuchet MS" w:hAnsi="Trebuchet MS" w:cstheme="minorHAnsi"/>
        </w:rPr>
        <w:t>het</w:t>
      </w:r>
      <w:r w:rsidRPr="00B350CE">
        <w:rPr>
          <w:rFonts w:ascii="Trebuchet MS" w:hAnsi="Trebuchet MS" w:cstheme="minorHAnsi"/>
          <w:spacing w:val="-10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recht</w:t>
      </w:r>
      <w:proofErr w:type="spellEnd"/>
      <w:r w:rsidRPr="00B350CE">
        <w:rPr>
          <w:rFonts w:ascii="Trebuchet MS" w:hAnsi="Trebuchet MS" w:cstheme="minorHAnsi"/>
          <w:spacing w:val="-10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heeft</w:t>
      </w:r>
      <w:proofErr w:type="spellEnd"/>
      <w:r w:rsidRPr="00B350CE">
        <w:rPr>
          <w:rFonts w:ascii="Trebuchet MS" w:hAnsi="Trebuchet MS" w:cstheme="minorHAnsi"/>
          <w:spacing w:val="-12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tot</w:t>
      </w:r>
      <w:proofErr w:type="spellEnd"/>
      <w:r w:rsidRPr="00B350CE">
        <w:rPr>
          <w:rFonts w:ascii="Trebuchet MS" w:hAnsi="Trebuchet MS" w:cstheme="minorHAnsi"/>
          <w:spacing w:val="-10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ontbinding</w:t>
      </w:r>
      <w:proofErr w:type="spellEnd"/>
      <w:r w:rsidRPr="00B350CE">
        <w:rPr>
          <w:rFonts w:ascii="Trebuchet MS" w:hAnsi="Trebuchet MS" w:cstheme="minorHAnsi"/>
        </w:rPr>
        <w:t xml:space="preserve"> over </w:t>
      </w:r>
      <w:proofErr w:type="spellStart"/>
      <w:r w:rsidRPr="00B350CE">
        <w:rPr>
          <w:rFonts w:ascii="Trebuchet MS" w:hAnsi="Trebuchet MS" w:cstheme="minorHAnsi"/>
        </w:rPr>
        <w:t>te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gaan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aantoont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dat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deze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Overeenkomst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een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eventuele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uitvoerings</w:t>
      </w:r>
      <w:proofErr w:type="spellEnd"/>
      <w:r w:rsidRPr="00B350CE">
        <w:rPr>
          <w:rFonts w:ascii="Trebuchet MS" w:hAnsi="Trebuchet MS" w:cstheme="minorHAnsi"/>
        </w:rPr>
        <w:t xml:space="preserve">- </w:t>
      </w:r>
      <w:proofErr w:type="spellStart"/>
      <w:r w:rsidRPr="00B350CE">
        <w:rPr>
          <w:rFonts w:ascii="Trebuchet MS" w:hAnsi="Trebuchet MS" w:cstheme="minorHAnsi"/>
        </w:rPr>
        <w:t>overeenkomst</w:t>
      </w:r>
      <w:proofErr w:type="spellEnd"/>
      <w:r w:rsidRPr="00B350CE">
        <w:rPr>
          <w:rFonts w:ascii="Trebuchet MS" w:hAnsi="Trebuchet MS" w:cstheme="minorHAnsi"/>
          <w:spacing w:val="-13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behoorlijk</w:t>
      </w:r>
      <w:proofErr w:type="spellEnd"/>
      <w:r w:rsidRPr="00B350CE">
        <w:rPr>
          <w:rFonts w:ascii="Trebuchet MS" w:hAnsi="Trebuchet MS" w:cstheme="minorHAnsi"/>
          <w:spacing w:val="-16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nagekomen</w:t>
      </w:r>
      <w:proofErr w:type="spellEnd"/>
      <w:r w:rsidRPr="00B350CE">
        <w:rPr>
          <w:rFonts w:ascii="Trebuchet MS" w:hAnsi="Trebuchet MS" w:cstheme="minorHAnsi"/>
          <w:spacing w:val="-16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zal</w:t>
      </w:r>
      <w:proofErr w:type="spellEnd"/>
      <w:r w:rsidRPr="00B350CE">
        <w:rPr>
          <w:rFonts w:ascii="Trebuchet MS" w:hAnsi="Trebuchet MS" w:cstheme="minorHAnsi"/>
          <w:spacing w:val="-15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worden</w:t>
      </w:r>
      <w:proofErr w:type="spellEnd"/>
      <w:r w:rsidRPr="00B350CE">
        <w:rPr>
          <w:rFonts w:ascii="Trebuchet MS" w:hAnsi="Trebuchet MS" w:cstheme="minorHAnsi"/>
        </w:rPr>
        <w:t>,</w:t>
      </w:r>
      <w:r w:rsidRPr="00B350CE">
        <w:rPr>
          <w:rFonts w:ascii="Trebuchet MS" w:hAnsi="Trebuchet MS" w:cstheme="minorHAnsi"/>
          <w:spacing w:val="-15"/>
        </w:rPr>
        <w:t xml:space="preserve"> </w:t>
      </w:r>
      <w:r w:rsidRPr="00B350CE">
        <w:rPr>
          <w:rFonts w:ascii="Trebuchet MS" w:hAnsi="Trebuchet MS" w:cstheme="minorHAnsi"/>
        </w:rPr>
        <w:t>dan</w:t>
      </w:r>
      <w:r w:rsidRPr="00B350CE">
        <w:rPr>
          <w:rFonts w:ascii="Trebuchet MS" w:hAnsi="Trebuchet MS" w:cstheme="minorHAnsi"/>
          <w:spacing w:val="-13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wel</w:t>
      </w:r>
      <w:proofErr w:type="spellEnd"/>
      <w:r w:rsidRPr="00B350CE">
        <w:rPr>
          <w:rFonts w:ascii="Trebuchet MS" w:hAnsi="Trebuchet MS" w:cstheme="minorHAnsi"/>
          <w:spacing w:val="-15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indien</w:t>
      </w:r>
      <w:proofErr w:type="spellEnd"/>
      <w:r w:rsidRPr="00B350CE">
        <w:rPr>
          <w:rFonts w:ascii="Trebuchet MS" w:hAnsi="Trebuchet MS" w:cstheme="minorHAnsi"/>
          <w:spacing w:val="-12"/>
        </w:rPr>
        <w:t xml:space="preserve"> </w:t>
      </w:r>
      <w:r w:rsidRPr="00B350CE">
        <w:rPr>
          <w:rFonts w:ascii="Trebuchet MS" w:hAnsi="Trebuchet MS" w:cstheme="minorHAnsi"/>
        </w:rPr>
        <w:t>de</w:t>
      </w:r>
      <w:r w:rsidRPr="00B350CE">
        <w:rPr>
          <w:rFonts w:ascii="Trebuchet MS" w:hAnsi="Trebuchet MS" w:cstheme="minorHAnsi"/>
          <w:spacing w:val="-16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andere</w:t>
      </w:r>
      <w:proofErr w:type="spellEnd"/>
      <w:r w:rsidRPr="00B350CE">
        <w:rPr>
          <w:rFonts w:ascii="Trebuchet MS" w:hAnsi="Trebuchet MS" w:cstheme="minorHAnsi"/>
          <w:spacing w:val="-19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Partij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failliet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wordt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verklaard</w:t>
      </w:r>
      <w:proofErr w:type="spellEnd"/>
      <w:r w:rsidR="009F36A5">
        <w:rPr>
          <w:rFonts w:ascii="Trebuchet MS" w:hAnsi="Trebuchet MS" w:cstheme="minorHAnsi"/>
        </w:rPr>
        <w:t>.</w:t>
      </w:r>
    </w:p>
    <w:p w14:paraId="2BC1EE74" w14:textId="77777777" w:rsidR="009F7552" w:rsidRPr="00B350CE" w:rsidRDefault="009F7552">
      <w:pPr>
        <w:pStyle w:val="Plattetekst"/>
        <w:spacing w:before="6"/>
        <w:rPr>
          <w:rFonts w:ascii="Trebuchet MS" w:hAnsi="Trebuchet MS" w:cstheme="minorHAnsi"/>
        </w:rPr>
      </w:pPr>
    </w:p>
    <w:p w14:paraId="49E593A2" w14:textId="5C3C59F5" w:rsidR="009F7552" w:rsidRPr="00B350CE" w:rsidRDefault="00EE2A91" w:rsidP="003449FC">
      <w:pPr>
        <w:pStyle w:val="Lijstalinea"/>
        <w:numPr>
          <w:ilvl w:val="1"/>
          <w:numId w:val="3"/>
        </w:numPr>
        <w:tabs>
          <w:tab w:val="left" w:pos="845"/>
        </w:tabs>
        <w:spacing w:line="242" w:lineRule="auto"/>
        <w:ind w:right="278"/>
        <w:jc w:val="both"/>
        <w:rPr>
          <w:rFonts w:ascii="Trebuchet MS" w:hAnsi="Trebuchet MS" w:cstheme="minorHAnsi"/>
        </w:rPr>
      </w:pPr>
      <w:proofErr w:type="spellStart"/>
      <w:r w:rsidRPr="00B350CE">
        <w:rPr>
          <w:rFonts w:ascii="Trebuchet MS" w:hAnsi="Trebuchet MS" w:cstheme="minorHAnsi"/>
        </w:rPr>
        <w:t>Een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Partij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heeft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geen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recht</w:t>
      </w:r>
      <w:proofErr w:type="spellEnd"/>
      <w:r w:rsidRPr="00B350CE">
        <w:rPr>
          <w:rFonts w:ascii="Trebuchet MS" w:hAnsi="Trebuchet MS" w:cstheme="minorHAnsi"/>
        </w:rPr>
        <w:t xml:space="preserve"> op </w:t>
      </w:r>
      <w:proofErr w:type="spellStart"/>
      <w:r w:rsidRPr="00B350CE">
        <w:rPr>
          <w:rFonts w:ascii="Trebuchet MS" w:hAnsi="Trebuchet MS" w:cstheme="minorHAnsi"/>
        </w:rPr>
        <w:t>vergoeding</w:t>
      </w:r>
      <w:proofErr w:type="spellEnd"/>
      <w:r w:rsidRPr="00B350CE">
        <w:rPr>
          <w:rFonts w:ascii="Trebuchet MS" w:hAnsi="Trebuchet MS" w:cstheme="minorHAnsi"/>
        </w:rPr>
        <w:t xml:space="preserve"> van </w:t>
      </w:r>
      <w:proofErr w:type="spellStart"/>
      <w:r w:rsidRPr="00B350CE">
        <w:rPr>
          <w:rFonts w:ascii="Trebuchet MS" w:hAnsi="Trebuchet MS" w:cstheme="minorHAnsi"/>
        </w:rPr>
        <w:t>enige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schade</w:t>
      </w:r>
      <w:proofErr w:type="spellEnd"/>
      <w:r w:rsidRPr="00B350CE">
        <w:rPr>
          <w:rFonts w:ascii="Trebuchet MS" w:hAnsi="Trebuchet MS" w:cstheme="minorHAnsi"/>
        </w:rPr>
        <w:t xml:space="preserve"> van de </w:t>
      </w:r>
      <w:proofErr w:type="spellStart"/>
      <w:r w:rsidRPr="00B350CE">
        <w:rPr>
          <w:rFonts w:ascii="Trebuchet MS" w:hAnsi="Trebuchet MS" w:cstheme="minorHAnsi"/>
        </w:rPr>
        <w:t>andere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Partij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wegens</w:t>
      </w:r>
      <w:proofErr w:type="spellEnd"/>
      <w:r w:rsidRPr="00B350CE">
        <w:rPr>
          <w:rFonts w:ascii="Trebuchet MS" w:hAnsi="Trebuchet MS" w:cstheme="minorHAnsi"/>
          <w:spacing w:val="-12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vroegtijdige</w:t>
      </w:r>
      <w:proofErr w:type="spellEnd"/>
      <w:r w:rsidRPr="00B350CE">
        <w:rPr>
          <w:rFonts w:ascii="Trebuchet MS" w:hAnsi="Trebuchet MS" w:cstheme="minorHAnsi"/>
          <w:spacing w:val="-10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beëindiging</w:t>
      </w:r>
      <w:proofErr w:type="spellEnd"/>
      <w:r w:rsidRPr="00B350CE">
        <w:rPr>
          <w:rFonts w:ascii="Trebuchet MS" w:hAnsi="Trebuchet MS" w:cstheme="minorHAnsi"/>
          <w:spacing w:val="-8"/>
        </w:rPr>
        <w:t xml:space="preserve"> </w:t>
      </w:r>
      <w:r w:rsidRPr="00B350CE">
        <w:rPr>
          <w:rFonts w:ascii="Trebuchet MS" w:hAnsi="Trebuchet MS" w:cstheme="minorHAnsi"/>
        </w:rPr>
        <w:t>van</w:t>
      </w:r>
      <w:r w:rsidRPr="00B350CE">
        <w:rPr>
          <w:rFonts w:ascii="Trebuchet MS" w:hAnsi="Trebuchet MS" w:cstheme="minorHAnsi"/>
          <w:spacing w:val="-10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deze</w:t>
      </w:r>
      <w:proofErr w:type="spellEnd"/>
      <w:r w:rsidRPr="00B350CE">
        <w:rPr>
          <w:rFonts w:ascii="Trebuchet MS" w:hAnsi="Trebuchet MS" w:cstheme="minorHAnsi"/>
          <w:spacing w:val="-10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Overeenkomst</w:t>
      </w:r>
      <w:proofErr w:type="spellEnd"/>
      <w:r w:rsidRPr="00B350CE">
        <w:rPr>
          <w:rFonts w:ascii="Trebuchet MS" w:hAnsi="Trebuchet MS" w:cstheme="minorHAnsi"/>
        </w:rPr>
        <w:t>,</w:t>
      </w:r>
      <w:r w:rsidRPr="00B350CE">
        <w:rPr>
          <w:rFonts w:ascii="Trebuchet MS" w:hAnsi="Trebuchet MS" w:cstheme="minorHAnsi"/>
          <w:spacing w:val="-9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behalve</w:t>
      </w:r>
      <w:proofErr w:type="spellEnd"/>
      <w:r w:rsidRPr="00B350CE">
        <w:rPr>
          <w:rFonts w:ascii="Trebuchet MS" w:hAnsi="Trebuchet MS" w:cstheme="minorHAnsi"/>
          <w:spacing w:val="-10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indien</w:t>
      </w:r>
      <w:proofErr w:type="spellEnd"/>
      <w:r w:rsidRPr="00B350CE">
        <w:rPr>
          <w:rFonts w:ascii="Trebuchet MS" w:hAnsi="Trebuchet MS" w:cstheme="minorHAnsi"/>
          <w:spacing w:val="-10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en</w:t>
      </w:r>
      <w:proofErr w:type="spellEnd"/>
      <w:r w:rsidRPr="00B350CE">
        <w:rPr>
          <w:rFonts w:ascii="Trebuchet MS" w:hAnsi="Trebuchet MS" w:cstheme="minorHAnsi"/>
          <w:spacing w:val="-13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voorzover</w:t>
      </w:r>
      <w:proofErr w:type="spellEnd"/>
      <w:r w:rsidRPr="00B350CE">
        <w:rPr>
          <w:rFonts w:ascii="Trebuchet MS" w:hAnsi="Trebuchet MS" w:cstheme="minorHAnsi"/>
          <w:spacing w:val="-9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er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sprake</w:t>
      </w:r>
      <w:proofErr w:type="spellEnd"/>
      <w:r w:rsidRPr="00B350CE">
        <w:rPr>
          <w:rFonts w:ascii="Trebuchet MS" w:hAnsi="Trebuchet MS" w:cstheme="minorHAnsi"/>
        </w:rPr>
        <w:t xml:space="preserve"> is van </w:t>
      </w:r>
      <w:proofErr w:type="spellStart"/>
      <w:r w:rsidRPr="00B350CE">
        <w:rPr>
          <w:rFonts w:ascii="Trebuchet MS" w:hAnsi="Trebuchet MS" w:cstheme="minorHAnsi"/>
        </w:rPr>
        <w:t>een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toerekenbare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tekortkoming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aan</w:t>
      </w:r>
      <w:proofErr w:type="spellEnd"/>
      <w:r w:rsidRPr="00B350CE">
        <w:rPr>
          <w:rFonts w:ascii="Trebuchet MS" w:hAnsi="Trebuchet MS" w:cstheme="minorHAnsi"/>
        </w:rPr>
        <w:t xml:space="preserve"> de </w:t>
      </w:r>
      <w:proofErr w:type="spellStart"/>
      <w:r w:rsidRPr="00B350CE">
        <w:rPr>
          <w:rFonts w:ascii="Trebuchet MS" w:hAnsi="Trebuchet MS" w:cstheme="minorHAnsi"/>
        </w:rPr>
        <w:t>zijde</w:t>
      </w:r>
      <w:proofErr w:type="spellEnd"/>
      <w:r w:rsidRPr="00B350CE">
        <w:rPr>
          <w:rFonts w:ascii="Trebuchet MS" w:hAnsi="Trebuchet MS" w:cstheme="minorHAnsi"/>
        </w:rPr>
        <w:t xml:space="preserve"> van de </w:t>
      </w:r>
      <w:proofErr w:type="spellStart"/>
      <w:r w:rsidRPr="00B350CE">
        <w:rPr>
          <w:rFonts w:ascii="Trebuchet MS" w:hAnsi="Trebuchet MS" w:cstheme="minorHAnsi"/>
        </w:rPr>
        <w:t>andere</w:t>
      </w:r>
      <w:proofErr w:type="spellEnd"/>
      <w:r w:rsidRPr="00B350CE">
        <w:rPr>
          <w:rFonts w:ascii="Trebuchet MS" w:hAnsi="Trebuchet MS" w:cstheme="minorHAnsi"/>
          <w:spacing w:val="-17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Partij</w:t>
      </w:r>
      <w:proofErr w:type="spellEnd"/>
      <w:r w:rsidRPr="00B350CE">
        <w:rPr>
          <w:rFonts w:ascii="Trebuchet MS" w:hAnsi="Trebuchet MS" w:cstheme="minorHAnsi"/>
        </w:rPr>
        <w:t>.</w:t>
      </w:r>
    </w:p>
    <w:p w14:paraId="075D903C" w14:textId="77777777" w:rsidR="009F7552" w:rsidRPr="00B350CE" w:rsidRDefault="009F7552">
      <w:pPr>
        <w:pStyle w:val="Plattetekst"/>
        <w:spacing w:before="3"/>
        <w:rPr>
          <w:rFonts w:ascii="Trebuchet MS" w:hAnsi="Trebuchet MS" w:cstheme="minorHAnsi"/>
        </w:rPr>
      </w:pPr>
    </w:p>
    <w:p w14:paraId="49783D8D" w14:textId="77777777" w:rsidR="005C7B16" w:rsidRDefault="005C7B16">
      <w:pPr>
        <w:rPr>
          <w:rFonts w:ascii="Trebuchet MS" w:hAnsi="Trebuchet MS" w:cstheme="minorHAnsi"/>
          <w:b/>
          <w:bCs/>
          <w:u w:color="000000"/>
        </w:rPr>
      </w:pPr>
      <w:bookmarkStart w:id="42" w:name="_bookmark29"/>
      <w:bookmarkStart w:id="43" w:name="_Toc430422859"/>
      <w:bookmarkEnd w:id="42"/>
      <w:r>
        <w:rPr>
          <w:rFonts w:ascii="Trebuchet MS" w:hAnsi="Trebuchet MS" w:cstheme="minorHAnsi"/>
        </w:rPr>
        <w:br w:type="page"/>
      </w:r>
    </w:p>
    <w:p w14:paraId="2B73143B" w14:textId="20D93FFB" w:rsidR="009F7552" w:rsidRPr="00B350CE" w:rsidRDefault="00EE2A91" w:rsidP="003449FC">
      <w:pPr>
        <w:pStyle w:val="Kop1"/>
        <w:numPr>
          <w:ilvl w:val="0"/>
          <w:numId w:val="3"/>
        </w:numPr>
        <w:tabs>
          <w:tab w:val="left" w:pos="844"/>
          <w:tab w:val="left" w:pos="845"/>
        </w:tabs>
        <w:rPr>
          <w:rFonts w:ascii="Trebuchet MS" w:hAnsi="Trebuchet MS" w:cstheme="minorHAnsi"/>
          <w:u w:val="none"/>
        </w:rPr>
      </w:pPr>
      <w:proofErr w:type="spellStart"/>
      <w:r w:rsidRPr="00B350CE">
        <w:rPr>
          <w:rFonts w:ascii="Trebuchet MS" w:hAnsi="Trebuchet MS" w:cstheme="minorHAnsi"/>
          <w:u w:val="none"/>
        </w:rPr>
        <w:lastRenderedPageBreak/>
        <w:t>Intellectueel</w:t>
      </w:r>
      <w:proofErr w:type="spellEnd"/>
      <w:r w:rsidRPr="00B350CE">
        <w:rPr>
          <w:rFonts w:ascii="Trebuchet MS" w:hAnsi="Trebuchet MS" w:cstheme="minorHAnsi"/>
          <w:spacing w:val="-2"/>
          <w:u w:val="none"/>
        </w:rPr>
        <w:t xml:space="preserve"> </w:t>
      </w:r>
      <w:proofErr w:type="spellStart"/>
      <w:r w:rsidRPr="00B350CE">
        <w:rPr>
          <w:rFonts w:ascii="Trebuchet MS" w:hAnsi="Trebuchet MS" w:cstheme="minorHAnsi"/>
          <w:u w:val="none"/>
        </w:rPr>
        <w:t>Eigendom</w:t>
      </w:r>
      <w:bookmarkEnd w:id="43"/>
      <w:proofErr w:type="spellEnd"/>
    </w:p>
    <w:p w14:paraId="78DBEB61" w14:textId="77777777" w:rsidR="009F7552" w:rsidRPr="00B350CE" w:rsidRDefault="009F7552">
      <w:pPr>
        <w:pStyle w:val="Plattetekst"/>
        <w:spacing w:before="1"/>
        <w:rPr>
          <w:rFonts w:ascii="Trebuchet MS" w:hAnsi="Trebuchet MS" w:cstheme="minorHAnsi"/>
          <w:b/>
        </w:rPr>
      </w:pPr>
    </w:p>
    <w:p w14:paraId="7384CC5B" w14:textId="0A0694A2" w:rsidR="00AA2606" w:rsidRDefault="00AA2606" w:rsidP="00AA2606">
      <w:pPr>
        <w:pStyle w:val="Lijstalinea"/>
        <w:tabs>
          <w:tab w:val="left" w:pos="845"/>
        </w:tabs>
        <w:spacing w:before="94"/>
        <w:ind w:right="272" w:firstLine="0"/>
        <w:jc w:val="both"/>
        <w:rPr>
          <w:rFonts w:ascii="Trebuchet MS" w:hAnsi="Trebuchet MS" w:cstheme="minorHAnsi"/>
        </w:rPr>
      </w:pPr>
      <w:r w:rsidRPr="00AA2606">
        <w:rPr>
          <w:rFonts w:ascii="Trebuchet MS" w:hAnsi="Trebuchet MS" w:cstheme="minorHAnsi"/>
        </w:rPr>
        <w:t xml:space="preserve">Ten </w:t>
      </w:r>
      <w:proofErr w:type="spellStart"/>
      <w:r w:rsidRPr="00AA2606">
        <w:rPr>
          <w:rFonts w:ascii="Trebuchet MS" w:hAnsi="Trebuchet MS" w:cstheme="minorHAnsi"/>
        </w:rPr>
        <w:t>aanzien</w:t>
      </w:r>
      <w:proofErr w:type="spellEnd"/>
      <w:r w:rsidRPr="00AA2606">
        <w:rPr>
          <w:rFonts w:ascii="Trebuchet MS" w:hAnsi="Trebuchet MS" w:cstheme="minorHAnsi"/>
        </w:rPr>
        <w:t xml:space="preserve"> van de </w:t>
      </w:r>
      <w:proofErr w:type="spellStart"/>
      <w:r w:rsidRPr="00AA2606">
        <w:rPr>
          <w:rFonts w:ascii="Trebuchet MS" w:hAnsi="Trebuchet MS" w:cstheme="minorHAnsi"/>
        </w:rPr>
        <w:t>resultaten</w:t>
      </w:r>
      <w:proofErr w:type="spellEnd"/>
      <w:r w:rsidRPr="00AA2606">
        <w:rPr>
          <w:rFonts w:ascii="Trebuchet MS" w:hAnsi="Trebuchet MS" w:cstheme="minorHAnsi"/>
        </w:rPr>
        <w:t xml:space="preserve"> van </w:t>
      </w:r>
      <w:proofErr w:type="spellStart"/>
      <w:r w:rsidRPr="00AA2606">
        <w:rPr>
          <w:rFonts w:ascii="Trebuchet MS" w:hAnsi="Trebuchet MS" w:cstheme="minorHAnsi"/>
        </w:rPr>
        <w:t>deze</w:t>
      </w:r>
      <w:proofErr w:type="spellEnd"/>
      <w:r w:rsidRPr="00AA2606">
        <w:rPr>
          <w:rFonts w:ascii="Trebuchet MS" w:hAnsi="Trebuchet MS" w:cstheme="minorHAnsi"/>
        </w:rPr>
        <w:t xml:space="preserve"> </w:t>
      </w:r>
      <w:proofErr w:type="spellStart"/>
      <w:r w:rsidRPr="00AA2606">
        <w:rPr>
          <w:rFonts w:ascii="Trebuchet MS" w:hAnsi="Trebuchet MS" w:cstheme="minorHAnsi"/>
        </w:rPr>
        <w:t>Overeenkomst</w:t>
      </w:r>
      <w:proofErr w:type="spellEnd"/>
      <w:r w:rsidRPr="00AA2606">
        <w:rPr>
          <w:rFonts w:ascii="Trebuchet MS" w:hAnsi="Trebuchet MS" w:cstheme="minorHAnsi"/>
        </w:rPr>
        <w:t xml:space="preserve"> is </w:t>
      </w:r>
      <w:proofErr w:type="spellStart"/>
      <w:r w:rsidRPr="00AA2606">
        <w:rPr>
          <w:rFonts w:ascii="Trebuchet MS" w:hAnsi="Trebuchet MS" w:cstheme="minorHAnsi"/>
        </w:rPr>
        <w:t>artikel</w:t>
      </w:r>
      <w:proofErr w:type="spellEnd"/>
      <w:r w:rsidRPr="00AA2606">
        <w:rPr>
          <w:rFonts w:ascii="Trebuchet MS" w:hAnsi="Trebuchet MS" w:cstheme="minorHAnsi"/>
        </w:rPr>
        <w:t xml:space="preserve"> 22 van de AIV Flevoland </w:t>
      </w:r>
      <w:proofErr w:type="spellStart"/>
      <w:r w:rsidRPr="00AA2606">
        <w:rPr>
          <w:rFonts w:ascii="Trebuchet MS" w:hAnsi="Trebuchet MS" w:cstheme="minorHAnsi"/>
        </w:rPr>
        <w:t>uitdrukkelijk</w:t>
      </w:r>
      <w:proofErr w:type="spellEnd"/>
      <w:r w:rsidR="005C7B16">
        <w:rPr>
          <w:rFonts w:ascii="Trebuchet MS" w:hAnsi="Trebuchet MS" w:cstheme="minorHAnsi"/>
        </w:rPr>
        <w:t xml:space="preserve"> van</w:t>
      </w:r>
      <w:r w:rsidRPr="00AA2606">
        <w:rPr>
          <w:rFonts w:ascii="Trebuchet MS" w:hAnsi="Trebuchet MS" w:cstheme="minorHAnsi"/>
        </w:rPr>
        <w:t xml:space="preserve"> </w:t>
      </w:r>
      <w:proofErr w:type="spellStart"/>
      <w:r w:rsidRPr="00AA2606">
        <w:rPr>
          <w:rFonts w:ascii="Trebuchet MS" w:hAnsi="Trebuchet MS" w:cstheme="minorHAnsi"/>
        </w:rPr>
        <w:t>toepassing</w:t>
      </w:r>
      <w:proofErr w:type="spellEnd"/>
      <w:r w:rsidRPr="00AA2606">
        <w:rPr>
          <w:rFonts w:ascii="Trebuchet MS" w:hAnsi="Trebuchet MS" w:cstheme="minorHAnsi"/>
        </w:rPr>
        <w:t xml:space="preserve"> </w:t>
      </w:r>
      <w:proofErr w:type="spellStart"/>
      <w:r w:rsidRPr="00AA2606">
        <w:rPr>
          <w:rFonts w:ascii="Trebuchet MS" w:hAnsi="Trebuchet MS" w:cstheme="minorHAnsi"/>
        </w:rPr>
        <w:t>verklaard</w:t>
      </w:r>
      <w:proofErr w:type="spellEnd"/>
      <w:r w:rsidRPr="00AA2606">
        <w:rPr>
          <w:rFonts w:ascii="Trebuchet MS" w:hAnsi="Trebuchet MS" w:cstheme="minorHAnsi"/>
        </w:rPr>
        <w:t xml:space="preserve">. </w:t>
      </w:r>
    </w:p>
    <w:p w14:paraId="307426DD" w14:textId="77777777" w:rsidR="009F78B2" w:rsidRPr="00AA2606" w:rsidRDefault="009F78B2" w:rsidP="00AA2606">
      <w:pPr>
        <w:pStyle w:val="Lijstalinea"/>
        <w:tabs>
          <w:tab w:val="left" w:pos="845"/>
        </w:tabs>
        <w:spacing w:before="94"/>
        <w:ind w:right="272" w:firstLine="0"/>
        <w:jc w:val="both"/>
        <w:rPr>
          <w:rFonts w:ascii="Trebuchet MS" w:hAnsi="Trebuchet MS" w:cstheme="minorHAnsi"/>
        </w:rPr>
      </w:pPr>
    </w:p>
    <w:p w14:paraId="5A63422F" w14:textId="77777777" w:rsidR="009F7552" w:rsidRPr="00B350CE" w:rsidRDefault="00EE2A91" w:rsidP="003449FC">
      <w:pPr>
        <w:pStyle w:val="Kop1"/>
        <w:numPr>
          <w:ilvl w:val="0"/>
          <w:numId w:val="3"/>
        </w:numPr>
        <w:tabs>
          <w:tab w:val="left" w:pos="844"/>
          <w:tab w:val="left" w:pos="845"/>
        </w:tabs>
        <w:spacing w:before="1"/>
        <w:rPr>
          <w:rFonts w:ascii="Trebuchet MS" w:hAnsi="Trebuchet MS" w:cstheme="minorHAnsi"/>
          <w:u w:val="none"/>
        </w:rPr>
      </w:pPr>
      <w:bookmarkStart w:id="44" w:name="_bookmark30"/>
      <w:bookmarkStart w:id="45" w:name="_Toc430422860"/>
      <w:bookmarkEnd w:id="44"/>
      <w:proofErr w:type="spellStart"/>
      <w:r w:rsidRPr="00B350CE">
        <w:rPr>
          <w:rFonts w:ascii="Trebuchet MS" w:hAnsi="Trebuchet MS" w:cstheme="minorHAnsi"/>
          <w:u w:val="none"/>
        </w:rPr>
        <w:t>Geheimhouding</w:t>
      </w:r>
      <w:bookmarkEnd w:id="45"/>
      <w:proofErr w:type="spellEnd"/>
    </w:p>
    <w:p w14:paraId="2CEEF864" w14:textId="77777777" w:rsidR="009F7552" w:rsidRPr="00B350CE" w:rsidRDefault="009F7552">
      <w:pPr>
        <w:pStyle w:val="Plattetekst"/>
        <w:spacing w:before="1"/>
        <w:rPr>
          <w:rFonts w:ascii="Trebuchet MS" w:hAnsi="Trebuchet MS" w:cstheme="minorHAnsi"/>
          <w:b/>
        </w:rPr>
      </w:pPr>
    </w:p>
    <w:p w14:paraId="66BBDCB5" w14:textId="5880F30C" w:rsidR="009F7552" w:rsidRPr="00B350CE" w:rsidRDefault="00EE2A91" w:rsidP="003449FC">
      <w:pPr>
        <w:pStyle w:val="Lijstalinea"/>
        <w:numPr>
          <w:ilvl w:val="1"/>
          <w:numId w:val="3"/>
        </w:numPr>
        <w:tabs>
          <w:tab w:val="left" w:pos="845"/>
        </w:tabs>
        <w:spacing w:before="93"/>
        <w:ind w:right="274"/>
        <w:jc w:val="both"/>
        <w:rPr>
          <w:rFonts w:ascii="Trebuchet MS" w:hAnsi="Trebuchet MS" w:cstheme="minorHAnsi"/>
        </w:rPr>
      </w:pPr>
      <w:proofErr w:type="spellStart"/>
      <w:r w:rsidRPr="00B350CE">
        <w:rPr>
          <w:rFonts w:ascii="Trebuchet MS" w:hAnsi="Trebuchet MS" w:cstheme="minorHAnsi"/>
        </w:rPr>
        <w:t>Partijen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zullen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r w:rsidR="00DB2B7E">
        <w:rPr>
          <w:rFonts w:ascii="Trebuchet MS" w:hAnsi="Trebuchet MS" w:cstheme="minorHAnsi"/>
        </w:rPr>
        <w:t xml:space="preserve">ten </w:t>
      </w:r>
      <w:proofErr w:type="spellStart"/>
      <w:r w:rsidR="00DB2B7E">
        <w:rPr>
          <w:rFonts w:ascii="Trebuchet MS" w:hAnsi="Trebuchet MS" w:cstheme="minorHAnsi"/>
        </w:rPr>
        <w:t>opzichte</w:t>
      </w:r>
      <w:proofErr w:type="spellEnd"/>
      <w:r w:rsidR="00DB2B7E">
        <w:rPr>
          <w:rFonts w:ascii="Trebuchet MS" w:hAnsi="Trebuchet MS" w:cstheme="minorHAnsi"/>
        </w:rPr>
        <w:t xml:space="preserve"> van </w:t>
      </w:r>
      <w:proofErr w:type="spellStart"/>
      <w:r w:rsidR="00DB2B7E">
        <w:rPr>
          <w:rFonts w:ascii="Trebuchet MS" w:hAnsi="Trebuchet MS" w:cstheme="minorHAnsi"/>
        </w:rPr>
        <w:t>elkaar</w:t>
      </w:r>
      <w:proofErr w:type="spellEnd"/>
      <w:r w:rsidR="00DB2B7E">
        <w:rPr>
          <w:rFonts w:ascii="Trebuchet MS" w:hAnsi="Trebuchet MS" w:cstheme="minorHAnsi"/>
        </w:rPr>
        <w:t xml:space="preserve"> </w:t>
      </w:r>
      <w:proofErr w:type="spellStart"/>
      <w:r w:rsidR="00CE17CA">
        <w:rPr>
          <w:rFonts w:ascii="Trebuchet MS" w:hAnsi="Trebuchet MS" w:cstheme="minorHAnsi"/>
        </w:rPr>
        <w:t>een</w:t>
      </w:r>
      <w:proofErr w:type="spellEnd"/>
      <w:r w:rsidR="00CE17CA">
        <w:rPr>
          <w:rFonts w:ascii="Trebuchet MS" w:hAnsi="Trebuchet MS" w:cstheme="minorHAnsi"/>
        </w:rPr>
        <w:t xml:space="preserve"> </w:t>
      </w:r>
      <w:proofErr w:type="spellStart"/>
      <w:r w:rsidR="00CE17CA">
        <w:rPr>
          <w:rFonts w:ascii="Trebuchet MS" w:hAnsi="Trebuchet MS" w:cstheme="minorHAnsi"/>
        </w:rPr>
        <w:t>geheimhouding</w:t>
      </w:r>
      <w:proofErr w:type="spellEnd"/>
      <w:r w:rsidR="00CE17CA">
        <w:rPr>
          <w:rFonts w:ascii="Trebuchet MS" w:hAnsi="Trebuchet MS" w:cstheme="minorHAnsi"/>
        </w:rPr>
        <w:t xml:space="preserve"> </w:t>
      </w:r>
      <w:proofErr w:type="spellStart"/>
      <w:r w:rsidR="00CE17CA">
        <w:rPr>
          <w:rFonts w:ascii="Trebuchet MS" w:hAnsi="Trebuchet MS" w:cstheme="minorHAnsi"/>
        </w:rPr>
        <w:t>betrachten</w:t>
      </w:r>
      <w:proofErr w:type="spellEnd"/>
      <w:r w:rsidR="00CE17CA">
        <w:rPr>
          <w:rFonts w:ascii="Trebuchet MS" w:hAnsi="Trebuchet MS" w:cstheme="minorHAnsi"/>
        </w:rPr>
        <w:t xml:space="preserve"> </w:t>
      </w:r>
      <w:r w:rsidR="00DB2B7E">
        <w:rPr>
          <w:rFonts w:ascii="Trebuchet MS" w:hAnsi="Trebuchet MS" w:cstheme="minorHAnsi"/>
        </w:rPr>
        <w:t xml:space="preserve"> </w:t>
      </w:r>
      <w:proofErr w:type="spellStart"/>
      <w:r w:rsidR="00CE17CA">
        <w:rPr>
          <w:rFonts w:ascii="Trebuchet MS" w:hAnsi="Trebuchet MS" w:cstheme="minorHAnsi"/>
        </w:rPr>
        <w:t>overeenkomstig</w:t>
      </w:r>
      <w:proofErr w:type="spellEnd"/>
      <w:r w:rsidR="00CE17CA">
        <w:rPr>
          <w:rFonts w:ascii="Trebuchet MS" w:hAnsi="Trebuchet MS" w:cstheme="minorHAnsi"/>
        </w:rPr>
        <w:t xml:space="preserve"> </w:t>
      </w:r>
      <w:proofErr w:type="spellStart"/>
      <w:r w:rsidR="00CE17CA">
        <w:rPr>
          <w:rFonts w:ascii="Trebuchet MS" w:hAnsi="Trebuchet MS" w:cstheme="minorHAnsi"/>
        </w:rPr>
        <w:t>artikel</w:t>
      </w:r>
      <w:proofErr w:type="spellEnd"/>
      <w:r w:rsidR="00CE17CA">
        <w:rPr>
          <w:rFonts w:ascii="Trebuchet MS" w:hAnsi="Trebuchet MS" w:cstheme="minorHAnsi"/>
        </w:rPr>
        <w:t xml:space="preserve"> 5 </w:t>
      </w:r>
      <w:proofErr w:type="spellStart"/>
      <w:r w:rsidR="00CE17CA">
        <w:rPr>
          <w:rFonts w:ascii="Trebuchet MS" w:hAnsi="Trebuchet MS" w:cstheme="minorHAnsi"/>
        </w:rPr>
        <w:t>geheimhouding</w:t>
      </w:r>
      <w:proofErr w:type="spellEnd"/>
      <w:r w:rsidR="00CE17CA">
        <w:rPr>
          <w:rFonts w:ascii="Trebuchet MS" w:hAnsi="Trebuchet MS" w:cstheme="minorHAnsi"/>
        </w:rPr>
        <w:t xml:space="preserve"> </w:t>
      </w:r>
      <w:proofErr w:type="spellStart"/>
      <w:r w:rsidR="00CE17CA">
        <w:rPr>
          <w:rFonts w:ascii="Trebuchet MS" w:hAnsi="Trebuchet MS" w:cstheme="minorHAnsi"/>
        </w:rPr>
        <w:t>en</w:t>
      </w:r>
      <w:proofErr w:type="spellEnd"/>
      <w:r w:rsidR="00CE17CA">
        <w:rPr>
          <w:rFonts w:ascii="Trebuchet MS" w:hAnsi="Trebuchet MS" w:cstheme="minorHAnsi"/>
        </w:rPr>
        <w:t xml:space="preserve"> </w:t>
      </w:r>
      <w:proofErr w:type="spellStart"/>
      <w:r w:rsidR="00CE17CA">
        <w:rPr>
          <w:rFonts w:ascii="Trebuchet MS" w:hAnsi="Trebuchet MS" w:cstheme="minorHAnsi"/>
        </w:rPr>
        <w:t>bekendmaking</w:t>
      </w:r>
      <w:proofErr w:type="spellEnd"/>
      <w:r w:rsidR="00CE17CA">
        <w:rPr>
          <w:rFonts w:ascii="Trebuchet MS" w:hAnsi="Trebuchet MS" w:cstheme="minorHAnsi"/>
        </w:rPr>
        <w:t xml:space="preserve"> van de AIV Flevoland. </w:t>
      </w:r>
    </w:p>
    <w:p w14:paraId="500EF76D" w14:textId="77777777" w:rsidR="009F7552" w:rsidRPr="00B350CE" w:rsidRDefault="009F7552">
      <w:pPr>
        <w:pStyle w:val="Plattetekst"/>
        <w:spacing w:before="10"/>
        <w:rPr>
          <w:rFonts w:ascii="Trebuchet MS" w:hAnsi="Trebuchet MS" w:cstheme="minorHAnsi"/>
        </w:rPr>
      </w:pPr>
    </w:p>
    <w:p w14:paraId="6936EB1C" w14:textId="61D103DA" w:rsidR="009F7552" w:rsidRPr="00B350CE" w:rsidRDefault="00EE2A91" w:rsidP="003449FC">
      <w:pPr>
        <w:pStyle w:val="Lijstalinea"/>
        <w:numPr>
          <w:ilvl w:val="1"/>
          <w:numId w:val="3"/>
        </w:numPr>
        <w:tabs>
          <w:tab w:val="left" w:pos="845"/>
        </w:tabs>
        <w:ind w:right="281"/>
        <w:jc w:val="both"/>
        <w:rPr>
          <w:rFonts w:ascii="Trebuchet MS" w:hAnsi="Trebuchet MS" w:cstheme="minorHAnsi"/>
        </w:rPr>
      </w:pPr>
      <w:r w:rsidRPr="00B350CE">
        <w:rPr>
          <w:rFonts w:ascii="Trebuchet MS" w:hAnsi="Trebuchet MS" w:cstheme="minorHAnsi"/>
        </w:rPr>
        <w:t xml:space="preserve">De </w:t>
      </w:r>
      <w:proofErr w:type="spellStart"/>
      <w:r w:rsidRPr="00B350CE">
        <w:rPr>
          <w:rFonts w:ascii="Trebuchet MS" w:hAnsi="Trebuchet MS" w:cstheme="minorHAnsi"/>
        </w:rPr>
        <w:t>geheimhoudingsplicht</w:t>
      </w:r>
      <w:proofErr w:type="spellEnd"/>
      <w:r w:rsidRPr="00B350CE">
        <w:rPr>
          <w:rFonts w:ascii="Trebuchet MS" w:hAnsi="Trebuchet MS" w:cstheme="minorHAnsi"/>
        </w:rPr>
        <w:t xml:space="preserve"> van </w:t>
      </w:r>
      <w:proofErr w:type="spellStart"/>
      <w:r w:rsidRPr="00B350CE">
        <w:rPr>
          <w:rFonts w:ascii="Trebuchet MS" w:hAnsi="Trebuchet MS" w:cstheme="minorHAnsi"/>
        </w:rPr>
        <w:t>Partijen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heeft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geen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betrekking</w:t>
      </w:r>
      <w:proofErr w:type="spellEnd"/>
      <w:r w:rsidRPr="00B350CE">
        <w:rPr>
          <w:rFonts w:ascii="Trebuchet MS" w:hAnsi="Trebuchet MS" w:cstheme="minorHAnsi"/>
        </w:rPr>
        <w:t xml:space="preserve"> op </w:t>
      </w:r>
      <w:proofErr w:type="spellStart"/>
      <w:r w:rsidRPr="00B350CE">
        <w:rPr>
          <w:rFonts w:ascii="Trebuchet MS" w:hAnsi="Trebuchet MS" w:cstheme="minorHAnsi"/>
        </w:rPr>
        <w:t>informatie</w:t>
      </w:r>
      <w:proofErr w:type="spellEnd"/>
      <w:r w:rsidRPr="00B350CE">
        <w:rPr>
          <w:rFonts w:ascii="Trebuchet MS" w:hAnsi="Trebuchet MS" w:cstheme="minorHAnsi"/>
        </w:rPr>
        <w:t xml:space="preserve"> of </w:t>
      </w:r>
      <w:proofErr w:type="spellStart"/>
      <w:r w:rsidRPr="00B350CE">
        <w:rPr>
          <w:rFonts w:ascii="Trebuchet MS" w:hAnsi="Trebuchet MS" w:cstheme="minorHAnsi"/>
        </w:rPr>
        <w:t>gegevens</w:t>
      </w:r>
      <w:proofErr w:type="spellEnd"/>
      <w:r w:rsidRPr="00B350CE">
        <w:rPr>
          <w:rFonts w:ascii="Trebuchet MS" w:hAnsi="Trebuchet MS" w:cstheme="minorHAnsi"/>
        </w:rPr>
        <w:t>:</w:t>
      </w:r>
    </w:p>
    <w:p w14:paraId="7AE67B31" w14:textId="77777777" w:rsidR="009F7552" w:rsidRPr="00B350CE" w:rsidRDefault="009F7552">
      <w:pPr>
        <w:pStyle w:val="Plattetekst"/>
        <w:spacing w:before="9"/>
        <w:rPr>
          <w:rFonts w:ascii="Trebuchet MS" w:hAnsi="Trebuchet MS" w:cstheme="minorHAnsi"/>
        </w:rPr>
      </w:pPr>
    </w:p>
    <w:p w14:paraId="771107D3" w14:textId="77777777" w:rsidR="009F7552" w:rsidRPr="00B350CE" w:rsidRDefault="00EE2A91" w:rsidP="003449FC">
      <w:pPr>
        <w:pStyle w:val="Lijstalinea"/>
        <w:numPr>
          <w:ilvl w:val="2"/>
          <w:numId w:val="3"/>
        </w:numPr>
        <w:tabs>
          <w:tab w:val="left" w:pos="2121"/>
          <w:tab w:val="left" w:pos="2122"/>
        </w:tabs>
        <w:ind w:left="2121" w:hanging="708"/>
        <w:rPr>
          <w:rFonts w:ascii="Trebuchet MS" w:hAnsi="Trebuchet MS" w:cstheme="minorHAnsi"/>
        </w:rPr>
      </w:pPr>
      <w:r w:rsidRPr="00B350CE">
        <w:rPr>
          <w:rFonts w:ascii="Trebuchet MS" w:hAnsi="Trebuchet MS" w:cstheme="minorHAnsi"/>
        </w:rPr>
        <w:t xml:space="preserve">die </w:t>
      </w:r>
      <w:proofErr w:type="spellStart"/>
      <w:r w:rsidRPr="00B350CE">
        <w:rPr>
          <w:rFonts w:ascii="Trebuchet MS" w:hAnsi="Trebuchet MS" w:cstheme="minorHAnsi"/>
        </w:rPr>
        <w:t>een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Partij</w:t>
      </w:r>
      <w:proofErr w:type="spellEnd"/>
      <w:r w:rsidRPr="00B350CE">
        <w:rPr>
          <w:rFonts w:ascii="Trebuchet MS" w:hAnsi="Trebuchet MS" w:cstheme="minorHAnsi"/>
        </w:rPr>
        <w:t xml:space="preserve"> op </w:t>
      </w:r>
      <w:proofErr w:type="spellStart"/>
      <w:r w:rsidRPr="00B350CE">
        <w:rPr>
          <w:rFonts w:ascii="Trebuchet MS" w:hAnsi="Trebuchet MS" w:cstheme="minorHAnsi"/>
        </w:rPr>
        <w:t>grond</w:t>
      </w:r>
      <w:proofErr w:type="spellEnd"/>
      <w:r w:rsidRPr="00B350CE">
        <w:rPr>
          <w:rFonts w:ascii="Trebuchet MS" w:hAnsi="Trebuchet MS" w:cstheme="minorHAnsi"/>
        </w:rPr>
        <w:t xml:space="preserve"> van wet- </w:t>
      </w:r>
      <w:proofErr w:type="spellStart"/>
      <w:r w:rsidRPr="00B350CE">
        <w:rPr>
          <w:rFonts w:ascii="Trebuchet MS" w:hAnsi="Trebuchet MS" w:cstheme="minorHAnsi"/>
        </w:rPr>
        <w:t>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regelgeving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dient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te</w:t>
      </w:r>
      <w:proofErr w:type="spellEnd"/>
      <w:r w:rsidRPr="00B350CE">
        <w:rPr>
          <w:rFonts w:ascii="Trebuchet MS" w:hAnsi="Trebuchet MS" w:cstheme="minorHAnsi"/>
          <w:spacing w:val="-10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verstrekken</w:t>
      </w:r>
      <w:proofErr w:type="spellEnd"/>
      <w:r w:rsidRPr="00B350CE">
        <w:rPr>
          <w:rFonts w:ascii="Trebuchet MS" w:hAnsi="Trebuchet MS" w:cstheme="minorHAnsi"/>
        </w:rPr>
        <w:t>;</w:t>
      </w:r>
    </w:p>
    <w:p w14:paraId="636621C3" w14:textId="77777777" w:rsidR="009F7552" w:rsidRPr="00B350CE" w:rsidRDefault="009F7552">
      <w:pPr>
        <w:pStyle w:val="Plattetekst"/>
        <w:spacing w:before="5"/>
        <w:rPr>
          <w:rFonts w:ascii="Trebuchet MS" w:hAnsi="Trebuchet MS" w:cstheme="minorHAnsi"/>
        </w:rPr>
      </w:pPr>
    </w:p>
    <w:p w14:paraId="602A1645" w14:textId="77777777" w:rsidR="009F7552" w:rsidRPr="00B350CE" w:rsidRDefault="00EE2A91" w:rsidP="003449FC">
      <w:pPr>
        <w:pStyle w:val="Lijstalinea"/>
        <w:numPr>
          <w:ilvl w:val="2"/>
          <w:numId w:val="3"/>
        </w:numPr>
        <w:tabs>
          <w:tab w:val="left" w:pos="2121"/>
          <w:tab w:val="left" w:pos="2122"/>
        </w:tabs>
        <w:ind w:left="2121" w:right="276" w:hanging="708"/>
        <w:rPr>
          <w:rFonts w:ascii="Trebuchet MS" w:hAnsi="Trebuchet MS" w:cstheme="minorHAnsi"/>
        </w:rPr>
      </w:pPr>
      <w:proofErr w:type="spellStart"/>
      <w:r w:rsidRPr="00B350CE">
        <w:rPr>
          <w:rFonts w:ascii="Trebuchet MS" w:hAnsi="Trebuchet MS" w:cstheme="minorHAnsi"/>
        </w:rPr>
        <w:t>indien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deze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informatie</w:t>
      </w:r>
      <w:proofErr w:type="spellEnd"/>
      <w:r w:rsidRPr="00B350CE">
        <w:rPr>
          <w:rFonts w:ascii="Trebuchet MS" w:hAnsi="Trebuchet MS" w:cstheme="minorHAnsi"/>
        </w:rPr>
        <w:t xml:space="preserve"> of </w:t>
      </w:r>
      <w:proofErr w:type="spellStart"/>
      <w:r w:rsidRPr="00B350CE">
        <w:rPr>
          <w:rFonts w:ascii="Trebuchet MS" w:hAnsi="Trebuchet MS" w:cstheme="minorHAnsi"/>
        </w:rPr>
        <w:t>gegevens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publiekelijk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bekend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zijn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geworden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zonder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dat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dit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een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Partij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kan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worden</w:t>
      </w:r>
      <w:proofErr w:type="spellEnd"/>
      <w:r w:rsidRPr="00B350CE">
        <w:rPr>
          <w:rFonts w:ascii="Trebuchet MS" w:hAnsi="Trebuchet MS" w:cstheme="minorHAnsi"/>
          <w:spacing w:val="-3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verweten</w:t>
      </w:r>
      <w:proofErr w:type="spellEnd"/>
      <w:r w:rsidRPr="00B350CE">
        <w:rPr>
          <w:rFonts w:ascii="Trebuchet MS" w:hAnsi="Trebuchet MS" w:cstheme="minorHAnsi"/>
        </w:rPr>
        <w:t>;</w:t>
      </w:r>
    </w:p>
    <w:p w14:paraId="49A54C80" w14:textId="77777777" w:rsidR="009F7552" w:rsidRPr="00B350CE" w:rsidRDefault="009F7552">
      <w:pPr>
        <w:pStyle w:val="Plattetekst"/>
        <w:spacing w:before="7"/>
        <w:rPr>
          <w:rFonts w:ascii="Trebuchet MS" w:hAnsi="Trebuchet MS" w:cstheme="minorHAnsi"/>
        </w:rPr>
      </w:pPr>
    </w:p>
    <w:p w14:paraId="6574B8DE" w14:textId="1B02C7C1" w:rsidR="009F7552" w:rsidRPr="00B350CE" w:rsidRDefault="00EE2A91" w:rsidP="003449FC">
      <w:pPr>
        <w:pStyle w:val="Lijstalinea"/>
        <w:numPr>
          <w:ilvl w:val="2"/>
          <w:numId w:val="3"/>
        </w:numPr>
        <w:tabs>
          <w:tab w:val="left" w:pos="2121"/>
          <w:tab w:val="left" w:pos="2122"/>
        </w:tabs>
        <w:ind w:left="2121" w:right="278" w:hanging="708"/>
        <w:rPr>
          <w:rFonts w:ascii="Trebuchet MS" w:hAnsi="Trebuchet MS" w:cstheme="minorHAnsi"/>
        </w:rPr>
      </w:pPr>
      <w:proofErr w:type="spellStart"/>
      <w:r w:rsidRPr="00B350CE">
        <w:rPr>
          <w:rFonts w:ascii="Trebuchet MS" w:hAnsi="Trebuchet MS" w:cstheme="minorHAnsi"/>
        </w:rPr>
        <w:t>waarvoor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een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Partij</w:t>
      </w:r>
      <w:proofErr w:type="spellEnd"/>
      <w:r w:rsidRPr="00B350CE">
        <w:rPr>
          <w:rFonts w:ascii="Trebuchet MS" w:hAnsi="Trebuchet MS" w:cstheme="minorHAnsi"/>
        </w:rPr>
        <w:t xml:space="preserve"> de </w:t>
      </w:r>
      <w:proofErr w:type="spellStart"/>
      <w:r w:rsidRPr="00B350CE">
        <w:rPr>
          <w:rFonts w:ascii="Trebuchet MS" w:hAnsi="Trebuchet MS" w:cstheme="minorHAnsi"/>
        </w:rPr>
        <w:t>andere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Partij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schriftelijk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toestemming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heeft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gegeven</w:t>
      </w:r>
      <w:proofErr w:type="spellEnd"/>
      <w:r w:rsidRPr="00B350CE">
        <w:rPr>
          <w:rFonts w:ascii="Trebuchet MS" w:hAnsi="Trebuchet MS" w:cstheme="minorHAnsi"/>
        </w:rPr>
        <w:t xml:space="preserve"> om </w:t>
      </w:r>
      <w:proofErr w:type="spellStart"/>
      <w:r w:rsidRPr="00B350CE">
        <w:rPr>
          <w:rFonts w:ascii="Trebuchet MS" w:hAnsi="Trebuchet MS" w:cstheme="minorHAnsi"/>
        </w:rPr>
        <w:t>deze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te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openbaren</w:t>
      </w:r>
      <w:proofErr w:type="spellEnd"/>
      <w:r w:rsidRPr="00B350CE">
        <w:rPr>
          <w:rFonts w:ascii="Trebuchet MS" w:hAnsi="Trebuchet MS" w:cstheme="minorHAnsi"/>
        </w:rPr>
        <w:t xml:space="preserve">; </w:t>
      </w:r>
      <w:proofErr w:type="spellStart"/>
      <w:r w:rsidRPr="00B350CE">
        <w:rPr>
          <w:rFonts w:ascii="Trebuchet MS" w:hAnsi="Trebuchet MS" w:cstheme="minorHAnsi"/>
        </w:rPr>
        <w:t>en</w:t>
      </w:r>
      <w:proofErr w:type="spellEnd"/>
      <w:r w:rsidRPr="00B350CE">
        <w:rPr>
          <w:rFonts w:ascii="Trebuchet MS" w:hAnsi="Trebuchet MS" w:cstheme="minorHAnsi"/>
        </w:rPr>
        <w:t>/of</w:t>
      </w:r>
    </w:p>
    <w:p w14:paraId="013B40DD" w14:textId="65C108D0" w:rsidR="009F7552" w:rsidRPr="00B350CE" w:rsidRDefault="00EE2A91" w:rsidP="003449FC">
      <w:pPr>
        <w:pStyle w:val="Lijstalinea"/>
        <w:numPr>
          <w:ilvl w:val="2"/>
          <w:numId w:val="3"/>
        </w:numPr>
        <w:tabs>
          <w:tab w:val="left" w:pos="2121"/>
          <w:tab w:val="left" w:pos="2122"/>
        </w:tabs>
        <w:spacing w:before="93" w:line="244" w:lineRule="auto"/>
        <w:ind w:left="2121" w:right="272" w:hanging="708"/>
        <w:rPr>
          <w:rFonts w:ascii="Trebuchet MS" w:hAnsi="Trebuchet MS" w:cstheme="minorHAnsi"/>
        </w:rPr>
      </w:pPr>
      <w:r w:rsidRPr="00B350CE">
        <w:rPr>
          <w:rFonts w:ascii="Trebuchet MS" w:hAnsi="Trebuchet MS" w:cstheme="minorHAnsi"/>
        </w:rPr>
        <w:t xml:space="preserve">die </w:t>
      </w:r>
      <w:proofErr w:type="spellStart"/>
      <w:r w:rsidRPr="00B350CE">
        <w:rPr>
          <w:rFonts w:ascii="Trebuchet MS" w:hAnsi="Trebuchet MS" w:cstheme="minorHAnsi"/>
        </w:rPr>
        <w:t>een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Partij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dient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te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verstrekken</w:t>
      </w:r>
      <w:proofErr w:type="spellEnd"/>
      <w:r w:rsidRPr="00B350CE">
        <w:rPr>
          <w:rFonts w:ascii="Trebuchet MS" w:hAnsi="Trebuchet MS" w:cstheme="minorHAnsi"/>
        </w:rPr>
        <w:t xml:space="preserve"> in het </w:t>
      </w:r>
      <w:proofErr w:type="spellStart"/>
      <w:r w:rsidRPr="00B350CE">
        <w:rPr>
          <w:rFonts w:ascii="Trebuchet MS" w:hAnsi="Trebuchet MS" w:cstheme="minorHAnsi"/>
        </w:rPr>
        <w:t>kader</w:t>
      </w:r>
      <w:proofErr w:type="spellEnd"/>
      <w:r w:rsidRPr="00B350CE">
        <w:rPr>
          <w:rFonts w:ascii="Trebuchet MS" w:hAnsi="Trebuchet MS" w:cstheme="minorHAnsi"/>
        </w:rPr>
        <w:t xml:space="preserve"> van het </w:t>
      </w:r>
      <w:proofErr w:type="spellStart"/>
      <w:r w:rsidRPr="00B350CE">
        <w:rPr>
          <w:rFonts w:ascii="Trebuchet MS" w:hAnsi="Trebuchet MS" w:cstheme="minorHAnsi"/>
        </w:rPr>
        <w:t>verkrijgen</w:t>
      </w:r>
      <w:proofErr w:type="spellEnd"/>
      <w:r w:rsidRPr="00B350CE">
        <w:rPr>
          <w:rFonts w:ascii="Trebuchet MS" w:hAnsi="Trebuchet MS" w:cstheme="minorHAnsi"/>
        </w:rPr>
        <w:t xml:space="preserve"> van financiering.</w:t>
      </w:r>
    </w:p>
    <w:p w14:paraId="5933FDFB" w14:textId="77777777" w:rsidR="009F7552" w:rsidRPr="00B350CE" w:rsidRDefault="009F7552">
      <w:pPr>
        <w:pStyle w:val="Plattetekst"/>
        <w:spacing w:before="2"/>
        <w:rPr>
          <w:rFonts w:ascii="Trebuchet MS" w:hAnsi="Trebuchet MS" w:cstheme="minorHAnsi"/>
        </w:rPr>
      </w:pPr>
    </w:p>
    <w:p w14:paraId="3AA359A8" w14:textId="77777777" w:rsidR="009F7552" w:rsidRPr="00B350CE" w:rsidRDefault="00EE2A91" w:rsidP="003449FC">
      <w:pPr>
        <w:pStyle w:val="Kop1"/>
        <w:numPr>
          <w:ilvl w:val="0"/>
          <w:numId w:val="3"/>
        </w:numPr>
        <w:tabs>
          <w:tab w:val="left" w:pos="844"/>
          <w:tab w:val="left" w:pos="845"/>
        </w:tabs>
        <w:rPr>
          <w:rFonts w:ascii="Trebuchet MS" w:hAnsi="Trebuchet MS" w:cstheme="minorHAnsi"/>
          <w:u w:val="none"/>
        </w:rPr>
      </w:pPr>
      <w:bookmarkStart w:id="46" w:name="_bookmark31"/>
      <w:bookmarkStart w:id="47" w:name="_Toc430422861"/>
      <w:bookmarkEnd w:id="46"/>
      <w:proofErr w:type="spellStart"/>
      <w:r w:rsidRPr="00B350CE">
        <w:rPr>
          <w:rFonts w:ascii="Trebuchet MS" w:hAnsi="Trebuchet MS" w:cstheme="minorHAnsi"/>
          <w:u w:val="thick"/>
        </w:rPr>
        <w:t>Geschillen</w:t>
      </w:r>
      <w:proofErr w:type="spellEnd"/>
      <w:r w:rsidRPr="00B350CE">
        <w:rPr>
          <w:rFonts w:ascii="Trebuchet MS" w:hAnsi="Trebuchet MS" w:cstheme="minorHAnsi"/>
          <w:u w:val="thick"/>
        </w:rPr>
        <w:t xml:space="preserve"> </w:t>
      </w:r>
      <w:proofErr w:type="spellStart"/>
      <w:r w:rsidRPr="00B350CE">
        <w:rPr>
          <w:rFonts w:ascii="Trebuchet MS" w:hAnsi="Trebuchet MS" w:cstheme="minorHAnsi"/>
          <w:u w:val="thick"/>
        </w:rPr>
        <w:t>en</w:t>
      </w:r>
      <w:proofErr w:type="spellEnd"/>
      <w:r w:rsidRPr="00B350CE">
        <w:rPr>
          <w:rFonts w:ascii="Trebuchet MS" w:hAnsi="Trebuchet MS" w:cstheme="minorHAnsi"/>
          <w:u w:val="thick"/>
        </w:rPr>
        <w:t xml:space="preserve"> </w:t>
      </w:r>
      <w:proofErr w:type="spellStart"/>
      <w:r w:rsidRPr="00B350CE">
        <w:rPr>
          <w:rFonts w:ascii="Trebuchet MS" w:hAnsi="Trebuchet MS" w:cstheme="minorHAnsi"/>
          <w:u w:val="thick"/>
        </w:rPr>
        <w:t>toepasselijk</w:t>
      </w:r>
      <w:proofErr w:type="spellEnd"/>
      <w:r w:rsidRPr="00B350CE">
        <w:rPr>
          <w:rFonts w:ascii="Trebuchet MS" w:hAnsi="Trebuchet MS" w:cstheme="minorHAnsi"/>
          <w:spacing w:val="-6"/>
          <w:u w:val="thick"/>
        </w:rPr>
        <w:t xml:space="preserve"> </w:t>
      </w:r>
      <w:proofErr w:type="spellStart"/>
      <w:r w:rsidRPr="00B350CE">
        <w:rPr>
          <w:rFonts w:ascii="Trebuchet MS" w:hAnsi="Trebuchet MS" w:cstheme="minorHAnsi"/>
          <w:u w:val="thick"/>
        </w:rPr>
        <w:t>recht</w:t>
      </w:r>
      <w:bookmarkEnd w:id="47"/>
      <w:proofErr w:type="spellEnd"/>
    </w:p>
    <w:p w14:paraId="27B34E4F" w14:textId="77777777" w:rsidR="009F7552" w:rsidRPr="00B350CE" w:rsidRDefault="009F7552">
      <w:pPr>
        <w:pStyle w:val="Plattetekst"/>
        <w:spacing w:before="4"/>
        <w:rPr>
          <w:rFonts w:ascii="Trebuchet MS" w:hAnsi="Trebuchet MS" w:cstheme="minorHAnsi"/>
          <w:b/>
        </w:rPr>
      </w:pPr>
    </w:p>
    <w:p w14:paraId="24D00318" w14:textId="77777777" w:rsidR="009F7552" w:rsidRPr="00B350CE" w:rsidRDefault="00EE2A91" w:rsidP="003449FC">
      <w:pPr>
        <w:pStyle w:val="Lijstalinea"/>
        <w:numPr>
          <w:ilvl w:val="1"/>
          <w:numId w:val="3"/>
        </w:numPr>
        <w:tabs>
          <w:tab w:val="left" w:pos="844"/>
          <w:tab w:val="left" w:pos="845"/>
        </w:tabs>
        <w:spacing w:before="93"/>
        <w:rPr>
          <w:rFonts w:ascii="Trebuchet MS" w:hAnsi="Trebuchet MS" w:cstheme="minorHAnsi"/>
        </w:rPr>
      </w:pPr>
      <w:r w:rsidRPr="00B350CE">
        <w:rPr>
          <w:rFonts w:ascii="Trebuchet MS" w:hAnsi="Trebuchet MS" w:cstheme="minorHAnsi"/>
        </w:rPr>
        <w:t xml:space="preserve">Op </w:t>
      </w:r>
      <w:proofErr w:type="spellStart"/>
      <w:r w:rsidRPr="00B350CE">
        <w:rPr>
          <w:rFonts w:ascii="Trebuchet MS" w:hAnsi="Trebuchet MS" w:cstheme="minorHAnsi"/>
        </w:rPr>
        <w:t>deze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overeenkomst</w:t>
      </w:r>
      <w:proofErr w:type="spellEnd"/>
      <w:r w:rsidRPr="00B350CE">
        <w:rPr>
          <w:rFonts w:ascii="Trebuchet MS" w:hAnsi="Trebuchet MS" w:cstheme="minorHAnsi"/>
        </w:rPr>
        <w:t xml:space="preserve"> is het </w:t>
      </w:r>
      <w:proofErr w:type="spellStart"/>
      <w:r w:rsidRPr="00B350CE">
        <w:rPr>
          <w:rFonts w:ascii="Trebuchet MS" w:hAnsi="Trebuchet MS" w:cstheme="minorHAnsi"/>
        </w:rPr>
        <w:t>Nederlands</w:t>
      </w:r>
      <w:proofErr w:type="spellEnd"/>
      <w:r w:rsidRPr="00B350CE">
        <w:rPr>
          <w:rFonts w:ascii="Trebuchet MS" w:hAnsi="Trebuchet MS" w:cstheme="minorHAnsi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recht</w:t>
      </w:r>
      <w:proofErr w:type="spellEnd"/>
      <w:r w:rsidRPr="00B350CE">
        <w:rPr>
          <w:rFonts w:ascii="Trebuchet MS" w:hAnsi="Trebuchet MS" w:cstheme="minorHAnsi"/>
        </w:rPr>
        <w:t xml:space="preserve"> van</w:t>
      </w:r>
      <w:r w:rsidRPr="00B350CE">
        <w:rPr>
          <w:rFonts w:ascii="Trebuchet MS" w:hAnsi="Trebuchet MS" w:cstheme="minorHAnsi"/>
          <w:spacing w:val="-4"/>
        </w:rPr>
        <w:t xml:space="preserve"> </w:t>
      </w:r>
      <w:proofErr w:type="spellStart"/>
      <w:r w:rsidRPr="00B350CE">
        <w:rPr>
          <w:rFonts w:ascii="Trebuchet MS" w:hAnsi="Trebuchet MS" w:cstheme="minorHAnsi"/>
        </w:rPr>
        <w:t>toepassing</w:t>
      </w:r>
      <w:proofErr w:type="spellEnd"/>
      <w:r w:rsidRPr="00B350CE">
        <w:rPr>
          <w:rFonts w:ascii="Trebuchet MS" w:hAnsi="Trebuchet MS" w:cstheme="minorHAnsi"/>
        </w:rPr>
        <w:t>;</w:t>
      </w:r>
    </w:p>
    <w:p w14:paraId="5B1373C1" w14:textId="77777777" w:rsidR="009F7552" w:rsidRPr="00B350CE" w:rsidRDefault="009F7552">
      <w:pPr>
        <w:pStyle w:val="Plattetekst"/>
        <w:spacing w:before="5"/>
        <w:rPr>
          <w:rFonts w:ascii="Trebuchet MS" w:hAnsi="Trebuchet MS" w:cstheme="minorHAnsi"/>
        </w:rPr>
      </w:pPr>
    </w:p>
    <w:p w14:paraId="144C8A42" w14:textId="21A0D5E9" w:rsidR="009F7552" w:rsidRPr="00B350CE" w:rsidRDefault="009848DF" w:rsidP="003449FC">
      <w:pPr>
        <w:pStyle w:val="Lijstalinea"/>
        <w:numPr>
          <w:ilvl w:val="1"/>
          <w:numId w:val="3"/>
        </w:numPr>
        <w:tabs>
          <w:tab w:val="left" w:pos="844"/>
          <w:tab w:val="left" w:pos="845"/>
        </w:tabs>
        <w:spacing w:before="1"/>
        <w:ind w:right="275"/>
        <w:rPr>
          <w:rFonts w:ascii="Trebuchet MS" w:hAnsi="Trebuchet MS" w:cstheme="minorHAnsi"/>
        </w:rPr>
      </w:pPr>
      <w:r>
        <w:rPr>
          <w:rFonts w:ascii="Trebuchet MS" w:hAnsi="Trebuchet MS" w:cstheme="minorHAnsi"/>
        </w:rPr>
        <w:t xml:space="preserve">In </w:t>
      </w:r>
      <w:proofErr w:type="spellStart"/>
      <w:r>
        <w:rPr>
          <w:rFonts w:ascii="Trebuchet MS" w:hAnsi="Trebuchet MS" w:cstheme="minorHAnsi"/>
        </w:rPr>
        <w:t>afwijking</w:t>
      </w:r>
      <w:proofErr w:type="spellEnd"/>
      <w:r>
        <w:rPr>
          <w:rFonts w:ascii="Trebuchet MS" w:hAnsi="Trebuchet MS" w:cstheme="minorHAnsi"/>
        </w:rPr>
        <w:t xml:space="preserve"> van </w:t>
      </w:r>
      <w:proofErr w:type="spellStart"/>
      <w:r>
        <w:rPr>
          <w:rFonts w:ascii="Trebuchet MS" w:hAnsi="Trebuchet MS" w:cstheme="minorHAnsi"/>
        </w:rPr>
        <w:t>artikel</w:t>
      </w:r>
      <w:proofErr w:type="spellEnd"/>
      <w:r>
        <w:rPr>
          <w:rFonts w:ascii="Trebuchet MS" w:hAnsi="Trebuchet MS" w:cstheme="minorHAnsi"/>
        </w:rPr>
        <w:t xml:space="preserve"> 18 RVOI-2001 </w:t>
      </w:r>
      <w:proofErr w:type="spellStart"/>
      <w:r>
        <w:rPr>
          <w:rFonts w:ascii="Trebuchet MS" w:hAnsi="Trebuchet MS" w:cstheme="minorHAnsi"/>
        </w:rPr>
        <w:t>zullen</w:t>
      </w:r>
      <w:proofErr w:type="spellEnd"/>
      <w:r>
        <w:rPr>
          <w:rFonts w:ascii="Trebuchet MS" w:hAnsi="Trebuchet MS" w:cstheme="minorHAnsi"/>
        </w:rPr>
        <w:t xml:space="preserve"> </w:t>
      </w:r>
      <w:proofErr w:type="spellStart"/>
      <w:r>
        <w:rPr>
          <w:rFonts w:ascii="Trebuchet MS" w:hAnsi="Trebuchet MS" w:cstheme="minorHAnsi"/>
        </w:rPr>
        <w:t>a</w:t>
      </w:r>
      <w:r w:rsidR="00EE2A91" w:rsidRPr="00B350CE">
        <w:rPr>
          <w:rFonts w:ascii="Trebuchet MS" w:hAnsi="Trebuchet MS" w:cstheme="minorHAnsi"/>
        </w:rPr>
        <w:t>lle</w:t>
      </w:r>
      <w:proofErr w:type="spellEnd"/>
      <w:r w:rsidR="00EE2A91" w:rsidRPr="00B350CE">
        <w:rPr>
          <w:rFonts w:ascii="Trebuchet MS" w:hAnsi="Trebuchet MS" w:cstheme="minorHAnsi"/>
        </w:rPr>
        <w:t xml:space="preserve"> </w:t>
      </w:r>
      <w:proofErr w:type="spellStart"/>
      <w:r w:rsidR="00EE2A91" w:rsidRPr="00B350CE">
        <w:rPr>
          <w:rFonts w:ascii="Trebuchet MS" w:hAnsi="Trebuchet MS" w:cstheme="minorHAnsi"/>
        </w:rPr>
        <w:t>geschillen</w:t>
      </w:r>
      <w:proofErr w:type="spellEnd"/>
      <w:r w:rsidR="00EE2A91" w:rsidRPr="00B350CE">
        <w:rPr>
          <w:rFonts w:ascii="Trebuchet MS" w:hAnsi="Trebuchet MS" w:cstheme="minorHAnsi"/>
        </w:rPr>
        <w:t xml:space="preserve"> met </w:t>
      </w:r>
      <w:proofErr w:type="spellStart"/>
      <w:r w:rsidR="00EE2A91" w:rsidRPr="00B350CE">
        <w:rPr>
          <w:rFonts w:ascii="Trebuchet MS" w:hAnsi="Trebuchet MS" w:cstheme="minorHAnsi"/>
        </w:rPr>
        <w:t>betrekking</w:t>
      </w:r>
      <w:proofErr w:type="spellEnd"/>
      <w:r w:rsidR="00EE2A91" w:rsidRPr="00B350CE">
        <w:rPr>
          <w:rFonts w:ascii="Trebuchet MS" w:hAnsi="Trebuchet MS" w:cstheme="minorHAnsi"/>
        </w:rPr>
        <w:t xml:space="preserve"> tot of </w:t>
      </w:r>
      <w:proofErr w:type="spellStart"/>
      <w:r w:rsidR="00EE2A91" w:rsidRPr="00B350CE">
        <w:rPr>
          <w:rFonts w:ascii="Trebuchet MS" w:hAnsi="Trebuchet MS" w:cstheme="minorHAnsi"/>
        </w:rPr>
        <w:t>voortvloeiend</w:t>
      </w:r>
      <w:proofErr w:type="spellEnd"/>
      <w:r w:rsidR="00EE2A91" w:rsidRPr="00B350CE">
        <w:rPr>
          <w:rFonts w:ascii="Trebuchet MS" w:hAnsi="Trebuchet MS" w:cstheme="minorHAnsi"/>
        </w:rPr>
        <w:t xml:space="preserve"> uit </w:t>
      </w:r>
      <w:proofErr w:type="spellStart"/>
      <w:r w:rsidR="00EE2A91" w:rsidRPr="00B350CE">
        <w:rPr>
          <w:rFonts w:ascii="Trebuchet MS" w:hAnsi="Trebuchet MS" w:cstheme="minorHAnsi"/>
        </w:rPr>
        <w:t>deze</w:t>
      </w:r>
      <w:proofErr w:type="spellEnd"/>
      <w:r w:rsidR="00EE2A91" w:rsidRPr="00B350CE">
        <w:rPr>
          <w:rFonts w:ascii="Trebuchet MS" w:hAnsi="Trebuchet MS" w:cstheme="minorHAnsi"/>
        </w:rPr>
        <w:t xml:space="preserve"> </w:t>
      </w:r>
      <w:proofErr w:type="spellStart"/>
      <w:r w:rsidR="00EE2A91" w:rsidRPr="00B350CE">
        <w:rPr>
          <w:rFonts w:ascii="Trebuchet MS" w:hAnsi="Trebuchet MS" w:cstheme="minorHAnsi"/>
        </w:rPr>
        <w:t>Overeenkomst</w:t>
      </w:r>
      <w:proofErr w:type="spellEnd"/>
      <w:r w:rsidR="00EE2A91" w:rsidRPr="00B350CE">
        <w:rPr>
          <w:rFonts w:ascii="Trebuchet MS" w:hAnsi="Trebuchet MS" w:cstheme="minorHAnsi"/>
        </w:rPr>
        <w:t xml:space="preserve"> </w:t>
      </w:r>
      <w:proofErr w:type="spellStart"/>
      <w:r w:rsidR="00ED2F1F" w:rsidRPr="00B350CE">
        <w:rPr>
          <w:rFonts w:ascii="Trebuchet MS" w:hAnsi="Trebuchet MS" w:cstheme="minorHAnsi"/>
        </w:rPr>
        <w:t>worden</w:t>
      </w:r>
      <w:proofErr w:type="spellEnd"/>
      <w:r w:rsidR="00ED2F1F" w:rsidRPr="00B350CE">
        <w:rPr>
          <w:rFonts w:ascii="Trebuchet MS" w:hAnsi="Trebuchet MS" w:cstheme="minorHAnsi"/>
        </w:rPr>
        <w:t xml:space="preserve"> </w:t>
      </w:r>
      <w:proofErr w:type="spellStart"/>
      <w:r>
        <w:rPr>
          <w:rFonts w:ascii="Trebuchet MS" w:hAnsi="Trebuchet MS" w:cstheme="minorHAnsi"/>
        </w:rPr>
        <w:t>voorgelegd</w:t>
      </w:r>
      <w:proofErr w:type="spellEnd"/>
      <w:r w:rsidR="00ED2F1F" w:rsidRPr="00B350CE">
        <w:rPr>
          <w:rFonts w:ascii="Trebuchet MS" w:hAnsi="Trebuchet MS" w:cstheme="minorHAnsi"/>
        </w:rPr>
        <w:t xml:space="preserve"> </w:t>
      </w:r>
      <w:proofErr w:type="spellStart"/>
      <w:r w:rsidR="00ED2F1F" w:rsidRPr="00B350CE">
        <w:rPr>
          <w:rFonts w:ascii="Trebuchet MS" w:hAnsi="Trebuchet MS" w:cstheme="minorHAnsi"/>
        </w:rPr>
        <w:t>aan</w:t>
      </w:r>
      <w:proofErr w:type="spellEnd"/>
      <w:r w:rsidR="00ED2F1F" w:rsidRPr="00B350CE">
        <w:rPr>
          <w:rFonts w:ascii="Trebuchet MS" w:hAnsi="Trebuchet MS" w:cstheme="minorHAnsi"/>
        </w:rPr>
        <w:t xml:space="preserve"> de</w:t>
      </w:r>
      <w:r>
        <w:rPr>
          <w:rFonts w:ascii="Trebuchet MS" w:hAnsi="Trebuchet MS" w:cstheme="minorHAnsi"/>
        </w:rPr>
        <w:t xml:space="preserve"> </w:t>
      </w:r>
      <w:proofErr w:type="spellStart"/>
      <w:r>
        <w:rPr>
          <w:rFonts w:ascii="Trebuchet MS" w:hAnsi="Trebuchet MS" w:cstheme="minorHAnsi"/>
        </w:rPr>
        <w:t>civile</w:t>
      </w:r>
      <w:proofErr w:type="spellEnd"/>
      <w:r>
        <w:rPr>
          <w:rFonts w:ascii="Trebuchet MS" w:hAnsi="Trebuchet MS" w:cstheme="minorHAnsi"/>
        </w:rPr>
        <w:t xml:space="preserve"> </w:t>
      </w:r>
      <w:proofErr w:type="spellStart"/>
      <w:r>
        <w:rPr>
          <w:rFonts w:ascii="Trebuchet MS" w:hAnsi="Trebuchet MS" w:cstheme="minorHAnsi"/>
        </w:rPr>
        <w:t>rechter</w:t>
      </w:r>
      <w:proofErr w:type="spellEnd"/>
      <w:r>
        <w:rPr>
          <w:rFonts w:ascii="Trebuchet MS" w:hAnsi="Trebuchet MS" w:cstheme="minorHAnsi"/>
        </w:rPr>
        <w:t xml:space="preserve"> van de</w:t>
      </w:r>
      <w:r w:rsidR="00ED2F1F" w:rsidRPr="00B350CE">
        <w:rPr>
          <w:rFonts w:ascii="Trebuchet MS" w:hAnsi="Trebuchet MS" w:cstheme="minorHAnsi"/>
        </w:rPr>
        <w:t xml:space="preserve"> </w:t>
      </w:r>
      <w:proofErr w:type="spellStart"/>
      <w:r w:rsidR="00EE2A91" w:rsidRPr="00B350CE">
        <w:rPr>
          <w:rFonts w:ascii="Trebuchet MS" w:hAnsi="Trebuchet MS" w:cstheme="minorHAnsi"/>
        </w:rPr>
        <w:t>Rechtbank</w:t>
      </w:r>
      <w:proofErr w:type="spellEnd"/>
      <w:r w:rsidR="00EE2A91" w:rsidRPr="00B350CE">
        <w:rPr>
          <w:rFonts w:ascii="Trebuchet MS" w:hAnsi="Trebuchet MS" w:cstheme="minorHAnsi"/>
        </w:rPr>
        <w:t xml:space="preserve"> </w:t>
      </w:r>
      <w:r w:rsidR="00AA2606">
        <w:rPr>
          <w:rFonts w:ascii="Trebuchet MS" w:hAnsi="Trebuchet MS" w:cstheme="minorHAnsi"/>
        </w:rPr>
        <w:t>Den Haag</w:t>
      </w:r>
      <w:r w:rsidR="00ED2F1F" w:rsidRPr="00B350CE">
        <w:rPr>
          <w:rFonts w:ascii="Trebuchet MS" w:hAnsi="Trebuchet MS" w:cstheme="minorHAnsi"/>
        </w:rPr>
        <w:t xml:space="preserve">. </w:t>
      </w:r>
    </w:p>
    <w:p w14:paraId="5760C2F8" w14:textId="77777777" w:rsidR="009F7552" w:rsidRPr="00B350CE" w:rsidRDefault="009F7552">
      <w:pPr>
        <w:pStyle w:val="Plattetekst"/>
        <w:spacing w:before="9"/>
        <w:rPr>
          <w:rFonts w:ascii="Trebuchet MS" w:hAnsi="Trebuchet MS" w:cstheme="minorHAnsi"/>
        </w:rPr>
      </w:pPr>
    </w:p>
    <w:p w14:paraId="78BC1367" w14:textId="2E4E30CA" w:rsidR="00B350CE" w:rsidRDefault="00B350CE" w:rsidP="00B350CE">
      <w:pPr>
        <w:pStyle w:val="Plattetekst"/>
        <w:ind w:firstLine="136"/>
        <w:jc w:val="center"/>
        <w:rPr>
          <w:rFonts w:ascii="Trebuchet MS" w:hAnsi="Trebuchet MS" w:cstheme="minorHAnsi"/>
          <w:bCs/>
        </w:rPr>
      </w:pPr>
      <w:bookmarkStart w:id="48" w:name="_bookmark32"/>
      <w:bookmarkEnd w:id="48"/>
      <w:r w:rsidRPr="00B350CE">
        <w:rPr>
          <w:rFonts w:ascii="Trebuchet MS" w:hAnsi="Trebuchet MS" w:cstheme="minorHAnsi"/>
          <w:bCs/>
        </w:rPr>
        <w:t>[</w:t>
      </w:r>
      <w:proofErr w:type="spellStart"/>
      <w:r w:rsidRPr="00B350CE">
        <w:rPr>
          <w:rFonts w:ascii="Trebuchet MS" w:hAnsi="Trebuchet MS" w:cstheme="minorHAnsi"/>
          <w:bCs/>
        </w:rPr>
        <w:t>handtekeningenpagina</w:t>
      </w:r>
      <w:proofErr w:type="spellEnd"/>
      <w:r w:rsidRPr="00B350CE">
        <w:rPr>
          <w:rFonts w:ascii="Trebuchet MS" w:hAnsi="Trebuchet MS" w:cstheme="minorHAnsi"/>
          <w:bCs/>
        </w:rPr>
        <w:t xml:space="preserve"> </w:t>
      </w:r>
      <w:proofErr w:type="spellStart"/>
      <w:r w:rsidRPr="00B350CE">
        <w:rPr>
          <w:rFonts w:ascii="Trebuchet MS" w:hAnsi="Trebuchet MS" w:cstheme="minorHAnsi"/>
          <w:bCs/>
        </w:rPr>
        <w:t>volgt</w:t>
      </w:r>
      <w:proofErr w:type="spellEnd"/>
      <w:r w:rsidRPr="00B350CE">
        <w:rPr>
          <w:rFonts w:ascii="Trebuchet MS" w:hAnsi="Trebuchet MS" w:cstheme="minorHAnsi"/>
          <w:bCs/>
        </w:rPr>
        <w:t>]</w:t>
      </w:r>
    </w:p>
    <w:p w14:paraId="3EC8CDB0" w14:textId="7B57A987" w:rsidR="00BE57CC" w:rsidRPr="00B350CE" w:rsidRDefault="009F78B2" w:rsidP="00B350CE">
      <w:pPr>
        <w:rPr>
          <w:ins w:id="49" w:author="Leila van der Tak" w:date="2019-05-28T09:52:00Z"/>
          <w:rFonts w:ascii="Trebuchet MS" w:hAnsi="Trebuchet MS" w:cstheme="minorHAnsi"/>
          <w:b/>
        </w:rPr>
      </w:pPr>
      <w:r>
        <w:rPr>
          <w:rFonts w:ascii="Trebuchet MS" w:hAnsi="Trebuchet MS" w:cstheme="minorHAnsi"/>
          <w:b/>
        </w:rPr>
        <w:br/>
      </w:r>
      <w:r>
        <w:rPr>
          <w:rFonts w:ascii="Trebuchet MS" w:hAnsi="Trebuchet MS" w:cstheme="minorHAnsi"/>
          <w:b/>
        </w:rPr>
        <w:br/>
        <w:t>A</w:t>
      </w:r>
      <w:r w:rsidR="00BE57CC" w:rsidRPr="00B350CE">
        <w:rPr>
          <w:rFonts w:ascii="Trebuchet MS" w:hAnsi="Trebuchet MS" w:cstheme="minorHAnsi"/>
          <w:b/>
        </w:rPr>
        <w:t>LDUS IN TWEEVOUD OPGEMAAKT EN ONDERTEKEND:</w:t>
      </w:r>
    </w:p>
    <w:p w14:paraId="3887A18C" w14:textId="77777777" w:rsidR="00BE57CC" w:rsidRPr="00B350CE" w:rsidRDefault="00BE57CC" w:rsidP="00BE57CC">
      <w:pPr>
        <w:suppressAutoHyphens/>
        <w:ind w:right="169"/>
        <w:jc w:val="both"/>
        <w:rPr>
          <w:rFonts w:ascii="Trebuchet MS" w:hAnsi="Trebuchet MS" w:cstheme="minorHAnsi"/>
        </w:rPr>
      </w:pPr>
    </w:p>
    <w:p w14:paraId="464D42B6" w14:textId="35CE8FD1" w:rsidR="00BE57CC" w:rsidRPr="00B350CE" w:rsidRDefault="00BE57CC" w:rsidP="00BE57CC">
      <w:pPr>
        <w:tabs>
          <w:tab w:val="left" w:pos="5103"/>
        </w:tabs>
        <w:suppressAutoHyphens/>
        <w:ind w:left="424" w:right="169" w:hanging="424"/>
        <w:jc w:val="both"/>
        <w:rPr>
          <w:rFonts w:ascii="Trebuchet MS" w:hAnsi="Trebuchet MS" w:cstheme="minorHAnsi"/>
        </w:rPr>
      </w:pPr>
      <w:proofErr w:type="spellStart"/>
      <w:r w:rsidRPr="00B350CE">
        <w:rPr>
          <w:rFonts w:ascii="Trebuchet MS" w:hAnsi="Trebuchet MS" w:cstheme="minorHAnsi"/>
        </w:rPr>
        <w:t>Provincie</w:t>
      </w:r>
      <w:proofErr w:type="spellEnd"/>
      <w:r w:rsidR="00CD5665" w:rsidRPr="00B350CE">
        <w:rPr>
          <w:rFonts w:ascii="Trebuchet MS" w:hAnsi="Trebuchet MS" w:cstheme="minorHAnsi"/>
        </w:rPr>
        <w:t xml:space="preserve"> Flevoland </w:t>
      </w:r>
      <w:r w:rsidRPr="00B350CE">
        <w:rPr>
          <w:rFonts w:ascii="Trebuchet MS" w:hAnsi="Trebuchet MS" w:cstheme="minorHAnsi"/>
        </w:rPr>
        <w:tab/>
      </w:r>
      <w:r w:rsidR="00CD5665" w:rsidRPr="00B350CE">
        <w:rPr>
          <w:rFonts w:ascii="Trebuchet MS" w:hAnsi="Trebuchet MS" w:cstheme="minorHAnsi"/>
        </w:rPr>
        <w:t>@</w:t>
      </w:r>
    </w:p>
    <w:p w14:paraId="1D052B91" w14:textId="7EFD839B" w:rsidR="00BE57CC" w:rsidRPr="00B350CE" w:rsidRDefault="00BE57CC" w:rsidP="00BE57CC">
      <w:pPr>
        <w:tabs>
          <w:tab w:val="left" w:pos="5103"/>
        </w:tabs>
        <w:suppressAutoHyphens/>
        <w:ind w:right="169"/>
        <w:jc w:val="both"/>
        <w:rPr>
          <w:rFonts w:ascii="Trebuchet MS" w:hAnsi="Trebuchet MS" w:cstheme="minorHAnsi"/>
        </w:rPr>
      </w:pPr>
      <w:proofErr w:type="spellStart"/>
      <w:r w:rsidRPr="00B350CE">
        <w:rPr>
          <w:rFonts w:ascii="Trebuchet MS" w:hAnsi="Trebuchet MS" w:cstheme="minorHAnsi"/>
        </w:rPr>
        <w:t>Lelystad</w:t>
      </w:r>
      <w:proofErr w:type="spellEnd"/>
      <w:r w:rsidRPr="00B350CE">
        <w:rPr>
          <w:rFonts w:ascii="Trebuchet MS" w:hAnsi="Trebuchet MS" w:cstheme="minorHAnsi"/>
        </w:rPr>
        <w:t xml:space="preserve">, </w:t>
      </w:r>
      <w:proofErr w:type="spellStart"/>
      <w:r w:rsidRPr="00B350CE">
        <w:rPr>
          <w:rFonts w:ascii="Trebuchet MS" w:hAnsi="Trebuchet MS" w:cstheme="minorHAnsi"/>
        </w:rPr>
        <w:t>d.d.</w:t>
      </w:r>
      <w:proofErr w:type="spellEnd"/>
      <w:r w:rsidRPr="00B350CE">
        <w:rPr>
          <w:rFonts w:ascii="Trebuchet MS" w:hAnsi="Trebuchet MS" w:cstheme="minorHAnsi"/>
        </w:rPr>
        <w:tab/>
        <w:t xml:space="preserve">@, </w:t>
      </w:r>
      <w:proofErr w:type="spellStart"/>
      <w:r w:rsidRPr="00B350CE">
        <w:rPr>
          <w:rFonts w:ascii="Trebuchet MS" w:hAnsi="Trebuchet MS" w:cstheme="minorHAnsi"/>
        </w:rPr>
        <w:t>d.d.</w:t>
      </w:r>
      <w:bookmarkStart w:id="50" w:name="_GoBack"/>
      <w:bookmarkEnd w:id="50"/>
      <w:proofErr w:type="spellEnd"/>
      <w:r w:rsidRPr="00B350CE">
        <w:rPr>
          <w:rFonts w:ascii="Trebuchet MS" w:hAnsi="Trebuchet MS" w:cstheme="minorHAnsi"/>
          <w:b/>
        </w:rPr>
        <w:tab/>
      </w:r>
      <w:r w:rsidRPr="00B350CE">
        <w:rPr>
          <w:rFonts w:ascii="Trebuchet MS" w:hAnsi="Trebuchet MS" w:cstheme="minorHAnsi"/>
        </w:rPr>
        <w:tab/>
      </w:r>
    </w:p>
    <w:p w14:paraId="6A651F48" w14:textId="77777777" w:rsidR="00BE57CC" w:rsidRPr="00B350CE" w:rsidRDefault="00BE57CC" w:rsidP="00BE57CC">
      <w:pPr>
        <w:tabs>
          <w:tab w:val="left" w:pos="5103"/>
        </w:tabs>
        <w:suppressAutoHyphens/>
        <w:ind w:right="169"/>
        <w:jc w:val="both"/>
        <w:rPr>
          <w:rFonts w:ascii="Trebuchet MS" w:hAnsi="Trebuchet MS" w:cstheme="minorHAnsi"/>
          <w:b/>
        </w:rPr>
      </w:pPr>
    </w:p>
    <w:p w14:paraId="446E038B" w14:textId="77777777" w:rsidR="00BE57CC" w:rsidRPr="00B350CE" w:rsidRDefault="00BE57CC" w:rsidP="00BE57CC">
      <w:pPr>
        <w:tabs>
          <w:tab w:val="left" w:pos="5103"/>
        </w:tabs>
        <w:suppressAutoHyphens/>
        <w:ind w:left="424" w:right="169" w:hanging="424"/>
        <w:jc w:val="both"/>
        <w:rPr>
          <w:rFonts w:ascii="Trebuchet MS" w:hAnsi="Trebuchet MS" w:cstheme="minorHAnsi"/>
        </w:rPr>
      </w:pPr>
    </w:p>
    <w:p w14:paraId="4B8AC509" w14:textId="5EAEE01F" w:rsidR="00BE57CC" w:rsidRPr="00B350CE" w:rsidRDefault="00BE57CC" w:rsidP="00BE57CC">
      <w:pPr>
        <w:suppressAutoHyphens/>
        <w:ind w:right="170"/>
        <w:rPr>
          <w:rFonts w:ascii="Trebuchet MS" w:hAnsi="Trebuchet MS" w:cstheme="minorHAnsi"/>
        </w:rPr>
      </w:pPr>
    </w:p>
    <w:p w14:paraId="75D8E731" w14:textId="4C595311" w:rsidR="00BE57CC" w:rsidRPr="00B350CE" w:rsidRDefault="00BE57CC" w:rsidP="00BE57CC">
      <w:pPr>
        <w:suppressAutoHyphens/>
        <w:ind w:right="170"/>
        <w:rPr>
          <w:rFonts w:ascii="Trebuchet MS" w:hAnsi="Trebuchet MS" w:cstheme="minorHAnsi"/>
        </w:rPr>
      </w:pPr>
      <w:r w:rsidRPr="00B350CE">
        <w:rPr>
          <w:rFonts w:ascii="Trebuchet MS" w:hAnsi="Trebuchet MS" w:cstheme="minorHAnsi"/>
        </w:rPr>
        <w:t>@</w:t>
      </w:r>
      <w:r w:rsidRPr="00B350CE">
        <w:rPr>
          <w:rFonts w:ascii="Trebuchet MS" w:hAnsi="Trebuchet MS" w:cstheme="minorHAnsi"/>
        </w:rPr>
        <w:tab/>
      </w:r>
      <w:r w:rsidRPr="00B350CE">
        <w:rPr>
          <w:rFonts w:ascii="Trebuchet MS" w:hAnsi="Trebuchet MS" w:cstheme="minorHAnsi"/>
        </w:rPr>
        <w:tab/>
      </w:r>
      <w:r w:rsidRPr="00B350CE">
        <w:rPr>
          <w:rFonts w:ascii="Trebuchet MS" w:hAnsi="Trebuchet MS" w:cstheme="minorHAnsi"/>
        </w:rPr>
        <w:tab/>
      </w:r>
      <w:r w:rsidRPr="00B350CE">
        <w:rPr>
          <w:rFonts w:ascii="Trebuchet MS" w:hAnsi="Trebuchet MS" w:cstheme="minorHAnsi"/>
        </w:rPr>
        <w:tab/>
      </w:r>
      <w:r w:rsidRPr="00B350CE">
        <w:rPr>
          <w:rFonts w:ascii="Trebuchet MS" w:hAnsi="Trebuchet MS" w:cstheme="minorHAnsi"/>
        </w:rPr>
        <w:tab/>
      </w:r>
      <w:r w:rsidRPr="00B350CE">
        <w:rPr>
          <w:rFonts w:ascii="Trebuchet MS" w:hAnsi="Trebuchet MS" w:cstheme="minorHAnsi"/>
        </w:rPr>
        <w:tab/>
      </w:r>
      <w:r w:rsidRPr="00B350CE">
        <w:rPr>
          <w:rFonts w:ascii="Trebuchet MS" w:hAnsi="Trebuchet MS" w:cstheme="minorHAnsi"/>
        </w:rPr>
        <w:tab/>
        <w:t>@</w:t>
      </w:r>
    </w:p>
    <w:p w14:paraId="5A5C1897" w14:textId="77777777" w:rsidR="00CD5665" w:rsidRPr="00B350CE" w:rsidRDefault="00CD5665" w:rsidP="00CD5665">
      <w:pPr>
        <w:suppressAutoHyphens/>
        <w:ind w:right="170"/>
        <w:rPr>
          <w:rFonts w:ascii="Trebuchet MS" w:hAnsi="Trebuchet MS" w:cstheme="minorHAnsi"/>
        </w:rPr>
      </w:pPr>
      <w:r w:rsidRPr="00B350CE">
        <w:rPr>
          <w:rFonts w:ascii="Trebuchet MS" w:hAnsi="Trebuchet MS" w:cstheme="minorHAnsi"/>
        </w:rPr>
        <w:t>&lt;&lt;</w:t>
      </w:r>
      <w:proofErr w:type="spellStart"/>
      <w:r w:rsidRPr="00B350CE">
        <w:rPr>
          <w:rFonts w:ascii="Trebuchet MS" w:hAnsi="Trebuchet MS" w:cstheme="minorHAnsi"/>
        </w:rPr>
        <w:t>functie</w:t>
      </w:r>
      <w:proofErr w:type="spellEnd"/>
      <w:r w:rsidRPr="00B350CE">
        <w:rPr>
          <w:rFonts w:ascii="Trebuchet MS" w:hAnsi="Trebuchet MS" w:cstheme="minorHAnsi"/>
        </w:rPr>
        <w:t>&gt;&gt;</w:t>
      </w:r>
      <w:r w:rsidRPr="00B350CE">
        <w:rPr>
          <w:rFonts w:ascii="Trebuchet MS" w:hAnsi="Trebuchet MS" w:cstheme="minorHAnsi"/>
        </w:rPr>
        <w:tab/>
      </w:r>
      <w:r w:rsidRPr="00B350CE">
        <w:rPr>
          <w:rFonts w:ascii="Trebuchet MS" w:hAnsi="Trebuchet MS" w:cstheme="minorHAnsi"/>
        </w:rPr>
        <w:tab/>
      </w:r>
      <w:r w:rsidRPr="00B350CE">
        <w:rPr>
          <w:rFonts w:ascii="Trebuchet MS" w:hAnsi="Trebuchet MS" w:cstheme="minorHAnsi"/>
        </w:rPr>
        <w:tab/>
      </w:r>
      <w:r w:rsidRPr="00B350CE">
        <w:rPr>
          <w:rFonts w:ascii="Trebuchet MS" w:hAnsi="Trebuchet MS" w:cstheme="minorHAnsi"/>
        </w:rPr>
        <w:tab/>
      </w:r>
      <w:r w:rsidRPr="00B350CE">
        <w:rPr>
          <w:rFonts w:ascii="Trebuchet MS" w:hAnsi="Trebuchet MS" w:cstheme="minorHAnsi"/>
        </w:rPr>
        <w:tab/>
      </w:r>
      <w:r w:rsidRPr="00B350CE">
        <w:rPr>
          <w:rFonts w:ascii="Trebuchet MS" w:hAnsi="Trebuchet MS" w:cstheme="minorHAnsi"/>
        </w:rPr>
        <w:tab/>
        <w:t>&lt;&lt;</w:t>
      </w:r>
      <w:proofErr w:type="spellStart"/>
      <w:r w:rsidRPr="00B350CE">
        <w:rPr>
          <w:rFonts w:ascii="Trebuchet MS" w:hAnsi="Trebuchet MS" w:cstheme="minorHAnsi"/>
        </w:rPr>
        <w:t>functie</w:t>
      </w:r>
      <w:proofErr w:type="spellEnd"/>
      <w:r w:rsidRPr="00B350CE">
        <w:rPr>
          <w:rFonts w:ascii="Trebuchet MS" w:hAnsi="Trebuchet MS" w:cstheme="minorHAnsi"/>
        </w:rPr>
        <w:t>&gt;&gt;</w:t>
      </w:r>
    </w:p>
    <w:p w14:paraId="19D4A140" w14:textId="057E53A8" w:rsidR="00BE57CC" w:rsidRPr="00B350CE" w:rsidRDefault="00BE57CC" w:rsidP="00BE57CC">
      <w:pPr>
        <w:suppressAutoHyphens/>
        <w:ind w:right="170"/>
        <w:rPr>
          <w:rFonts w:ascii="Trebuchet MS" w:hAnsi="Trebuchet MS" w:cstheme="minorHAnsi"/>
        </w:rPr>
      </w:pPr>
    </w:p>
    <w:p w14:paraId="25B5C66F" w14:textId="77777777" w:rsidR="00BE57CC" w:rsidRPr="00B350CE" w:rsidRDefault="00BE57CC" w:rsidP="00BE57CC">
      <w:pPr>
        <w:suppressAutoHyphens/>
        <w:ind w:left="424" w:right="169" w:hanging="424"/>
        <w:jc w:val="both"/>
        <w:rPr>
          <w:rFonts w:ascii="Trebuchet MS" w:hAnsi="Trebuchet MS" w:cstheme="minorHAnsi"/>
        </w:rPr>
      </w:pPr>
    </w:p>
    <w:p w14:paraId="498A53D6" w14:textId="7CB174A4" w:rsidR="00BE57CC" w:rsidRPr="00B350CE" w:rsidRDefault="00BE57CC" w:rsidP="00BE57CC">
      <w:pPr>
        <w:suppressAutoHyphens/>
        <w:ind w:left="424" w:right="169" w:hanging="424"/>
        <w:jc w:val="both"/>
        <w:rPr>
          <w:rFonts w:ascii="Trebuchet MS" w:hAnsi="Trebuchet MS" w:cstheme="minorHAnsi"/>
        </w:rPr>
      </w:pPr>
      <w:r w:rsidRPr="00B350CE">
        <w:rPr>
          <w:rFonts w:ascii="Trebuchet MS" w:hAnsi="Trebuchet MS" w:cstheme="minorHAnsi"/>
        </w:rPr>
        <w:tab/>
      </w:r>
      <w:r w:rsidRPr="00B350CE">
        <w:rPr>
          <w:rFonts w:ascii="Trebuchet MS" w:hAnsi="Trebuchet MS" w:cstheme="minorHAnsi"/>
        </w:rPr>
        <w:tab/>
      </w:r>
      <w:r w:rsidRPr="00B350CE">
        <w:rPr>
          <w:rFonts w:ascii="Trebuchet MS" w:hAnsi="Trebuchet MS" w:cstheme="minorHAnsi"/>
        </w:rPr>
        <w:tab/>
      </w:r>
      <w:r w:rsidRPr="00B350CE">
        <w:rPr>
          <w:rFonts w:ascii="Trebuchet MS" w:hAnsi="Trebuchet MS" w:cstheme="minorHAnsi"/>
        </w:rPr>
        <w:tab/>
      </w:r>
      <w:r w:rsidRPr="00B350CE">
        <w:rPr>
          <w:rFonts w:ascii="Trebuchet MS" w:hAnsi="Trebuchet MS" w:cstheme="minorHAnsi"/>
        </w:rPr>
        <w:tab/>
        <w:t xml:space="preserve">  </w:t>
      </w:r>
    </w:p>
    <w:p w14:paraId="5ABF0578" w14:textId="77777777" w:rsidR="00BE57CC" w:rsidRPr="00B350CE" w:rsidRDefault="00BE57CC" w:rsidP="00BE57CC">
      <w:pPr>
        <w:suppressAutoHyphens/>
        <w:ind w:right="169"/>
        <w:jc w:val="both"/>
        <w:rPr>
          <w:rFonts w:ascii="Trebuchet MS" w:hAnsi="Trebuchet MS" w:cstheme="minorHAnsi"/>
          <w:b/>
        </w:rPr>
      </w:pPr>
    </w:p>
    <w:p w14:paraId="73343A43" w14:textId="77777777" w:rsidR="009F7552" w:rsidRPr="00B350CE" w:rsidRDefault="009F7552">
      <w:pPr>
        <w:pStyle w:val="Plattetekst"/>
        <w:rPr>
          <w:rFonts w:ascii="Trebuchet MS" w:hAnsi="Trebuchet MS" w:cstheme="minorHAnsi"/>
          <w:b/>
        </w:rPr>
      </w:pPr>
    </w:p>
    <w:p w14:paraId="35AC0684" w14:textId="77777777" w:rsidR="009F7552" w:rsidRPr="00B350CE" w:rsidRDefault="009F7552">
      <w:pPr>
        <w:pStyle w:val="Plattetekst"/>
        <w:spacing w:before="9"/>
        <w:rPr>
          <w:rFonts w:ascii="Trebuchet MS" w:hAnsi="Trebuchet MS" w:cstheme="minorHAnsi"/>
          <w:b/>
        </w:rPr>
      </w:pPr>
    </w:p>
    <w:p w14:paraId="34DF92B3" w14:textId="77777777" w:rsidR="009F7552" w:rsidRPr="00B350CE" w:rsidRDefault="009F7552">
      <w:pPr>
        <w:spacing w:line="233" w:lineRule="exact"/>
        <w:rPr>
          <w:rFonts w:ascii="Trebuchet MS" w:hAnsi="Trebuchet MS" w:cstheme="minorHAnsi"/>
        </w:rPr>
        <w:sectPr w:rsidR="009F7552" w:rsidRPr="00B350CE" w:rsidSect="00B350C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50"/>
          <w:pgMar w:top="1100" w:right="1140" w:bottom="1180" w:left="1843" w:header="715" w:footer="991" w:gutter="0"/>
          <w:cols w:space="708"/>
        </w:sectPr>
      </w:pPr>
    </w:p>
    <w:p w14:paraId="000BB96B" w14:textId="64DEE5CD" w:rsidR="009F7552" w:rsidRDefault="00730325">
      <w:pPr>
        <w:pStyle w:val="Plattetekst"/>
        <w:rPr>
          <w:rFonts w:ascii="Trebuchet MS" w:hAnsi="Trebuchet MS" w:cstheme="minorHAnsi"/>
          <w:b/>
        </w:rPr>
      </w:pPr>
      <w:r>
        <w:rPr>
          <w:rFonts w:ascii="Trebuchet MS" w:hAnsi="Trebuchet MS" w:cstheme="minorHAnsi"/>
          <w:b/>
        </w:rPr>
        <w:lastRenderedPageBreak/>
        <w:t>Appendix</w:t>
      </w:r>
      <w:r w:rsidR="003A2F58" w:rsidRPr="00B350CE">
        <w:rPr>
          <w:rFonts w:ascii="Trebuchet MS" w:hAnsi="Trebuchet MS" w:cstheme="minorHAnsi"/>
          <w:b/>
        </w:rPr>
        <w:t xml:space="preserve"> </w:t>
      </w:r>
      <w:r w:rsidR="00CE17CA">
        <w:rPr>
          <w:rFonts w:ascii="Trebuchet MS" w:hAnsi="Trebuchet MS" w:cstheme="minorHAnsi"/>
          <w:b/>
        </w:rPr>
        <w:t>1</w:t>
      </w:r>
    </w:p>
    <w:p w14:paraId="5622D093" w14:textId="10A86ED9" w:rsidR="00CE17CA" w:rsidRDefault="00CE17CA">
      <w:pPr>
        <w:pStyle w:val="Plattetekst"/>
        <w:rPr>
          <w:rFonts w:ascii="Trebuchet MS" w:hAnsi="Trebuchet MS" w:cstheme="minorHAnsi"/>
          <w:b/>
        </w:rPr>
      </w:pPr>
    </w:p>
    <w:p w14:paraId="28B12D56" w14:textId="724AF7BD" w:rsidR="00CE17CA" w:rsidRDefault="00CE17CA">
      <w:pPr>
        <w:pStyle w:val="Plattetekst"/>
        <w:rPr>
          <w:rFonts w:ascii="Trebuchet MS" w:hAnsi="Trebuchet MS" w:cstheme="minorHAnsi"/>
          <w:b/>
        </w:rPr>
      </w:pPr>
      <w:r>
        <w:rPr>
          <w:rFonts w:ascii="Trebuchet MS" w:hAnsi="Trebuchet MS" w:cstheme="minorHAnsi"/>
          <w:b/>
        </w:rPr>
        <w:t>&lt;&lt;NVI&gt;&gt;</w:t>
      </w:r>
    </w:p>
    <w:p w14:paraId="410EEF5E" w14:textId="7501BD97" w:rsidR="00CE17CA" w:rsidRDefault="00CE17CA">
      <w:pPr>
        <w:rPr>
          <w:rFonts w:ascii="Trebuchet MS" w:hAnsi="Trebuchet MS" w:cstheme="minorHAnsi"/>
          <w:b/>
        </w:rPr>
      </w:pPr>
      <w:r>
        <w:rPr>
          <w:rFonts w:ascii="Trebuchet MS" w:hAnsi="Trebuchet MS" w:cstheme="minorHAnsi"/>
          <w:b/>
        </w:rPr>
        <w:br w:type="page"/>
      </w:r>
    </w:p>
    <w:p w14:paraId="5E9FAEF2" w14:textId="235F1F70" w:rsidR="003A2F58" w:rsidRDefault="00730325">
      <w:pPr>
        <w:pStyle w:val="Plattetekst"/>
        <w:rPr>
          <w:rFonts w:ascii="Trebuchet MS" w:hAnsi="Trebuchet MS" w:cstheme="minorHAnsi"/>
          <w:b/>
        </w:rPr>
      </w:pPr>
      <w:r>
        <w:rPr>
          <w:rFonts w:ascii="Trebuchet MS" w:hAnsi="Trebuchet MS" w:cstheme="minorHAnsi"/>
          <w:b/>
        </w:rPr>
        <w:lastRenderedPageBreak/>
        <w:t>Appendix</w:t>
      </w:r>
      <w:r w:rsidR="003A2F58" w:rsidRPr="00B350CE">
        <w:rPr>
          <w:rFonts w:ascii="Trebuchet MS" w:hAnsi="Trebuchet MS" w:cstheme="minorHAnsi"/>
          <w:b/>
        </w:rPr>
        <w:t xml:space="preserve"> </w:t>
      </w:r>
      <w:r w:rsidR="000C42AD">
        <w:rPr>
          <w:rFonts w:ascii="Trebuchet MS" w:hAnsi="Trebuchet MS" w:cstheme="minorHAnsi"/>
          <w:b/>
        </w:rPr>
        <w:t>2</w:t>
      </w:r>
    </w:p>
    <w:p w14:paraId="6CC2D75E" w14:textId="09CD1B53" w:rsidR="00CE17CA" w:rsidRDefault="00CE17CA">
      <w:pPr>
        <w:pStyle w:val="Plattetekst"/>
        <w:rPr>
          <w:rFonts w:ascii="Trebuchet MS" w:hAnsi="Trebuchet MS" w:cstheme="minorHAnsi"/>
          <w:b/>
        </w:rPr>
      </w:pPr>
    </w:p>
    <w:p w14:paraId="1C9E0177" w14:textId="6E33C415" w:rsidR="00CE17CA" w:rsidRDefault="00CE17CA">
      <w:pPr>
        <w:pStyle w:val="Plattetekst"/>
        <w:rPr>
          <w:rFonts w:ascii="Trebuchet MS" w:hAnsi="Trebuchet MS" w:cstheme="minorHAnsi"/>
          <w:b/>
        </w:rPr>
      </w:pPr>
      <w:r>
        <w:rPr>
          <w:rFonts w:ascii="Trebuchet MS" w:hAnsi="Trebuchet MS" w:cstheme="minorHAnsi"/>
          <w:b/>
        </w:rPr>
        <w:t>&lt;&lt;</w:t>
      </w:r>
      <w:proofErr w:type="spellStart"/>
      <w:r>
        <w:rPr>
          <w:rFonts w:ascii="Trebuchet MS" w:hAnsi="Trebuchet MS" w:cstheme="minorHAnsi"/>
          <w:b/>
        </w:rPr>
        <w:t>PvE</w:t>
      </w:r>
      <w:proofErr w:type="spellEnd"/>
      <w:r>
        <w:rPr>
          <w:rFonts w:ascii="Trebuchet MS" w:hAnsi="Trebuchet MS" w:cstheme="minorHAnsi"/>
          <w:b/>
        </w:rPr>
        <w:t>&gt;&gt;</w:t>
      </w:r>
    </w:p>
    <w:p w14:paraId="52F647C6" w14:textId="4D2C515E" w:rsidR="00CE17CA" w:rsidRDefault="00CE17CA">
      <w:pPr>
        <w:pStyle w:val="Plattetekst"/>
        <w:rPr>
          <w:rFonts w:ascii="Trebuchet MS" w:hAnsi="Trebuchet MS" w:cstheme="minorHAnsi"/>
          <w:b/>
        </w:rPr>
      </w:pPr>
    </w:p>
    <w:p w14:paraId="383A6634" w14:textId="336FB7AD" w:rsidR="00CE17CA" w:rsidRDefault="00CE17CA">
      <w:pPr>
        <w:rPr>
          <w:rFonts w:ascii="Trebuchet MS" w:hAnsi="Trebuchet MS" w:cstheme="minorHAnsi"/>
          <w:b/>
        </w:rPr>
      </w:pPr>
      <w:r>
        <w:rPr>
          <w:rFonts w:ascii="Trebuchet MS" w:hAnsi="Trebuchet MS" w:cstheme="minorHAnsi"/>
          <w:b/>
        </w:rPr>
        <w:br w:type="page"/>
      </w:r>
    </w:p>
    <w:p w14:paraId="4BE4CE14" w14:textId="780B05AC" w:rsidR="003A2F58" w:rsidRDefault="00730325">
      <w:pPr>
        <w:pStyle w:val="Plattetekst"/>
        <w:rPr>
          <w:rFonts w:ascii="Trebuchet MS" w:hAnsi="Trebuchet MS" w:cstheme="minorHAnsi"/>
          <w:b/>
        </w:rPr>
      </w:pPr>
      <w:r>
        <w:rPr>
          <w:rFonts w:ascii="Trebuchet MS" w:hAnsi="Trebuchet MS" w:cstheme="minorHAnsi"/>
          <w:b/>
        </w:rPr>
        <w:lastRenderedPageBreak/>
        <w:t>Appendix</w:t>
      </w:r>
      <w:r w:rsidR="003A2F58" w:rsidRPr="00B350CE">
        <w:rPr>
          <w:rFonts w:ascii="Trebuchet MS" w:hAnsi="Trebuchet MS" w:cstheme="minorHAnsi"/>
          <w:b/>
        </w:rPr>
        <w:t xml:space="preserve"> </w:t>
      </w:r>
      <w:r w:rsidR="000C42AD">
        <w:rPr>
          <w:rFonts w:ascii="Trebuchet MS" w:hAnsi="Trebuchet MS" w:cstheme="minorHAnsi"/>
          <w:b/>
        </w:rPr>
        <w:t>3</w:t>
      </w:r>
    </w:p>
    <w:p w14:paraId="237CFFF4" w14:textId="0D73F6B5" w:rsidR="00CE17CA" w:rsidRDefault="00CE17CA">
      <w:pPr>
        <w:pStyle w:val="Plattetekst"/>
        <w:rPr>
          <w:rFonts w:ascii="Trebuchet MS" w:hAnsi="Trebuchet MS" w:cstheme="minorHAnsi"/>
          <w:b/>
        </w:rPr>
      </w:pPr>
    </w:p>
    <w:p w14:paraId="34CC37AD" w14:textId="1F68598F" w:rsidR="00CE17CA" w:rsidRPr="00B350CE" w:rsidRDefault="00CE17CA">
      <w:pPr>
        <w:pStyle w:val="Plattetekst"/>
        <w:rPr>
          <w:rFonts w:ascii="Trebuchet MS" w:hAnsi="Trebuchet MS" w:cstheme="minorHAnsi"/>
          <w:b/>
        </w:rPr>
      </w:pPr>
      <w:r>
        <w:rPr>
          <w:rFonts w:ascii="Trebuchet MS" w:hAnsi="Trebuchet MS" w:cstheme="minorHAnsi"/>
          <w:b/>
        </w:rPr>
        <w:t>&lt;&lt;RVOI&gt;&gt;</w:t>
      </w:r>
    </w:p>
    <w:p w14:paraId="23C2C429" w14:textId="77777777" w:rsidR="003A2F58" w:rsidRPr="00B350CE" w:rsidRDefault="003A2F58">
      <w:pPr>
        <w:pStyle w:val="Plattetekst"/>
        <w:rPr>
          <w:rFonts w:ascii="Trebuchet MS" w:hAnsi="Trebuchet MS" w:cstheme="minorHAnsi"/>
          <w:b/>
        </w:rPr>
      </w:pPr>
    </w:p>
    <w:p w14:paraId="32FDBF80" w14:textId="77777777" w:rsidR="00CE17CA" w:rsidRDefault="00CE17CA">
      <w:pPr>
        <w:rPr>
          <w:rFonts w:ascii="Trebuchet MS" w:hAnsi="Trebuchet MS" w:cstheme="minorHAnsi"/>
          <w:b/>
        </w:rPr>
      </w:pPr>
      <w:r>
        <w:rPr>
          <w:rFonts w:ascii="Trebuchet MS" w:hAnsi="Trebuchet MS" w:cstheme="minorHAnsi"/>
          <w:b/>
        </w:rPr>
        <w:br w:type="page"/>
      </w:r>
    </w:p>
    <w:p w14:paraId="01EC2C25" w14:textId="59046095" w:rsidR="003A2F58" w:rsidRDefault="00730325">
      <w:pPr>
        <w:pStyle w:val="Plattetekst"/>
        <w:rPr>
          <w:rFonts w:ascii="Trebuchet MS" w:hAnsi="Trebuchet MS" w:cstheme="minorHAnsi"/>
          <w:b/>
        </w:rPr>
      </w:pPr>
      <w:r>
        <w:rPr>
          <w:rFonts w:ascii="Trebuchet MS" w:hAnsi="Trebuchet MS" w:cstheme="minorHAnsi"/>
          <w:b/>
        </w:rPr>
        <w:lastRenderedPageBreak/>
        <w:t>Appendix</w:t>
      </w:r>
      <w:r w:rsidR="003A2F58" w:rsidRPr="00B350CE">
        <w:rPr>
          <w:rFonts w:ascii="Trebuchet MS" w:hAnsi="Trebuchet MS" w:cstheme="minorHAnsi"/>
          <w:b/>
        </w:rPr>
        <w:t xml:space="preserve"> </w:t>
      </w:r>
      <w:r w:rsidR="000C42AD">
        <w:rPr>
          <w:rFonts w:ascii="Trebuchet MS" w:hAnsi="Trebuchet MS" w:cstheme="minorHAnsi"/>
          <w:b/>
        </w:rPr>
        <w:t>4</w:t>
      </w:r>
    </w:p>
    <w:p w14:paraId="04D045FF" w14:textId="4519F2CC" w:rsidR="00CE17CA" w:rsidRDefault="00CE17CA">
      <w:pPr>
        <w:pStyle w:val="Plattetekst"/>
        <w:rPr>
          <w:rFonts w:ascii="Trebuchet MS" w:hAnsi="Trebuchet MS" w:cstheme="minorHAnsi"/>
          <w:b/>
        </w:rPr>
      </w:pPr>
    </w:p>
    <w:p w14:paraId="0F844791" w14:textId="0E904B60" w:rsidR="00CE17CA" w:rsidRPr="00B350CE" w:rsidRDefault="00CE17CA">
      <w:pPr>
        <w:pStyle w:val="Plattetekst"/>
        <w:rPr>
          <w:rFonts w:ascii="Trebuchet MS" w:hAnsi="Trebuchet MS" w:cstheme="minorHAnsi"/>
          <w:b/>
        </w:rPr>
      </w:pPr>
      <w:r>
        <w:rPr>
          <w:rFonts w:ascii="Trebuchet MS" w:hAnsi="Trebuchet MS" w:cstheme="minorHAnsi"/>
          <w:b/>
        </w:rPr>
        <w:t>&lt;&lt;AIV Flevoland&gt;&gt;</w:t>
      </w:r>
    </w:p>
    <w:p w14:paraId="5C663359" w14:textId="77777777" w:rsidR="003A2F58" w:rsidRPr="00B350CE" w:rsidRDefault="003A2F58">
      <w:pPr>
        <w:pStyle w:val="Plattetekst"/>
        <w:rPr>
          <w:rFonts w:ascii="Trebuchet MS" w:hAnsi="Trebuchet MS" w:cstheme="minorHAnsi"/>
          <w:b/>
        </w:rPr>
      </w:pPr>
    </w:p>
    <w:p w14:paraId="137904D4" w14:textId="77777777" w:rsidR="00CE17CA" w:rsidRDefault="00CE17CA">
      <w:pPr>
        <w:rPr>
          <w:rFonts w:ascii="Trebuchet MS" w:hAnsi="Trebuchet MS" w:cstheme="minorHAnsi"/>
          <w:b/>
        </w:rPr>
      </w:pPr>
      <w:r>
        <w:rPr>
          <w:rFonts w:ascii="Trebuchet MS" w:hAnsi="Trebuchet MS" w:cstheme="minorHAnsi"/>
          <w:b/>
        </w:rPr>
        <w:br w:type="page"/>
      </w:r>
    </w:p>
    <w:p w14:paraId="57CCC81B" w14:textId="6EF3D4E4" w:rsidR="003A2F58" w:rsidRDefault="00730325">
      <w:pPr>
        <w:pStyle w:val="Plattetekst"/>
        <w:rPr>
          <w:rFonts w:ascii="Trebuchet MS" w:hAnsi="Trebuchet MS" w:cstheme="minorHAnsi"/>
          <w:b/>
        </w:rPr>
      </w:pPr>
      <w:r>
        <w:rPr>
          <w:rFonts w:ascii="Trebuchet MS" w:hAnsi="Trebuchet MS" w:cstheme="minorHAnsi"/>
          <w:b/>
        </w:rPr>
        <w:lastRenderedPageBreak/>
        <w:t>Appendix</w:t>
      </w:r>
      <w:r w:rsidR="003A2F58" w:rsidRPr="00B350CE">
        <w:rPr>
          <w:rFonts w:ascii="Trebuchet MS" w:hAnsi="Trebuchet MS" w:cstheme="minorHAnsi"/>
          <w:b/>
        </w:rPr>
        <w:t xml:space="preserve"> </w:t>
      </w:r>
      <w:r w:rsidR="000C42AD">
        <w:rPr>
          <w:rFonts w:ascii="Trebuchet MS" w:hAnsi="Trebuchet MS" w:cstheme="minorHAnsi"/>
          <w:b/>
        </w:rPr>
        <w:t>5</w:t>
      </w:r>
    </w:p>
    <w:p w14:paraId="7D04BFB5" w14:textId="3A3B874E" w:rsidR="00CE17CA" w:rsidRDefault="00CE17CA">
      <w:pPr>
        <w:pStyle w:val="Plattetekst"/>
        <w:rPr>
          <w:rFonts w:ascii="Trebuchet MS" w:hAnsi="Trebuchet MS" w:cstheme="minorHAnsi"/>
          <w:b/>
        </w:rPr>
      </w:pPr>
    </w:p>
    <w:p w14:paraId="18C27B41" w14:textId="463D8567" w:rsidR="00CE17CA" w:rsidRPr="00B350CE" w:rsidRDefault="00CE17CA">
      <w:pPr>
        <w:pStyle w:val="Plattetekst"/>
        <w:rPr>
          <w:rFonts w:ascii="Trebuchet MS" w:hAnsi="Trebuchet MS" w:cstheme="minorHAnsi"/>
        </w:rPr>
      </w:pPr>
      <w:r>
        <w:rPr>
          <w:rFonts w:ascii="Trebuchet MS" w:hAnsi="Trebuchet MS" w:cstheme="minorHAnsi"/>
          <w:b/>
        </w:rPr>
        <w:t>&lt;&lt;</w:t>
      </w:r>
      <w:proofErr w:type="spellStart"/>
      <w:r>
        <w:rPr>
          <w:rFonts w:ascii="Trebuchet MS" w:hAnsi="Trebuchet MS" w:cstheme="minorHAnsi"/>
          <w:b/>
        </w:rPr>
        <w:t>Inschrijving</w:t>
      </w:r>
      <w:proofErr w:type="spellEnd"/>
      <w:r>
        <w:rPr>
          <w:rFonts w:ascii="Trebuchet MS" w:hAnsi="Trebuchet MS" w:cstheme="minorHAnsi"/>
          <w:b/>
        </w:rPr>
        <w:t>&gt;&gt;</w:t>
      </w:r>
    </w:p>
    <w:p w14:paraId="66259E6E" w14:textId="77777777" w:rsidR="009F7552" w:rsidRPr="00B350CE" w:rsidRDefault="009F7552">
      <w:pPr>
        <w:pStyle w:val="Plattetekst"/>
        <w:rPr>
          <w:rFonts w:ascii="Trebuchet MS" w:hAnsi="Trebuchet MS" w:cstheme="minorHAnsi"/>
        </w:rPr>
      </w:pPr>
    </w:p>
    <w:p w14:paraId="4C3BCE02" w14:textId="77777777" w:rsidR="009F7552" w:rsidRPr="00B350CE" w:rsidRDefault="009F7552">
      <w:pPr>
        <w:pStyle w:val="Plattetekst"/>
        <w:rPr>
          <w:rFonts w:ascii="Trebuchet MS" w:hAnsi="Trebuchet MS" w:cstheme="minorHAnsi"/>
        </w:rPr>
      </w:pPr>
    </w:p>
    <w:p w14:paraId="2D5AF9B8" w14:textId="77777777" w:rsidR="009F7552" w:rsidRPr="00B350CE" w:rsidRDefault="009F7552">
      <w:pPr>
        <w:pStyle w:val="Plattetekst"/>
        <w:rPr>
          <w:rFonts w:ascii="Trebuchet MS" w:hAnsi="Trebuchet MS" w:cstheme="minorHAnsi"/>
        </w:rPr>
      </w:pPr>
    </w:p>
    <w:p w14:paraId="162ADD44" w14:textId="77777777" w:rsidR="009F7552" w:rsidRPr="00B350CE" w:rsidRDefault="009F7552">
      <w:pPr>
        <w:pStyle w:val="Plattetekst"/>
        <w:rPr>
          <w:rFonts w:ascii="Trebuchet MS" w:hAnsi="Trebuchet MS" w:cstheme="minorHAnsi"/>
        </w:rPr>
      </w:pPr>
    </w:p>
    <w:p w14:paraId="05772FE1" w14:textId="77777777" w:rsidR="009F7552" w:rsidRPr="00B350CE" w:rsidRDefault="009F7552" w:rsidP="00ED2F1F">
      <w:pPr>
        <w:spacing w:before="151"/>
        <w:rPr>
          <w:rFonts w:ascii="Trebuchet MS" w:hAnsi="Trebuchet MS" w:cstheme="minorHAnsi"/>
          <w:b/>
        </w:rPr>
      </w:pPr>
    </w:p>
    <w:sectPr w:rsidR="009F7552" w:rsidRPr="00B350CE">
      <w:headerReference w:type="even" r:id="rId14"/>
      <w:headerReference w:type="default" r:id="rId15"/>
      <w:footerReference w:type="default" r:id="rId16"/>
      <w:headerReference w:type="first" r:id="rId17"/>
      <w:pgSz w:w="11900" w:h="16850"/>
      <w:pgMar w:top="1100" w:right="1140" w:bottom="280" w:left="128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8889B3" w14:textId="77777777" w:rsidR="001C5D5C" w:rsidRDefault="001C5D5C">
      <w:r>
        <w:separator/>
      </w:r>
    </w:p>
  </w:endnote>
  <w:endnote w:type="continuationSeparator" w:id="0">
    <w:p w14:paraId="77AF6EE6" w14:textId="77777777" w:rsidR="001C5D5C" w:rsidRDefault="001C5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351D5" w14:textId="77777777" w:rsidR="009F78B2" w:rsidRDefault="009F78B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902B53" w14:textId="3FD213CB" w:rsidR="003427C1" w:rsidRDefault="003427C1">
    <w:pPr>
      <w:pStyle w:val="Plattetekst"/>
      <w:spacing w:line="14" w:lineRule="auto"/>
      <w:rPr>
        <w:sz w:val="20"/>
      </w:rPr>
    </w:pPr>
    <w:r>
      <w:rPr>
        <w:noProof/>
        <w:lang w:val="en-US" w:eastAsia="nl-NL" w:bidi="ar-SA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4C9B52C8" wp14:editId="5ACFADB3">
              <wp:simplePos x="0" y="0"/>
              <wp:positionH relativeFrom="margin">
                <wp:align>right</wp:align>
              </wp:positionH>
              <wp:positionV relativeFrom="page">
                <wp:posOffset>10073030</wp:posOffset>
              </wp:positionV>
              <wp:extent cx="3906316" cy="228600"/>
              <wp:effectExtent l="0" t="0" r="18415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06316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750A91" w14:textId="4CC5383A" w:rsidR="003427C1" w:rsidRPr="00A00F37" w:rsidRDefault="003427C1">
                          <w:pPr>
                            <w:spacing w:before="12"/>
                            <w:ind w:left="20"/>
                            <w:rPr>
                              <w:rFonts w:asciiTheme="minorHAnsi" w:hAnsiTheme="minorHAnsi"/>
                              <w:sz w:val="20"/>
                            </w:rPr>
                          </w:pPr>
                          <w:proofErr w:type="spellStart"/>
                          <w:r w:rsidRPr="00A00F37">
                            <w:rPr>
                              <w:rFonts w:asciiTheme="minorHAnsi" w:hAnsiTheme="minorHAnsi"/>
                              <w:sz w:val="20"/>
                            </w:rPr>
                            <w:t>Pagina</w:t>
                          </w:r>
                          <w:proofErr w:type="spellEnd"/>
                          <w:r w:rsidRPr="00A00F37">
                            <w:rPr>
                              <w:rFonts w:asciiTheme="minorHAnsi" w:hAnsiTheme="minorHAnsi"/>
                              <w:b/>
                              <w:sz w:val="20"/>
                            </w:rPr>
                            <w:t xml:space="preserve"> </w:t>
                          </w:r>
                          <w:r w:rsidRPr="00A00F37">
                            <w:rPr>
                              <w:rFonts w:asciiTheme="minorHAnsi" w:hAnsiTheme="minorHAnsi"/>
                              <w:b/>
                            </w:rPr>
                            <w:fldChar w:fldCharType="begin"/>
                          </w:r>
                          <w:r w:rsidRPr="00A00F37">
                            <w:rPr>
                              <w:rFonts w:asciiTheme="minorHAnsi" w:hAnsiTheme="minorHAnsi"/>
                              <w:b/>
                              <w:sz w:val="20"/>
                            </w:rPr>
                            <w:instrText xml:space="preserve"> PAGE </w:instrText>
                          </w:r>
                          <w:r w:rsidRPr="00A00F37">
                            <w:rPr>
                              <w:rFonts w:asciiTheme="minorHAnsi" w:hAnsiTheme="minorHAnsi"/>
                              <w:b/>
                            </w:rPr>
                            <w:fldChar w:fldCharType="separate"/>
                          </w:r>
                          <w:r>
                            <w:rPr>
                              <w:rFonts w:asciiTheme="minorHAnsi" w:hAnsiTheme="minorHAnsi"/>
                              <w:b/>
                              <w:noProof/>
                              <w:sz w:val="20"/>
                            </w:rPr>
                            <w:t>1</w:t>
                          </w:r>
                          <w:r w:rsidRPr="00A00F37">
                            <w:rPr>
                              <w:rFonts w:asciiTheme="minorHAnsi" w:hAnsiTheme="minorHAnsi"/>
                              <w:b/>
                            </w:rPr>
                            <w:fldChar w:fldCharType="end"/>
                          </w:r>
                          <w:r w:rsidRPr="00A00F37">
                            <w:rPr>
                              <w:rFonts w:asciiTheme="minorHAnsi" w:hAnsiTheme="minorHAnsi"/>
                              <w:sz w:val="20"/>
                            </w:rPr>
                            <w:t xml:space="preserve"> van </w:t>
                          </w:r>
                          <w:r w:rsidRPr="00A00F37">
                            <w:rPr>
                              <w:rFonts w:asciiTheme="minorHAnsi" w:hAnsiTheme="minorHAnsi"/>
                              <w:b/>
                              <w:sz w:val="20"/>
                            </w:rPr>
                            <w:t xml:space="preserve">23 </w:t>
                          </w:r>
                          <w:r w:rsidRPr="00A00F37">
                            <w:rPr>
                              <w:rFonts w:asciiTheme="minorHAnsi" w:hAnsiTheme="minorHAnsi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Theme="minorHAnsi" w:hAnsiTheme="minorHAnsi"/>
                              <w:sz w:val="20"/>
                            </w:rPr>
                            <w:t xml:space="preserve">       </w:t>
                          </w:r>
                          <w:r w:rsidRPr="00A00F37">
                            <w:rPr>
                              <w:rFonts w:asciiTheme="minorHAnsi" w:hAnsiTheme="minorHAnsi"/>
                              <w:sz w:val="20"/>
                            </w:rPr>
                            <w:t xml:space="preserve">           </w:t>
                          </w:r>
                          <w:r w:rsidRPr="00A00F37">
                            <w:rPr>
                              <w:rFonts w:asciiTheme="minorHAnsi" w:hAnsiTheme="minorHAnsi"/>
                              <w:sz w:val="20"/>
                            </w:rPr>
                            <w:tab/>
                          </w:r>
                          <w:proofErr w:type="spellStart"/>
                          <w:r>
                            <w:rPr>
                              <w:rFonts w:asciiTheme="minorHAnsi" w:hAnsiTheme="minorHAnsi"/>
                              <w:sz w:val="20"/>
                            </w:rPr>
                            <w:t>Parafen</w:t>
                          </w:r>
                          <w:proofErr w:type="spellEnd"/>
                          <w:r>
                            <w:rPr>
                              <w:rFonts w:asciiTheme="minorHAnsi" w:hAnsiTheme="minorHAnsi"/>
                              <w:sz w:val="20"/>
                            </w:rPr>
                            <w:t xml:space="preserve">: </w:t>
                          </w:r>
                          <w:r w:rsidRPr="00A00F37">
                            <w:rPr>
                              <w:rFonts w:asciiTheme="minorHAnsi" w:hAnsiTheme="minorHAnsi"/>
                              <w:sz w:val="20"/>
                            </w:rPr>
                            <w:tab/>
                          </w:r>
                          <w:r w:rsidRPr="00A00F37">
                            <w:rPr>
                              <w:rFonts w:asciiTheme="minorHAnsi" w:hAnsiTheme="minorHAnsi"/>
                              <w:sz w:val="20"/>
                            </w:rPr>
                            <w:tab/>
                          </w:r>
                          <w:r w:rsidRPr="00A00F37">
                            <w:rPr>
                              <w:rFonts w:asciiTheme="minorHAnsi" w:hAnsiTheme="minorHAnsi"/>
                              <w:sz w:val="20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9B52C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56.4pt;margin-top:793.15pt;width:307.6pt;height:18pt;z-index:-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" filled="f" stroked="f">
              <v:textbox inset="0,0,0,0">
                <w:txbxContent>
                  <w:p w14:paraId="54750A91" w14:textId="4CC5383A" w:rsidR="003427C1" w:rsidRPr="00A00F37" w:rsidRDefault="003427C1">
                    <w:pPr>
                      <w:spacing w:before="12"/>
                      <w:ind w:left="20"/>
                      <w:rPr>
                        <w:rFonts w:asciiTheme="minorHAnsi" w:hAnsiTheme="minorHAnsi"/>
                        <w:sz w:val="20"/>
                      </w:rPr>
                    </w:pPr>
                    <w:proofErr w:type="spellStart"/>
                    <w:r w:rsidRPr="00A00F37">
                      <w:rPr>
                        <w:rFonts w:asciiTheme="minorHAnsi" w:hAnsiTheme="minorHAnsi"/>
                        <w:sz w:val="20"/>
                      </w:rPr>
                      <w:t>Pagina</w:t>
                    </w:r>
                    <w:proofErr w:type="spellEnd"/>
                    <w:r w:rsidRPr="00A00F37">
                      <w:rPr>
                        <w:rFonts w:asciiTheme="minorHAnsi" w:hAnsiTheme="minorHAnsi"/>
                        <w:b/>
                        <w:sz w:val="20"/>
                      </w:rPr>
                      <w:t xml:space="preserve"> </w:t>
                    </w:r>
                    <w:r w:rsidRPr="00A00F37">
                      <w:rPr>
                        <w:rFonts w:asciiTheme="minorHAnsi" w:hAnsiTheme="minorHAnsi"/>
                        <w:b/>
                      </w:rPr>
                      <w:fldChar w:fldCharType="begin"/>
                    </w:r>
                    <w:r w:rsidRPr="00A00F37">
                      <w:rPr>
                        <w:rFonts w:asciiTheme="minorHAnsi" w:hAnsiTheme="minorHAnsi"/>
                        <w:b/>
                        <w:sz w:val="20"/>
                      </w:rPr>
                      <w:instrText xml:space="preserve"> PAGE </w:instrText>
                    </w:r>
                    <w:r w:rsidRPr="00A00F37">
                      <w:rPr>
                        <w:rFonts w:asciiTheme="minorHAnsi" w:hAnsiTheme="minorHAnsi"/>
                        <w:b/>
                      </w:rPr>
                      <w:fldChar w:fldCharType="separate"/>
                    </w:r>
                    <w:r>
                      <w:rPr>
                        <w:rFonts w:asciiTheme="minorHAnsi" w:hAnsiTheme="minorHAnsi"/>
                        <w:b/>
                        <w:noProof/>
                        <w:sz w:val="20"/>
                      </w:rPr>
                      <w:t>1</w:t>
                    </w:r>
                    <w:r w:rsidRPr="00A00F37">
                      <w:rPr>
                        <w:rFonts w:asciiTheme="minorHAnsi" w:hAnsiTheme="minorHAnsi"/>
                        <w:b/>
                      </w:rPr>
                      <w:fldChar w:fldCharType="end"/>
                    </w:r>
                    <w:r w:rsidRPr="00A00F37">
                      <w:rPr>
                        <w:rFonts w:asciiTheme="minorHAnsi" w:hAnsiTheme="minorHAnsi"/>
                        <w:sz w:val="20"/>
                      </w:rPr>
                      <w:t xml:space="preserve"> van </w:t>
                    </w:r>
                    <w:r w:rsidRPr="00A00F37">
                      <w:rPr>
                        <w:rFonts w:asciiTheme="minorHAnsi" w:hAnsiTheme="minorHAnsi"/>
                        <w:b/>
                        <w:sz w:val="20"/>
                      </w:rPr>
                      <w:t xml:space="preserve">23 </w:t>
                    </w:r>
                    <w:r w:rsidRPr="00A00F37">
                      <w:rPr>
                        <w:rFonts w:asciiTheme="minorHAnsi" w:hAnsiTheme="minorHAnsi"/>
                        <w:sz w:val="20"/>
                      </w:rPr>
                      <w:t xml:space="preserve"> </w:t>
                    </w:r>
                    <w:r>
                      <w:rPr>
                        <w:rFonts w:asciiTheme="minorHAnsi" w:hAnsiTheme="minorHAnsi"/>
                        <w:sz w:val="20"/>
                      </w:rPr>
                      <w:t xml:space="preserve">       </w:t>
                    </w:r>
                    <w:r w:rsidRPr="00A00F37">
                      <w:rPr>
                        <w:rFonts w:asciiTheme="minorHAnsi" w:hAnsiTheme="minorHAnsi"/>
                        <w:sz w:val="20"/>
                      </w:rPr>
                      <w:t xml:space="preserve">           </w:t>
                    </w:r>
                    <w:r w:rsidRPr="00A00F37">
                      <w:rPr>
                        <w:rFonts w:asciiTheme="minorHAnsi" w:hAnsiTheme="minorHAnsi"/>
                        <w:sz w:val="20"/>
                      </w:rPr>
                      <w:tab/>
                    </w:r>
                    <w:proofErr w:type="spellStart"/>
                    <w:r>
                      <w:rPr>
                        <w:rFonts w:asciiTheme="minorHAnsi" w:hAnsiTheme="minorHAnsi"/>
                        <w:sz w:val="20"/>
                      </w:rPr>
                      <w:t>Parafen</w:t>
                    </w:r>
                    <w:proofErr w:type="spellEnd"/>
                    <w:r>
                      <w:rPr>
                        <w:rFonts w:asciiTheme="minorHAnsi" w:hAnsiTheme="minorHAnsi"/>
                        <w:sz w:val="20"/>
                      </w:rPr>
                      <w:t xml:space="preserve">: </w:t>
                    </w:r>
                    <w:r w:rsidRPr="00A00F37">
                      <w:rPr>
                        <w:rFonts w:asciiTheme="minorHAnsi" w:hAnsiTheme="minorHAnsi"/>
                        <w:sz w:val="20"/>
                      </w:rPr>
                      <w:tab/>
                    </w:r>
                    <w:r w:rsidRPr="00A00F37">
                      <w:rPr>
                        <w:rFonts w:asciiTheme="minorHAnsi" w:hAnsiTheme="minorHAnsi"/>
                        <w:sz w:val="20"/>
                      </w:rPr>
                      <w:tab/>
                    </w:r>
                    <w:r w:rsidRPr="00A00F37">
                      <w:rPr>
                        <w:rFonts w:asciiTheme="minorHAnsi" w:hAnsiTheme="minorHAnsi"/>
                        <w:sz w:val="20"/>
                      </w:rPr>
                      <w:tab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E74B0B" w14:textId="77777777" w:rsidR="009F78B2" w:rsidRDefault="009F78B2">
    <w:pPr>
      <w:pStyle w:val="Voet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0729E" w14:textId="77777777" w:rsidR="003427C1" w:rsidRDefault="003427C1">
    <w:pPr>
      <w:pStyle w:val="Platteteks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5D4EE5" w14:textId="77777777" w:rsidR="001C5D5C" w:rsidRDefault="001C5D5C">
      <w:r>
        <w:separator/>
      </w:r>
    </w:p>
  </w:footnote>
  <w:footnote w:type="continuationSeparator" w:id="0">
    <w:p w14:paraId="27CC71AC" w14:textId="77777777" w:rsidR="001C5D5C" w:rsidRDefault="001C5D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A45F9A" w14:textId="77777777" w:rsidR="009F78B2" w:rsidRDefault="009F78B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1BCFB8" w14:textId="78AF9402" w:rsidR="003427C1" w:rsidRPr="00B350CE" w:rsidRDefault="00DF20A0" w:rsidP="001C5777">
    <w:pPr>
      <w:pStyle w:val="Plattetekst"/>
      <w:spacing w:before="1"/>
      <w:ind w:left="567" w:hanging="567"/>
      <w:rPr>
        <w:rFonts w:ascii="Trebuchet MS" w:hAnsi="Trebuchet MS" w:cstheme="minorHAnsi"/>
        <w:b/>
      </w:rPr>
    </w:pPr>
    <w:sdt>
      <w:sdtPr>
        <w:rPr>
          <w:rFonts w:ascii="Trebuchet MS" w:hAnsi="Trebuchet MS" w:cstheme="minorHAnsi"/>
          <w:b/>
        </w:rPr>
        <w:id w:val="-54862490"/>
        <w:docPartObj>
          <w:docPartGallery w:val="Watermarks"/>
          <w:docPartUnique/>
        </w:docPartObj>
      </w:sdtPr>
      <w:sdtEndPr/>
      <w:sdtContent>
        <w:r>
          <w:rPr>
            <w:rFonts w:ascii="Trebuchet MS" w:hAnsi="Trebuchet MS" w:cstheme="minorHAnsi"/>
            <w:b/>
          </w:rPr>
          <w:pict w14:anchorId="5236CFEB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left:0;text-align:left;margin-left:0;margin-top:0;width:412.4pt;height:247.45pt;rotation:315;z-index:-251658240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CONCEPT"/>
              <w10:wrap anchorx="margin" anchory="margin"/>
            </v:shape>
          </w:pict>
        </w:r>
      </w:sdtContent>
    </w:sdt>
    <w:r w:rsidR="003427C1" w:rsidRPr="00B350CE">
      <w:rPr>
        <w:rFonts w:ascii="Trebuchet MS" w:hAnsi="Trebuchet MS" w:cstheme="minorHAnsi"/>
        <w:b/>
      </w:rPr>
      <w:t xml:space="preserve">BOUWTEAMOVEREENKOMST </w:t>
    </w:r>
    <w:r w:rsidR="003427C1">
      <w:rPr>
        <w:rFonts w:ascii="Trebuchet MS" w:hAnsi="Trebuchet MS" w:cstheme="minorHAnsi"/>
        <w:b/>
      </w:rPr>
      <w:t xml:space="preserve">                                               </w:t>
    </w:r>
    <w:r w:rsidR="003427C1">
      <w:rPr>
        <w:rFonts w:ascii="Trebuchet MS" w:hAnsi="Trebuchet MS" w:cstheme="minorHAnsi"/>
        <w:b/>
        <w:noProof/>
      </w:rPr>
      <w:drawing>
        <wp:inline distT="0" distB="0" distL="0" distR="0" wp14:anchorId="139C8C2F" wp14:editId="5C19B7A3">
          <wp:extent cx="1706880" cy="402590"/>
          <wp:effectExtent l="0" t="0" r="7620" b="0"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880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1BD8159" w14:textId="14FC75CD" w:rsidR="003427C1" w:rsidRPr="001C5777" w:rsidRDefault="003427C1" w:rsidP="001C5777">
    <w:pPr>
      <w:pStyle w:val="Koptekst"/>
    </w:pPr>
    <w:r w:rsidRPr="00B350CE">
      <w:rPr>
        <w:rFonts w:ascii="Trebuchet MS" w:hAnsi="Trebuchet MS" w:cstheme="minorHAnsi"/>
      </w:rPr>
      <w:t xml:space="preserve">Project NJO </w:t>
    </w:r>
    <w:proofErr w:type="spellStart"/>
    <w:r w:rsidRPr="00B350CE">
      <w:rPr>
        <w:rFonts w:ascii="Trebuchet MS" w:hAnsi="Trebuchet MS" w:cstheme="minorHAnsi"/>
      </w:rPr>
      <w:t>Oostervaart</w:t>
    </w:r>
    <w:proofErr w:type="spellEnd"/>
    <w:r w:rsidRPr="00B350CE">
      <w:rPr>
        <w:rFonts w:ascii="Trebuchet MS" w:hAnsi="Trebuchet MS" w:cstheme="minorHAnsi"/>
      </w:rPr>
      <w:t xml:space="preserve"> </w:t>
    </w:r>
    <w:r w:rsidRPr="00B350CE">
      <w:rPr>
        <w:rFonts w:ascii="Trebuchet MS" w:hAnsi="Trebuchet MS" w:cstheme="minorHAnsi"/>
      </w:rPr>
      <w:br/>
    </w:r>
    <w:proofErr w:type="spellStart"/>
    <w:r w:rsidRPr="003B2320">
      <w:rPr>
        <w:rFonts w:ascii="Trebuchet MS" w:hAnsi="Trebuchet MS" w:cstheme="minorHAnsi"/>
        <w:sz w:val="18"/>
        <w:szCs w:val="18"/>
      </w:rPr>
      <w:t>kenmerk</w:t>
    </w:r>
    <w:proofErr w:type="spellEnd"/>
    <w:r w:rsidRPr="003B2320">
      <w:rPr>
        <w:rFonts w:ascii="Trebuchet MS" w:hAnsi="Trebuchet MS" w:cstheme="minorHAnsi"/>
        <w:sz w:val="18"/>
        <w:szCs w:val="18"/>
      </w:rPr>
      <w:t>: 18124-10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7A2A38" w14:textId="77777777" w:rsidR="009F78B2" w:rsidRDefault="009F78B2">
    <w:pPr>
      <w:pStyle w:val="Ko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C10090" w14:textId="77777777" w:rsidR="003427C1" w:rsidRDefault="003427C1">
    <w:pPr>
      <w:pStyle w:val="Kopteks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3E3930" w14:textId="77777777" w:rsidR="003427C1" w:rsidRDefault="003427C1">
    <w:pPr>
      <w:pStyle w:val="Plattetekst"/>
      <w:spacing w:line="14" w:lineRule="auto"/>
      <w:rPr>
        <w:sz w:val="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305985" w14:textId="77777777" w:rsidR="003427C1" w:rsidRDefault="003427C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8693C"/>
    <w:multiLevelType w:val="hybridMultilevel"/>
    <w:tmpl w:val="D7FEAC20"/>
    <w:lvl w:ilvl="0" w:tplc="FC1E9CCE">
      <w:start w:val="1"/>
      <w:numFmt w:val="decimal"/>
      <w:lvlText w:val="%1."/>
      <w:lvlJc w:val="left"/>
      <w:pPr>
        <w:ind w:left="575" w:hanging="440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en-GB" w:eastAsia="en-GB" w:bidi="en-GB"/>
      </w:rPr>
    </w:lvl>
    <w:lvl w:ilvl="1" w:tplc="F27291D0">
      <w:numFmt w:val="bullet"/>
      <w:lvlText w:val="•"/>
      <w:lvlJc w:val="left"/>
      <w:pPr>
        <w:ind w:left="1469" w:hanging="440"/>
      </w:pPr>
      <w:rPr>
        <w:rFonts w:hint="default"/>
        <w:lang w:val="en-GB" w:eastAsia="en-GB" w:bidi="en-GB"/>
      </w:rPr>
    </w:lvl>
    <w:lvl w:ilvl="2" w:tplc="54082806">
      <w:numFmt w:val="bullet"/>
      <w:lvlText w:val="•"/>
      <w:lvlJc w:val="left"/>
      <w:pPr>
        <w:ind w:left="2359" w:hanging="440"/>
      </w:pPr>
      <w:rPr>
        <w:rFonts w:hint="default"/>
        <w:lang w:val="en-GB" w:eastAsia="en-GB" w:bidi="en-GB"/>
      </w:rPr>
    </w:lvl>
    <w:lvl w:ilvl="3" w:tplc="D7E4E7F4">
      <w:numFmt w:val="bullet"/>
      <w:lvlText w:val="•"/>
      <w:lvlJc w:val="left"/>
      <w:pPr>
        <w:ind w:left="3249" w:hanging="440"/>
      </w:pPr>
      <w:rPr>
        <w:rFonts w:hint="default"/>
        <w:lang w:val="en-GB" w:eastAsia="en-GB" w:bidi="en-GB"/>
      </w:rPr>
    </w:lvl>
    <w:lvl w:ilvl="4" w:tplc="256866F8">
      <w:numFmt w:val="bullet"/>
      <w:lvlText w:val="•"/>
      <w:lvlJc w:val="left"/>
      <w:pPr>
        <w:ind w:left="4139" w:hanging="440"/>
      </w:pPr>
      <w:rPr>
        <w:rFonts w:hint="default"/>
        <w:lang w:val="en-GB" w:eastAsia="en-GB" w:bidi="en-GB"/>
      </w:rPr>
    </w:lvl>
    <w:lvl w:ilvl="5" w:tplc="D25C9050">
      <w:numFmt w:val="bullet"/>
      <w:lvlText w:val="•"/>
      <w:lvlJc w:val="left"/>
      <w:pPr>
        <w:ind w:left="5029" w:hanging="440"/>
      </w:pPr>
      <w:rPr>
        <w:rFonts w:hint="default"/>
        <w:lang w:val="en-GB" w:eastAsia="en-GB" w:bidi="en-GB"/>
      </w:rPr>
    </w:lvl>
    <w:lvl w:ilvl="6" w:tplc="DC1A83B6">
      <w:numFmt w:val="bullet"/>
      <w:lvlText w:val="•"/>
      <w:lvlJc w:val="left"/>
      <w:pPr>
        <w:ind w:left="5919" w:hanging="440"/>
      </w:pPr>
      <w:rPr>
        <w:rFonts w:hint="default"/>
        <w:lang w:val="en-GB" w:eastAsia="en-GB" w:bidi="en-GB"/>
      </w:rPr>
    </w:lvl>
    <w:lvl w:ilvl="7" w:tplc="5D2CCD3C">
      <w:numFmt w:val="bullet"/>
      <w:lvlText w:val="•"/>
      <w:lvlJc w:val="left"/>
      <w:pPr>
        <w:ind w:left="6809" w:hanging="440"/>
      </w:pPr>
      <w:rPr>
        <w:rFonts w:hint="default"/>
        <w:lang w:val="en-GB" w:eastAsia="en-GB" w:bidi="en-GB"/>
      </w:rPr>
    </w:lvl>
    <w:lvl w:ilvl="8" w:tplc="29680276">
      <w:numFmt w:val="bullet"/>
      <w:lvlText w:val="•"/>
      <w:lvlJc w:val="left"/>
      <w:pPr>
        <w:ind w:left="7699" w:hanging="440"/>
      </w:pPr>
      <w:rPr>
        <w:rFonts w:hint="default"/>
        <w:lang w:val="en-GB" w:eastAsia="en-GB" w:bidi="en-GB"/>
      </w:rPr>
    </w:lvl>
  </w:abstractNum>
  <w:abstractNum w:abstractNumId="1" w15:restartNumberingAfterBreak="0">
    <w:nsid w:val="1201586D"/>
    <w:multiLevelType w:val="multilevel"/>
    <w:tmpl w:val="1310934A"/>
    <w:lvl w:ilvl="0">
      <w:start w:val="1"/>
      <w:numFmt w:val="decimal"/>
      <w:lvlText w:val="%1."/>
      <w:lvlJc w:val="left"/>
      <w:pPr>
        <w:ind w:left="844" w:hanging="708"/>
      </w:pPr>
      <w:rPr>
        <w:rFonts w:hint="default"/>
        <w:w w:val="100"/>
        <w:lang w:val="en-GB" w:eastAsia="en-GB" w:bidi="en-GB"/>
      </w:rPr>
    </w:lvl>
    <w:lvl w:ilvl="1">
      <w:start w:val="1"/>
      <w:numFmt w:val="decimal"/>
      <w:lvlText w:val="%1.%2"/>
      <w:lvlJc w:val="left"/>
      <w:pPr>
        <w:ind w:left="844" w:hanging="708"/>
      </w:pPr>
      <w:rPr>
        <w:rFonts w:ascii="Arial" w:eastAsia="Arial" w:hAnsi="Arial" w:cs="Arial" w:hint="default"/>
        <w:w w:val="100"/>
        <w:sz w:val="22"/>
        <w:szCs w:val="22"/>
        <w:lang w:val="en-GB" w:eastAsia="en-GB" w:bidi="en-GB"/>
      </w:rPr>
    </w:lvl>
    <w:lvl w:ilvl="2">
      <w:start w:val="1"/>
      <w:numFmt w:val="upperLetter"/>
      <w:lvlText w:val="(%3)"/>
      <w:lvlJc w:val="left"/>
      <w:pPr>
        <w:ind w:left="1554" w:hanging="711"/>
      </w:pPr>
      <w:rPr>
        <w:rFonts w:ascii="Arial" w:eastAsia="Arial" w:hAnsi="Arial" w:cs="Arial" w:hint="default"/>
        <w:spacing w:val="-1"/>
        <w:w w:val="100"/>
        <w:sz w:val="22"/>
        <w:szCs w:val="22"/>
        <w:lang w:val="en-GB" w:eastAsia="en-GB" w:bidi="en-GB"/>
      </w:rPr>
    </w:lvl>
    <w:lvl w:ilvl="3">
      <w:numFmt w:val="bullet"/>
      <w:lvlText w:val="•"/>
      <w:lvlJc w:val="left"/>
      <w:pPr>
        <w:ind w:left="3039" w:hanging="711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3959" w:hanging="711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4879" w:hanging="711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5799" w:hanging="711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6719" w:hanging="711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7639" w:hanging="711"/>
      </w:pPr>
      <w:rPr>
        <w:rFonts w:hint="default"/>
        <w:lang w:val="en-GB" w:eastAsia="en-GB" w:bidi="en-GB"/>
      </w:rPr>
    </w:lvl>
  </w:abstractNum>
  <w:abstractNum w:abstractNumId="2" w15:restartNumberingAfterBreak="0">
    <w:nsid w:val="47303D1C"/>
    <w:multiLevelType w:val="hybridMultilevel"/>
    <w:tmpl w:val="3446CC2A"/>
    <w:lvl w:ilvl="0" w:tplc="EA4AB6AE">
      <w:numFmt w:val="bullet"/>
      <w:lvlText w:val=""/>
      <w:lvlJc w:val="left"/>
      <w:pPr>
        <w:ind w:left="496" w:hanging="360"/>
      </w:pPr>
      <w:rPr>
        <w:rFonts w:ascii="Symbol" w:eastAsia="Symbol" w:hAnsi="Symbol" w:cs="Symbol" w:hint="default"/>
        <w:w w:val="100"/>
        <w:sz w:val="22"/>
        <w:szCs w:val="22"/>
        <w:lang w:val="en-GB" w:eastAsia="en-GB" w:bidi="en-GB"/>
      </w:rPr>
    </w:lvl>
    <w:lvl w:ilvl="1" w:tplc="DCA06FB6">
      <w:numFmt w:val="bullet"/>
      <w:lvlText w:val="•"/>
      <w:lvlJc w:val="left"/>
      <w:pPr>
        <w:ind w:left="1397" w:hanging="360"/>
      </w:pPr>
      <w:rPr>
        <w:rFonts w:hint="default"/>
        <w:lang w:val="en-GB" w:eastAsia="en-GB" w:bidi="en-GB"/>
      </w:rPr>
    </w:lvl>
    <w:lvl w:ilvl="2" w:tplc="1744DF0A">
      <w:numFmt w:val="bullet"/>
      <w:lvlText w:val="•"/>
      <w:lvlJc w:val="left"/>
      <w:pPr>
        <w:ind w:left="2295" w:hanging="360"/>
      </w:pPr>
      <w:rPr>
        <w:rFonts w:hint="default"/>
        <w:lang w:val="en-GB" w:eastAsia="en-GB" w:bidi="en-GB"/>
      </w:rPr>
    </w:lvl>
    <w:lvl w:ilvl="3" w:tplc="1E7CEC8E">
      <w:numFmt w:val="bullet"/>
      <w:lvlText w:val="•"/>
      <w:lvlJc w:val="left"/>
      <w:pPr>
        <w:ind w:left="3193" w:hanging="360"/>
      </w:pPr>
      <w:rPr>
        <w:rFonts w:hint="default"/>
        <w:lang w:val="en-GB" w:eastAsia="en-GB" w:bidi="en-GB"/>
      </w:rPr>
    </w:lvl>
    <w:lvl w:ilvl="4" w:tplc="92F66174">
      <w:numFmt w:val="bullet"/>
      <w:lvlText w:val="•"/>
      <w:lvlJc w:val="left"/>
      <w:pPr>
        <w:ind w:left="4091" w:hanging="360"/>
      </w:pPr>
      <w:rPr>
        <w:rFonts w:hint="default"/>
        <w:lang w:val="en-GB" w:eastAsia="en-GB" w:bidi="en-GB"/>
      </w:rPr>
    </w:lvl>
    <w:lvl w:ilvl="5" w:tplc="FC5C07EC">
      <w:numFmt w:val="bullet"/>
      <w:lvlText w:val="•"/>
      <w:lvlJc w:val="left"/>
      <w:pPr>
        <w:ind w:left="4989" w:hanging="360"/>
      </w:pPr>
      <w:rPr>
        <w:rFonts w:hint="default"/>
        <w:lang w:val="en-GB" w:eastAsia="en-GB" w:bidi="en-GB"/>
      </w:rPr>
    </w:lvl>
    <w:lvl w:ilvl="6" w:tplc="6268CB1E">
      <w:numFmt w:val="bullet"/>
      <w:lvlText w:val="•"/>
      <w:lvlJc w:val="left"/>
      <w:pPr>
        <w:ind w:left="5887" w:hanging="360"/>
      </w:pPr>
      <w:rPr>
        <w:rFonts w:hint="default"/>
        <w:lang w:val="en-GB" w:eastAsia="en-GB" w:bidi="en-GB"/>
      </w:rPr>
    </w:lvl>
    <w:lvl w:ilvl="7" w:tplc="BD0856DE">
      <w:numFmt w:val="bullet"/>
      <w:lvlText w:val="•"/>
      <w:lvlJc w:val="left"/>
      <w:pPr>
        <w:ind w:left="6785" w:hanging="360"/>
      </w:pPr>
      <w:rPr>
        <w:rFonts w:hint="default"/>
        <w:lang w:val="en-GB" w:eastAsia="en-GB" w:bidi="en-GB"/>
      </w:rPr>
    </w:lvl>
    <w:lvl w:ilvl="8" w:tplc="025E1274">
      <w:numFmt w:val="bullet"/>
      <w:lvlText w:val="•"/>
      <w:lvlJc w:val="left"/>
      <w:pPr>
        <w:ind w:left="7683" w:hanging="360"/>
      </w:pPr>
      <w:rPr>
        <w:rFonts w:hint="default"/>
        <w:lang w:val="en-GB" w:eastAsia="en-GB" w:bidi="en-GB"/>
      </w:rPr>
    </w:lvl>
  </w:abstractNum>
  <w:abstractNum w:abstractNumId="3" w15:restartNumberingAfterBreak="0">
    <w:nsid w:val="52990121"/>
    <w:multiLevelType w:val="multilevel"/>
    <w:tmpl w:val="967A4478"/>
    <w:lvl w:ilvl="0">
      <w:start w:val="8"/>
      <w:numFmt w:val="decimal"/>
      <w:lvlText w:val="%1"/>
      <w:lvlJc w:val="left"/>
      <w:pPr>
        <w:ind w:left="844" w:hanging="708"/>
      </w:pPr>
      <w:rPr>
        <w:rFonts w:hint="default"/>
        <w:lang w:val="en-GB" w:eastAsia="en-GB" w:bidi="en-GB"/>
      </w:rPr>
    </w:lvl>
    <w:lvl w:ilvl="1">
      <w:start w:val="4"/>
      <w:numFmt w:val="decimal"/>
      <w:lvlText w:val="%1.%2"/>
      <w:lvlJc w:val="left"/>
      <w:pPr>
        <w:ind w:left="844" w:hanging="708"/>
      </w:pPr>
      <w:rPr>
        <w:rFonts w:ascii="Arial" w:eastAsia="Arial" w:hAnsi="Arial" w:cs="Arial" w:hint="default"/>
        <w:w w:val="100"/>
        <w:sz w:val="22"/>
        <w:szCs w:val="22"/>
        <w:lang w:val="en-GB" w:eastAsia="en-GB" w:bidi="en-GB"/>
      </w:rPr>
    </w:lvl>
    <w:lvl w:ilvl="2">
      <w:start w:val="1"/>
      <w:numFmt w:val="upperLetter"/>
      <w:lvlText w:val="(%3)"/>
      <w:lvlJc w:val="left"/>
      <w:pPr>
        <w:ind w:left="1554" w:hanging="711"/>
      </w:pPr>
      <w:rPr>
        <w:rFonts w:ascii="Arial" w:eastAsia="Arial" w:hAnsi="Arial" w:cs="Arial" w:hint="default"/>
        <w:spacing w:val="-1"/>
        <w:w w:val="100"/>
        <w:sz w:val="22"/>
        <w:szCs w:val="22"/>
        <w:lang w:val="en-GB" w:eastAsia="en-GB" w:bidi="en-GB"/>
      </w:rPr>
    </w:lvl>
    <w:lvl w:ilvl="3">
      <w:numFmt w:val="bullet"/>
      <w:lvlText w:val="•"/>
      <w:lvlJc w:val="left"/>
      <w:pPr>
        <w:ind w:left="3319" w:hanging="711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4199" w:hanging="711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5079" w:hanging="711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5959" w:hanging="711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6839" w:hanging="711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7719" w:hanging="711"/>
      </w:pPr>
      <w:rPr>
        <w:rFonts w:hint="default"/>
        <w:lang w:val="en-GB" w:eastAsia="en-GB" w:bidi="en-GB"/>
      </w:rPr>
    </w:lvl>
  </w:abstractNum>
  <w:abstractNum w:abstractNumId="4" w15:restartNumberingAfterBreak="0">
    <w:nsid w:val="59C92A83"/>
    <w:multiLevelType w:val="hybridMultilevel"/>
    <w:tmpl w:val="214EFB3E"/>
    <w:lvl w:ilvl="0" w:tplc="1082B714">
      <w:start w:val="1"/>
      <w:numFmt w:val="decimal"/>
      <w:lvlText w:val="%1."/>
      <w:lvlJc w:val="left"/>
      <w:pPr>
        <w:ind w:left="496" w:hanging="360"/>
      </w:pPr>
      <w:rPr>
        <w:rFonts w:hint="default"/>
        <w:spacing w:val="-1"/>
        <w:w w:val="100"/>
        <w:lang w:val="en-GB" w:eastAsia="en-GB" w:bidi="en-GB"/>
      </w:rPr>
    </w:lvl>
    <w:lvl w:ilvl="1" w:tplc="F080FA0A">
      <w:numFmt w:val="bullet"/>
      <w:lvlText w:val="•"/>
      <w:lvlJc w:val="left"/>
      <w:pPr>
        <w:ind w:left="1397" w:hanging="360"/>
      </w:pPr>
      <w:rPr>
        <w:rFonts w:hint="default"/>
        <w:lang w:val="en-GB" w:eastAsia="en-GB" w:bidi="en-GB"/>
      </w:rPr>
    </w:lvl>
    <w:lvl w:ilvl="2" w:tplc="E86AEFAE">
      <w:numFmt w:val="bullet"/>
      <w:lvlText w:val="•"/>
      <w:lvlJc w:val="left"/>
      <w:pPr>
        <w:ind w:left="2295" w:hanging="360"/>
      </w:pPr>
      <w:rPr>
        <w:rFonts w:hint="default"/>
        <w:lang w:val="en-GB" w:eastAsia="en-GB" w:bidi="en-GB"/>
      </w:rPr>
    </w:lvl>
    <w:lvl w:ilvl="3" w:tplc="8BC0B0DC">
      <w:numFmt w:val="bullet"/>
      <w:lvlText w:val="•"/>
      <w:lvlJc w:val="left"/>
      <w:pPr>
        <w:ind w:left="3193" w:hanging="360"/>
      </w:pPr>
      <w:rPr>
        <w:rFonts w:hint="default"/>
        <w:lang w:val="en-GB" w:eastAsia="en-GB" w:bidi="en-GB"/>
      </w:rPr>
    </w:lvl>
    <w:lvl w:ilvl="4" w:tplc="6EA64572">
      <w:numFmt w:val="bullet"/>
      <w:lvlText w:val="•"/>
      <w:lvlJc w:val="left"/>
      <w:pPr>
        <w:ind w:left="4091" w:hanging="360"/>
      </w:pPr>
      <w:rPr>
        <w:rFonts w:hint="default"/>
        <w:lang w:val="en-GB" w:eastAsia="en-GB" w:bidi="en-GB"/>
      </w:rPr>
    </w:lvl>
    <w:lvl w:ilvl="5" w:tplc="7DBC0E6E">
      <w:numFmt w:val="bullet"/>
      <w:lvlText w:val="•"/>
      <w:lvlJc w:val="left"/>
      <w:pPr>
        <w:ind w:left="4989" w:hanging="360"/>
      </w:pPr>
      <w:rPr>
        <w:rFonts w:hint="default"/>
        <w:lang w:val="en-GB" w:eastAsia="en-GB" w:bidi="en-GB"/>
      </w:rPr>
    </w:lvl>
    <w:lvl w:ilvl="6" w:tplc="DEE804D0">
      <w:numFmt w:val="bullet"/>
      <w:lvlText w:val="•"/>
      <w:lvlJc w:val="left"/>
      <w:pPr>
        <w:ind w:left="5887" w:hanging="360"/>
      </w:pPr>
      <w:rPr>
        <w:rFonts w:hint="default"/>
        <w:lang w:val="en-GB" w:eastAsia="en-GB" w:bidi="en-GB"/>
      </w:rPr>
    </w:lvl>
    <w:lvl w:ilvl="7" w:tplc="F5C05A8E">
      <w:numFmt w:val="bullet"/>
      <w:lvlText w:val="•"/>
      <w:lvlJc w:val="left"/>
      <w:pPr>
        <w:ind w:left="6785" w:hanging="360"/>
      </w:pPr>
      <w:rPr>
        <w:rFonts w:hint="default"/>
        <w:lang w:val="en-GB" w:eastAsia="en-GB" w:bidi="en-GB"/>
      </w:rPr>
    </w:lvl>
    <w:lvl w:ilvl="8" w:tplc="96A6DB4A">
      <w:numFmt w:val="bullet"/>
      <w:lvlText w:val="•"/>
      <w:lvlJc w:val="left"/>
      <w:pPr>
        <w:ind w:left="7683" w:hanging="360"/>
      </w:pPr>
      <w:rPr>
        <w:rFonts w:hint="default"/>
        <w:lang w:val="en-GB" w:eastAsia="en-GB" w:bidi="en-GB"/>
      </w:rPr>
    </w:lvl>
  </w:abstractNum>
  <w:abstractNum w:abstractNumId="5" w15:restartNumberingAfterBreak="0">
    <w:nsid w:val="692B7285"/>
    <w:multiLevelType w:val="multilevel"/>
    <w:tmpl w:val="F6B4EB28"/>
    <w:lvl w:ilvl="0">
      <w:start w:val="1"/>
      <w:numFmt w:val="decimal"/>
      <w:lvlText w:val="%1."/>
      <w:lvlJc w:val="left"/>
      <w:pPr>
        <w:ind w:left="844" w:hanging="708"/>
      </w:pPr>
      <w:rPr>
        <w:rFonts w:hint="default"/>
        <w:w w:val="100"/>
        <w:lang w:val="en-GB" w:eastAsia="en-GB" w:bidi="en-GB"/>
      </w:rPr>
    </w:lvl>
    <w:lvl w:ilvl="1">
      <w:start w:val="1"/>
      <w:numFmt w:val="decimal"/>
      <w:lvlText w:val="%1.%2"/>
      <w:lvlJc w:val="left"/>
      <w:pPr>
        <w:ind w:left="844" w:hanging="708"/>
      </w:pPr>
      <w:rPr>
        <w:rFonts w:ascii="Arial" w:eastAsia="Arial" w:hAnsi="Arial" w:cs="Arial" w:hint="default"/>
        <w:i w:val="0"/>
        <w:iCs/>
        <w:w w:val="100"/>
        <w:sz w:val="22"/>
        <w:szCs w:val="22"/>
        <w:lang w:val="en-GB" w:eastAsia="en-GB" w:bidi="en-GB"/>
      </w:rPr>
    </w:lvl>
    <w:lvl w:ilvl="2">
      <w:start w:val="1"/>
      <w:numFmt w:val="upperLetter"/>
      <w:lvlText w:val="(%3)"/>
      <w:lvlJc w:val="left"/>
      <w:pPr>
        <w:ind w:left="1554" w:hanging="711"/>
      </w:pPr>
      <w:rPr>
        <w:rFonts w:ascii="Arial" w:eastAsia="Arial" w:hAnsi="Arial" w:cs="Arial" w:hint="default"/>
        <w:spacing w:val="-1"/>
        <w:w w:val="100"/>
        <w:sz w:val="22"/>
        <w:szCs w:val="22"/>
        <w:lang w:val="en-GB" w:eastAsia="en-GB" w:bidi="en-GB"/>
      </w:rPr>
    </w:lvl>
    <w:lvl w:ilvl="3">
      <w:numFmt w:val="bullet"/>
      <w:lvlText w:val="•"/>
      <w:lvlJc w:val="left"/>
      <w:pPr>
        <w:ind w:left="3039" w:hanging="711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3959" w:hanging="711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4879" w:hanging="711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5799" w:hanging="711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6719" w:hanging="711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7639" w:hanging="711"/>
      </w:pPr>
      <w:rPr>
        <w:rFonts w:hint="default"/>
        <w:lang w:val="en-GB" w:eastAsia="en-GB" w:bidi="en-GB"/>
      </w:rPr>
    </w:lvl>
  </w:abstractNum>
  <w:abstractNum w:abstractNumId="6" w15:restartNumberingAfterBreak="0">
    <w:nsid w:val="696E6720"/>
    <w:multiLevelType w:val="hybridMultilevel"/>
    <w:tmpl w:val="820EFA4C"/>
    <w:lvl w:ilvl="0" w:tplc="E5523A5C">
      <w:start w:val="1"/>
      <w:numFmt w:val="upperRoman"/>
      <w:lvlText w:val="%1."/>
      <w:lvlJc w:val="right"/>
      <w:pPr>
        <w:ind w:left="858" w:hanging="360"/>
      </w:pPr>
      <w:rPr>
        <w:rFonts w:hint="default"/>
        <w:i w:val="0"/>
        <w:iCs/>
        <w:spacing w:val="-1"/>
        <w:w w:val="100"/>
        <w:sz w:val="18"/>
        <w:szCs w:val="18"/>
        <w:lang w:val="en-GB" w:eastAsia="en-GB" w:bidi="en-GB"/>
      </w:rPr>
    </w:lvl>
    <w:lvl w:ilvl="1" w:tplc="F080FA0A">
      <w:numFmt w:val="bullet"/>
      <w:lvlText w:val="•"/>
      <w:lvlJc w:val="left"/>
      <w:pPr>
        <w:ind w:left="1759" w:hanging="360"/>
      </w:pPr>
      <w:rPr>
        <w:rFonts w:hint="default"/>
        <w:lang w:val="en-GB" w:eastAsia="en-GB" w:bidi="en-GB"/>
      </w:rPr>
    </w:lvl>
    <w:lvl w:ilvl="2" w:tplc="E86AEFAE">
      <w:numFmt w:val="bullet"/>
      <w:lvlText w:val="•"/>
      <w:lvlJc w:val="left"/>
      <w:pPr>
        <w:ind w:left="2657" w:hanging="360"/>
      </w:pPr>
      <w:rPr>
        <w:rFonts w:hint="default"/>
        <w:lang w:val="en-GB" w:eastAsia="en-GB" w:bidi="en-GB"/>
      </w:rPr>
    </w:lvl>
    <w:lvl w:ilvl="3" w:tplc="8BC0B0DC">
      <w:numFmt w:val="bullet"/>
      <w:lvlText w:val="•"/>
      <w:lvlJc w:val="left"/>
      <w:pPr>
        <w:ind w:left="3555" w:hanging="360"/>
      </w:pPr>
      <w:rPr>
        <w:rFonts w:hint="default"/>
        <w:lang w:val="en-GB" w:eastAsia="en-GB" w:bidi="en-GB"/>
      </w:rPr>
    </w:lvl>
    <w:lvl w:ilvl="4" w:tplc="6EA64572">
      <w:numFmt w:val="bullet"/>
      <w:lvlText w:val="•"/>
      <w:lvlJc w:val="left"/>
      <w:pPr>
        <w:ind w:left="4453" w:hanging="360"/>
      </w:pPr>
      <w:rPr>
        <w:rFonts w:hint="default"/>
        <w:lang w:val="en-GB" w:eastAsia="en-GB" w:bidi="en-GB"/>
      </w:rPr>
    </w:lvl>
    <w:lvl w:ilvl="5" w:tplc="7DBC0E6E">
      <w:numFmt w:val="bullet"/>
      <w:lvlText w:val="•"/>
      <w:lvlJc w:val="left"/>
      <w:pPr>
        <w:ind w:left="5351" w:hanging="360"/>
      </w:pPr>
      <w:rPr>
        <w:rFonts w:hint="default"/>
        <w:lang w:val="en-GB" w:eastAsia="en-GB" w:bidi="en-GB"/>
      </w:rPr>
    </w:lvl>
    <w:lvl w:ilvl="6" w:tplc="DEE804D0">
      <w:numFmt w:val="bullet"/>
      <w:lvlText w:val="•"/>
      <w:lvlJc w:val="left"/>
      <w:pPr>
        <w:ind w:left="6249" w:hanging="360"/>
      </w:pPr>
      <w:rPr>
        <w:rFonts w:hint="default"/>
        <w:lang w:val="en-GB" w:eastAsia="en-GB" w:bidi="en-GB"/>
      </w:rPr>
    </w:lvl>
    <w:lvl w:ilvl="7" w:tplc="F5C05A8E">
      <w:numFmt w:val="bullet"/>
      <w:lvlText w:val="•"/>
      <w:lvlJc w:val="left"/>
      <w:pPr>
        <w:ind w:left="7147" w:hanging="360"/>
      </w:pPr>
      <w:rPr>
        <w:rFonts w:hint="default"/>
        <w:lang w:val="en-GB" w:eastAsia="en-GB" w:bidi="en-GB"/>
      </w:rPr>
    </w:lvl>
    <w:lvl w:ilvl="8" w:tplc="96A6DB4A">
      <w:numFmt w:val="bullet"/>
      <w:lvlText w:val="•"/>
      <w:lvlJc w:val="left"/>
      <w:pPr>
        <w:ind w:left="8045" w:hanging="360"/>
      </w:pPr>
      <w:rPr>
        <w:rFonts w:hint="default"/>
        <w:lang w:val="en-GB" w:eastAsia="en-GB" w:bidi="en-GB"/>
      </w:rPr>
    </w:lvl>
  </w:abstractNum>
  <w:abstractNum w:abstractNumId="7" w15:restartNumberingAfterBreak="0">
    <w:nsid w:val="6D3F6072"/>
    <w:multiLevelType w:val="multilevel"/>
    <w:tmpl w:val="F6B4EB28"/>
    <w:lvl w:ilvl="0">
      <w:start w:val="1"/>
      <w:numFmt w:val="decimal"/>
      <w:lvlText w:val="%1."/>
      <w:lvlJc w:val="left"/>
      <w:pPr>
        <w:ind w:left="844" w:hanging="708"/>
      </w:pPr>
      <w:rPr>
        <w:rFonts w:hint="default"/>
        <w:w w:val="100"/>
        <w:lang w:val="en-GB" w:eastAsia="en-GB" w:bidi="en-GB"/>
      </w:rPr>
    </w:lvl>
    <w:lvl w:ilvl="1">
      <w:start w:val="1"/>
      <w:numFmt w:val="decimal"/>
      <w:lvlText w:val="%1.%2"/>
      <w:lvlJc w:val="left"/>
      <w:pPr>
        <w:ind w:left="844" w:hanging="708"/>
      </w:pPr>
      <w:rPr>
        <w:rFonts w:ascii="Arial" w:eastAsia="Arial" w:hAnsi="Arial" w:cs="Arial" w:hint="default"/>
        <w:i w:val="0"/>
        <w:iCs/>
        <w:w w:val="100"/>
        <w:sz w:val="22"/>
        <w:szCs w:val="22"/>
        <w:lang w:val="en-GB" w:eastAsia="en-GB" w:bidi="en-GB"/>
      </w:rPr>
    </w:lvl>
    <w:lvl w:ilvl="2">
      <w:start w:val="1"/>
      <w:numFmt w:val="upperLetter"/>
      <w:lvlText w:val="(%3)"/>
      <w:lvlJc w:val="left"/>
      <w:pPr>
        <w:ind w:left="1554" w:hanging="711"/>
      </w:pPr>
      <w:rPr>
        <w:rFonts w:ascii="Arial" w:eastAsia="Arial" w:hAnsi="Arial" w:cs="Arial" w:hint="default"/>
        <w:spacing w:val="-1"/>
        <w:w w:val="100"/>
        <w:sz w:val="22"/>
        <w:szCs w:val="22"/>
        <w:lang w:val="en-GB" w:eastAsia="en-GB" w:bidi="en-GB"/>
      </w:rPr>
    </w:lvl>
    <w:lvl w:ilvl="3">
      <w:numFmt w:val="bullet"/>
      <w:lvlText w:val="•"/>
      <w:lvlJc w:val="left"/>
      <w:pPr>
        <w:ind w:left="3039" w:hanging="711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3959" w:hanging="711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4879" w:hanging="711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5799" w:hanging="711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6719" w:hanging="711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7639" w:hanging="711"/>
      </w:pPr>
      <w:rPr>
        <w:rFonts w:hint="default"/>
        <w:lang w:val="en-GB" w:eastAsia="en-GB" w:bidi="en-GB"/>
      </w:rPr>
    </w:lvl>
  </w:abstractNum>
  <w:abstractNum w:abstractNumId="8" w15:restartNumberingAfterBreak="0">
    <w:nsid w:val="6FB7085B"/>
    <w:multiLevelType w:val="hybridMultilevel"/>
    <w:tmpl w:val="682016C2"/>
    <w:lvl w:ilvl="0" w:tplc="502407EC">
      <w:numFmt w:val="bullet"/>
      <w:lvlText w:val="-"/>
      <w:lvlJc w:val="left"/>
      <w:pPr>
        <w:ind w:left="831" w:hanging="360"/>
      </w:pPr>
      <w:rPr>
        <w:rFonts w:ascii="Arial" w:eastAsia="Arial" w:hAnsi="Arial" w:cs="Arial" w:hint="default"/>
        <w:w w:val="99"/>
        <w:sz w:val="20"/>
        <w:szCs w:val="20"/>
        <w:lang w:val="en-GB" w:eastAsia="en-GB" w:bidi="en-GB"/>
      </w:rPr>
    </w:lvl>
    <w:lvl w:ilvl="1" w:tplc="2AFA35D4">
      <w:numFmt w:val="bullet"/>
      <w:lvlText w:val="•"/>
      <w:lvlJc w:val="left"/>
      <w:pPr>
        <w:ind w:left="1199" w:hanging="360"/>
      </w:pPr>
      <w:rPr>
        <w:rFonts w:hint="default"/>
        <w:lang w:val="en-GB" w:eastAsia="en-GB" w:bidi="en-GB"/>
      </w:rPr>
    </w:lvl>
    <w:lvl w:ilvl="2" w:tplc="7B1AFF48">
      <w:numFmt w:val="bullet"/>
      <w:lvlText w:val="•"/>
      <w:lvlJc w:val="left"/>
      <w:pPr>
        <w:ind w:left="1558" w:hanging="360"/>
      </w:pPr>
      <w:rPr>
        <w:rFonts w:hint="default"/>
        <w:lang w:val="en-GB" w:eastAsia="en-GB" w:bidi="en-GB"/>
      </w:rPr>
    </w:lvl>
    <w:lvl w:ilvl="3" w:tplc="FF7CDCFA">
      <w:numFmt w:val="bullet"/>
      <w:lvlText w:val="•"/>
      <w:lvlJc w:val="left"/>
      <w:pPr>
        <w:ind w:left="1917" w:hanging="360"/>
      </w:pPr>
      <w:rPr>
        <w:rFonts w:hint="default"/>
        <w:lang w:val="en-GB" w:eastAsia="en-GB" w:bidi="en-GB"/>
      </w:rPr>
    </w:lvl>
    <w:lvl w:ilvl="4" w:tplc="F872D62C">
      <w:numFmt w:val="bullet"/>
      <w:lvlText w:val="•"/>
      <w:lvlJc w:val="left"/>
      <w:pPr>
        <w:ind w:left="2276" w:hanging="360"/>
      </w:pPr>
      <w:rPr>
        <w:rFonts w:hint="default"/>
        <w:lang w:val="en-GB" w:eastAsia="en-GB" w:bidi="en-GB"/>
      </w:rPr>
    </w:lvl>
    <w:lvl w:ilvl="5" w:tplc="1556F91E">
      <w:numFmt w:val="bullet"/>
      <w:lvlText w:val="•"/>
      <w:lvlJc w:val="left"/>
      <w:pPr>
        <w:ind w:left="2635" w:hanging="360"/>
      </w:pPr>
      <w:rPr>
        <w:rFonts w:hint="default"/>
        <w:lang w:val="en-GB" w:eastAsia="en-GB" w:bidi="en-GB"/>
      </w:rPr>
    </w:lvl>
    <w:lvl w:ilvl="6" w:tplc="9692D25C">
      <w:numFmt w:val="bullet"/>
      <w:lvlText w:val="•"/>
      <w:lvlJc w:val="left"/>
      <w:pPr>
        <w:ind w:left="2994" w:hanging="360"/>
      </w:pPr>
      <w:rPr>
        <w:rFonts w:hint="default"/>
        <w:lang w:val="en-GB" w:eastAsia="en-GB" w:bidi="en-GB"/>
      </w:rPr>
    </w:lvl>
    <w:lvl w:ilvl="7" w:tplc="CC44E46A">
      <w:numFmt w:val="bullet"/>
      <w:lvlText w:val="•"/>
      <w:lvlJc w:val="left"/>
      <w:pPr>
        <w:ind w:left="3353" w:hanging="360"/>
      </w:pPr>
      <w:rPr>
        <w:rFonts w:hint="default"/>
        <w:lang w:val="en-GB" w:eastAsia="en-GB" w:bidi="en-GB"/>
      </w:rPr>
    </w:lvl>
    <w:lvl w:ilvl="8" w:tplc="3A203CAA">
      <w:numFmt w:val="bullet"/>
      <w:lvlText w:val="•"/>
      <w:lvlJc w:val="left"/>
      <w:pPr>
        <w:ind w:left="3712" w:hanging="360"/>
      </w:pPr>
      <w:rPr>
        <w:rFonts w:hint="default"/>
        <w:lang w:val="en-GB" w:eastAsia="en-GB" w:bidi="en-GB"/>
      </w:rPr>
    </w:lvl>
  </w:abstractNum>
  <w:abstractNum w:abstractNumId="9" w15:restartNumberingAfterBreak="0">
    <w:nsid w:val="73751EC0"/>
    <w:multiLevelType w:val="multilevel"/>
    <w:tmpl w:val="EEA4949C"/>
    <w:lvl w:ilvl="0">
      <w:start w:val="14"/>
      <w:numFmt w:val="decimal"/>
      <w:lvlText w:val="%1"/>
      <w:lvlJc w:val="left"/>
      <w:pPr>
        <w:ind w:left="707" w:hanging="708"/>
      </w:pPr>
      <w:rPr>
        <w:rFonts w:hint="default"/>
        <w:lang w:val="en-GB" w:eastAsia="en-GB" w:bidi="en-GB"/>
      </w:rPr>
    </w:lvl>
    <w:lvl w:ilvl="1">
      <w:start w:val="1"/>
      <w:numFmt w:val="decimal"/>
      <w:lvlText w:val="%1.%2"/>
      <w:lvlJc w:val="left"/>
      <w:pPr>
        <w:ind w:left="707" w:hanging="708"/>
      </w:pPr>
      <w:rPr>
        <w:rFonts w:ascii="Arial" w:eastAsia="Arial" w:hAnsi="Arial" w:cs="Arial" w:hint="default"/>
        <w:spacing w:val="-1"/>
        <w:w w:val="100"/>
        <w:sz w:val="22"/>
        <w:szCs w:val="22"/>
        <w:lang w:val="en-GB" w:eastAsia="en-GB" w:bidi="en-GB"/>
      </w:rPr>
    </w:lvl>
    <w:lvl w:ilvl="2">
      <w:numFmt w:val="bullet"/>
      <w:lvlText w:val="•"/>
      <w:lvlJc w:val="left"/>
      <w:pPr>
        <w:ind w:left="2372" w:hanging="708"/>
      </w:pPr>
      <w:rPr>
        <w:rFonts w:hint="default"/>
        <w:lang w:val="en-GB" w:eastAsia="en-GB" w:bidi="en-GB"/>
      </w:rPr>
    </w:lvl>
    <w:lvl w:ilvl="3">
      <w:numFmt w:val="bullet"/>
      <w:lvlText w:val="•"/>
      <w:lvlJc w:val="left"/>
      <w:pPr>
        <w:ind w:left="3209" w:hanging="708"/>
      </w:pPr>
      <w:rPr>
        <w:rFonts w:hint="default"/>
        <w:lang w:val="en-GB" w:eastAsia="en-GB" w:bidi="en-GB"/>
      </w:rPr>
    </w:lvl>
    <w:lvl w:ilvl="4">
      <w:numFmt w:val="bullet"/>
      <w:lvlText w:val="•"/>
      <w:lvlJc w:val="left"/>
      <w:pPr>
        <w:ind w:left="4045" w:hanging="708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4881" w:hanging="708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5718" w:hanging="708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6554" w:hanging="708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7390" w:hanging="708"/>
      </w:pPr>
      <w:rPr>
        <w:rFonts w:hint="default"/>
        <w:lang w:val="en-GB" w:eastAsia="en-GB" w:bidi="en-GB"/>
      </w:rPr>
    </w:lvl>
  </w:abstractNum>
  <w:num w:numId="1">
    <w:abstractNumId w:val="9"/>
  </w:num>
  <w:num w:numId="2">
    <w:abstractNumId w:val="3"/>
  </w:num>
  <w:num w:numId="3">
    <w:abstractNumId w:val="7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6"/>
  </w:num>
  <w:num w:numId="9">
    <w:abstractNumId w:val="1"/>
  </w:num>
  <w:num w:numId="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as Lazoe">
    <w15:presenceInfo w15:providerId="AD" w15:userId="S::Bas.lazoe@flevoland.nl::c2416941-0385-487a-ba58-6deb8723116a"/>
  </w15:person>
  <w15:person w15:author="Leila van der Tak">
    <w15:presenceInfo w15:providerId="AD" w15:userId="S::leila.vandertak@flevoland.nl::582c67b8-88f6-46a8-97da-d3e03a0c9c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proofState w:spelling="clean"/>
  <w:trackRevision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552"/>
    <w:rsid w:val="00004DCA"/>
    <w:rsid w:val="00021DBE"/>
    <w:rsid w:val="000675DF"/>
    <w:rsid w:val="000C42AD"/>
    <w:rsid w:val="000C56AC"/>
    <w:rsid w:val="000D1B92"/>
    <w:rsid w:val="000E273D"/>
    <w:rsid w:val="00104C99"/>
    <w:rsid w:val="0011335D"/>
    <w:rsid w:val="00124CF1"/>
    <w:rsid w:val="00170106"/>
    <w:rsid w:val="001838CA"/>
    <w:rsid w:val="001945BC"/>
    <w:rsid w:val="00195F85"/>
    <w:rsid w:val="001A0371"/>
    <w:rsid w:val="001C3EFB"/>
    <w:rsid w:val="001C5777"/>
    <w:rsid w:val="001C5D5C"/>
    <w:rsid w:val="00216AED"/>
    <w:rsid w:val="00216B4D"/>
    <w:rsid w:val="00310F71"/>
    <w:rsid w:val="003427C1"/>
    <w:rsid w:val="003449FC"/>
    <w:rsid w:val="00346621"/>
    <w:rsid w:val="00355260"/>
    <w:rsid w:val="0036696A"/>
    <w:rsid w:val="00372A0E"/>
    <w:rsid w:val="00383EEC"/>
    <w:rsid w:val="00392AFF"/>
    <w:rsid w:val="003A2F58"/>
    <w:rsid w:val="003B2320"/>
    <w:rsid w:val="00421F92"/>
    <w:rsid w:val="00463F1B"/>
    <w:rsid w:val="00483A7C"/>
    <w:rsid w:val="00552F07"/>
    <w:rsid w:val="00556501"/>
    <w:rsid w:val="00571966"/>
    <w:rsid w:val="005C7B16"/>
    <w:rsid w:val="005E41DE"/>
    <w:rsid w:val="006679F1"/>
    <w:rsid w:val="006A4D46"/>
    <w:rsid w:val="006C6143"/>
    <w:rsid w:val="0072553A"/>
    <w:rsid w:val="00727D3F"/>
    <w:rsid w:val="00730325"/>
    <w:rsid w:val="00796805"/>
    <w:rsid w:val="007C3DE3"/>
    <w:rsid w:val="0081400E"/>
    <w:rsid w:val="008D0B43"/>
    <w:rsid w:val="008D4211"/>
    <w:rsid w:val="008F0305"/>
    <w:rsid w:val="009848DF"/>
    <w:rsid w:val="0099385B"/>
    <w:rsid w:val="009F36A5"/>
    <w:rsid w:val="009F7552"/>
    <w:rsid w:val="009F78B2"/>
    <w:rsid w:val="00A00F37"/>
    <w:rsid w:val="00A129CF"/>
    <w:rsid w:val="00A41BC1"/>
    <w:rsid w:val="00A55D97"/>
    <w:rsid w:val="00A710BE"/>
    <w:rsid w:val="00A775E1"/>
    <w:rsid w:val="00AA2606"/>
    <w:rsid w:val="00B10381"/>
    <w:rsid w:val="00B12932"/>
    <w:rsid w:val="00B34E8E"/>
    <w:rsid w:val="00B350CE"/>
    <w:rsid w:val="00B43B64"/>
    <w:rsid w:val="00B979BC"/>
    <w:rsid w:val="00BE57CC"/>
    <w:rsid w:val="00C033F0"/>
    <w:rsid w:val="00C85FFA"/>
    <w:rsid w:val="00CB6E4C"/>
    <w:rsid w:val="00CD5665"/>
    <w:rsid w:val="00CE17CA"/>
    <w:rsid w:val="00D10237"/>
    <w:rsid w:val="00D21EAB"/>
    <w:rsid w:val="00D27D5A"/>
    <w:rsid w:val="00D33F6F"/>
    <w:rsid w:val="00D50423"/>
    <w:rsid w:val="00DB2B7E"/>
    <w:rsid w:val="00DD0D8E"/>
    <w:rsid w:val="00DF20A0"/>
    <w:rsid w:val="00E350A6"/>
    <w:rsid w:val="00E36F5E"/>
    <w:rsid w:val="00EA4463"/>
    <w:rsid w:val="00EA54CE"/>
    <w:rsid w:val="00EC663B"/>
    <w:rsid w:val="00ED2F1F"/>
    <w:rsid w:val="00ED7F0C"/>
    <w:rsid w:val="00EE2A91"/>
    <w:rsid w:val="00EE3913"/>
    <w:rsid w:val="00F31A16"/>
    <w:rsid w:val="00F36879"/>
    <w:rsid w:val="00F61CDB"/>
    <w:rsid w:val="00FC2BD8"/>
    <w:rsid w:val="00FC5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47961325"/>
  <w15:docId w15:val="{FE766CFC-49A6-44C5-A8FC-3948596B3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eastAsia="Arial" w:hAnsi="Arial" w:cs="Arial"/>
      <w:lang w:val="en-GB" w:eastAsia="en-GB" w:bidi="en-GB"/>
    </w:rPr>
  </w:style>
  <w:style w:type="paragraph" w:styleId="Kop1">
    <w:name w:val="heading 1"/>
    <w:basedOn w:val="Standaard"/>
    <w:uiPriority w:val="9"/>
    <w:qFormat/>
    <w:pPr>
      <w:ind w:left="844" w:hanging="708"/>
      <w:outlineLvl w:val="0"/>
    </w:pPr>
    <w:rPr>
      <w:b/>
      <w:bCs/>
      <w:u w:val="single" w:color="000000"/>
    </w:rPr>
  </w:style>
  <w:style w:type="paragraph" w:styleId="Kop2">
    <w:name w:val="heading 2"/>
    <w:basedOn w:val="Standaard"/>
    <w:uiPriority w:val="9"/>
    <w:unhideWhenUsed/>
    <w:qFormat/>
    <w:pPr>
      <w:spacing w:before="93"/>
      <w:ind w:left="136"/>
      <w:outlineLvl w:val="1"/>
    </w:pPr>
    <w:rPr>
      <w:b/>
      <w:bCs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hopg1">
    <w:name w:val="toc 1"/>
    <w:basedOn w:val="Standaard"/>
    <w:uiPriority w:val="39"/>
    <w:qFormat/>
    <w:pPr>
      <w:spacing w:before="240"/>
      <w:ind w:left="575" w:hanging="439"/>
    </w:pPr>
    <w:rPr>
      <w:b/>
      <w:bCs/>
      <w:sz w:val="20"/>
      <w:szCs w:val="20"/>
    </w:rPr>
  </w:style>
  <w:style w:type="paragraph" w:styleId="Plattetekst">
    <w:name w:val="Body Text"/>
    <w:basedOn w:val="Standaard"/>
    <w:uiPriority w:val="1"/>
    <w:qFormat/>
  </w:style>
  <w:style w:type="paragraph" w:styleId="Lijstalinea">
    <w:name w:val="List Paragraph"/>
    <w:basedOn w:val="Standaard"/>
    <w:uiPriority w:val="1"/>
    <w:qFormat/>
    <w:pPr>
      <w:ind w:left="844" w:hanging="708"/>
    </w:pPr>
  </w:style>
  <w:style w:type="paragraph" w:customStyle="1" w:styleId="TableParagraph">
    <w:name w:val="Table Paragraph"/>
    <w:basedOn w:val="Standaard"/>
    <w:uiPriority w:val="1"/>
    <w:qFormat/>
  </w:style>
  <w:style w:type="paragraph" w:styleId="Inhopg2">
    <w:name w:val="toc 2"/>
    <w:basedOn w:val="Standaard"/>
    <w:next w:val="Standaard"/>
    <w:autoRedefine/>
    <w:uiPriority w:val="39"/>
    <w:unhideWhenUsed/>
    <w:rsid w:val="00E36F5E"/>
    <w:pPr>
      <w:ind w:left="220"/>
    </w:pPr>
  </w:style>
  <w:style w:type="paragraph" w:styleId="Inhopg3">
    <w:name w:val="toc 3"/>
    <w:basedOn w:val="Standaard"/>
    <w:next w:val="Standaard"/>
    <w:autoRedefine/>
    <w:uiPriority w:val="39"/>
    <w:unhideWhenUsed/>
    <w:rsid w:val="00E36F5E"/>
    <w:pPr>
      <w:ind w:left="440"/>
    </w:pPr>
  </w:style>
  <w:style w:type="paragraph" w:styleId="Inhopg4">
    <w:name w:val="toc 4"/>
    <w:basedOn w:val="Standaard"/>
    <w:next w:val="Standaard"/>
    <w:autoRedefine/>
    <w:uiPriority w:val="39"/>
    <w:unhideWhenUsed/>
    <w:rsid w:val="00E36F5E"/>
    <w:pPr>
      <w:ind w:left="660"/>
    </w:pPr>
  </w:style>
  <w:style w:type="paragraph" w:styleId="Inhopg5">
    <w:name w:val="toc 5"/>
    <w:basedOn w:val="Standaard"/>
    <w:next w:val="Standaard"/>
    <w:autoRedefine/>
    <w:uiPriority w:val="39"/>
    <w:unhideWhenUsed/>
    <w:rsid w:val="00E36F5E"/>
    <w:pPr>
      <w:ind w:left="880"/>
    </w:pPr>
  </w:style>
  <w:style w:type="paragraph" w:styleId="Inhopg6">
    <w:name w:val="toc 6"/>
    <w:basedOn w:val="Standaard"/>
    <w:next w:val="Standaard"/>
    <w:autoRedefine/>
    <w:uiPriority w:val="39"/>
    <w:unhideWhenUsed/>
    <w:rsid w:val="00E36F5E"/>
    <w:pPr>
      <w:ind w:left="1100"/>
    </w:pPr>
  </w:style>
  <w:style w:type="paragraph" w:styleId="Inhopg7">
    <w:name w:val="toc 7"/>
    <w:basedOn w:val="Standaard"/>
    <w:next w:val="Standaard"/>
    <w:autoRedefine/>
    <w:uiPriority w:val="39"/>
    <w:unhideWhenUsed/>
    <w:rsid w:val="00E36F5E"/>
    <w:pPr>
      <w:ind w:left="1320"/>
    </w:pPr>
  </w:style>
  <w:style w:type="paragraph" w:styleId="Inhopg8">
    <w:name w:val="toc 8"/>
    <w:basedOn w:val="Standaard"/>
    <w:next w:val="Standaard"/>
    <w:autoRedefine/>
    <w:uiPriority w:val="39"/>
    <w:unhideWhenUsed/>
    <w:rsid w:val="00E36F5E"/>
    <w:pPr>
      <w:ind w:left="1540"/>
    </w:pPr>
  </w:style>
  <w:style w:type="paragraph" w:styleId="Inhopg9">
    <w:name w:val="toc 9"/>
    <w:basedOn w:val="Standaard"/>
    <w:next w:val="Standaard"/>
    <w:autoRedefine/>
    <w:uiPriority w:val="39"/>
    <w:unhideWhenUsed/>
    <w:rsid w:val="00E36F5E"/>
    <w:pPr>
      <w:ind w:left="1760"/>
    </w:pPr>
  </w:style>
  <w:style w:type="paragraph" w:styleId="Koptekst">
    <w:name w:val="header"/>
    <w:basedOn w:val="Standaard"/>
    <w:link w:val="KoptekstChar"/>
    <w:uiPriority w:val="99"/>
    <w:unhideWhenUsed/>
    <w:qFormat/>
    <w:rsid w:val="00E36F5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qFormat/>
    <w:rsid w:val="00E36F5E"/>
    <w:rPr>
      <w:rFonts w:ascii="Arial" w:eastAsia="Arial" w:hAnsi="Arial" w:cs="Arial"/>
      <w:lang w:val="en-GB" w:eastAsia="en-GB" w:bidi="en-GB"/>
    </w:rPr>
  </w:style>
  <w:style w:type="paragraph" w:styleId="Voettekst">
    <w:name w:val="footer"/>
    <w:basedOn w:val="Standaard"/>
    <w:link w:val="VoettekstChar"/>
    <w:uiPriority w:val="99"/>
    <w:unhideWhenUsed/>
    <w:rsid w:val="00E36F5E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E36F5E"/>
    <w:rPr>
      <w:rFonts w:ascii="Arial" w:eastAsia="Arial" w:hAnsi="Arial" w:cs="Arial"/>
      <w:lang w:val="en-GB" w:eastAsia="en-GB" w:bidi="en-GB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36F5E"/>
    <w:rPr>
      <w:rFonts w:ascii="Lucida Grande" w:hAnsi="Lucida Grande" w:cs="Lucida Grande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36F5E"/>
    <w:rPr>
      <w:rFonts w:ascii="Lucida Grande" w:eastAsia="Arial" w:hAnsi="Lucida Grande" w:cs="Lucida Grande"/>
      <w:sz w:val="18"/>
      <w:szCs w:val="18"/>
      <w:lang w:val="en-GB" w:eastAsia="en-GB" w:bidi="en-GB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EA4463"/>
    <w:rPr>
      <w:sz w:val="18"/>
      <w:szCs w:val="18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EA4463"/>
    <w:rPr>
      <w:sz w:val="24"/>
      <w:szCs w:val="24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EA4463"/>
    <w:rPr>
      <w:rFonts w:ascii="Arial" w:eastAsia="Arial" w:hAnsi="Arial" w:cs="Arial"/>
      <w:sz w:val="24"/>
      <w:szCs w:val="24"/>
      <w:lang w:val="en-GB" w:eastAsia="en-GB" w:bidi="en-GB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A4463"/>
    <w:rPr>
      <w:b/>
      <w:bCs/>
      <w:sz w:val="20"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A4463"/>
    <w:rPr>
      <w:rFonts w:ascii="Arial" w:eastAsia="Arial" w:hAnsi="Arial" w:cs="Arial"/>
      <w:b/>
      <w:bCs/>
      <w:sz w:val="20"/>
      <w:szCs w:val="20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CF2A9EDC-371B-4B45-887B-F933A45A3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C859F925</Template>
  <TotalTime>25</TotalTime>
  <Pages>15</Pages>
  <Words>2993</Words>
  <Characters>16464</Characters>
  <Application>Microsoft Office Word</Application>
  <DocSecurity>0</DocSecurity>
  <Lines>137</Lines>
  <Paragraphs>38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Leila van der Tak</dc:creator>
  <cp:lastModifiedBy>Bas Lazoe</cp:lastModifiedBy>
  <cp:revision>4</cp:revision>
  <cp:lastPrinted>2019-10-04T08:00:00Z</cp:lastPrinted>
  <dcterms:created xsi:type="dcterms:W3CDTF">2019-10-14T11:01:00Z</dcterms:created>
  <dcterms:modified xsi:type="dcterms:W3CDTF">2019-10-17T09:02:00Z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2019-05-20T00:00:00Z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2019-09-16T00:00:00Z</vt:filetime>
  </property>
  <property fmtid="{D5CDD505-2E9C-101B-9397-08002B2CF9AE}" pid="5" name="eDOCS AutoSave">
    <vt:lpwstr>20191017105103984</vt:lpwstr>
  </property>
</Properties>
</file>